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44F5CF52" w:rsidR="006755AA" w:rsidRDefault="006755AA" w:rsidP="006755AA">
      <w:pPr>
        <w:pStyle w:val="CRCoverPage"/>
        <w:tabs>
          <w:tab w:val="right" w:pos="9639"/>
        </w:tabs>
        <w:spacing w:after="0"/>
        <w:rPr>
          <w:b/>
          <w:i/>
          <w:noProof/>
          <w:sz w:val="28"/>
        </w:rPr>
      </w:pPr>
      <w:r>
        <w:rPr>
          <w:b/>
          <w:noProof/>
          <w:sz w:val="24"/>
        </w:rPr>
        <w:t>3GPP TSG-SA5 Meeting #15</w:t>
      </w:r>
      <w:r w:rsidR="00C87F98">
        <w:rPr>
          <w:b/>
          <w:noProof/>
          <w:sz w:val="24"/>
        </w:rPr>
        <w:t>1</w:t>
      </w:r>
      <w:r>
        <w:rPr>
          <w:b/>
          <w:i/>
          <w:noProof/>
          <w:sz w:val="24"/>
        </w:rPr>
        <w:t xml:space="preserve"> </w:t>
      </w:r>
      <w:r>
        <w:rPr>
          <w:b/>
          <w:i/>
          <w:noProof/>
          <w:sz w:val="28"/>
        </w:rPr>
        <w:tab/>
        <w:t>S5-</w:t>
      </w:r>
      <w:r w:rsidR="00A41E6D">
        <w:rPr>
          <w:b/>
          <w:i/>
          <w:noProof/>
          <w:sz w:val="28"/>
        </w:rPr>
        <w:t>236867</w:t>
      </w:r>
    </w:p>
    <w:p w14:paraId="104B5012" w14:textId="2E1C46FB" w:rsidR="002F5BEA" w:rsidRDefault="00C87F98" w:rsidP="006755AA">
      <w:pPr>
        <w:pStyle w:val="Header"/>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92EC8" w:rsidR="001E41F3" w:rsidRPr="00410371" w:rsidRDefault="00000000" w:rsidP="00E13F3D">
            <w:pPr>
              <w:pStyle w:val="CRCoverPage"/>
              <w:spacing w:after="0"/>
              <w:jc w:val="right"/>
              <w:rPr>
                <w:b/>
                <w:noProof/>
                <w:sz w:val="28"/>
              </w:rPr>
            </w:pPr>
            <w:fldSimple w:instr=" DOCPROPERTY  Spec#  \* MERGEFORMAT ">
              <w:r w:rsidR="007E03AB">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E8A17" w:rsidR="001E41F3" w:rsidRPr="00410371" w:rsidRDefault="00000000" w:rsidP="00547111">
            <w:pPr>
              <w:pStyle w:val="CRCoverPage"/>
              <w:spacing w:after="0"/>
              <w:rPr>
                <w:noProof/>
              </w:rPr>
            </w:pPr>
            <w:fldSimple w:instr=" DOCPROPERTY  Cr#  \* MERGEFORMAT ">
              <w:r w:rsidR="00A41E6D">
                <w:rPr>
                  <w:b/>
                  <w:noProof/>
                  <w:sz w:val="28"/>
                </w:rPr>
                <w:t>0305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9B701" w:rsidR="001E41F3" w:rsidRPr="00410371" w:rsidRDefault="00000000" w:rsidP="00E13F3D">
            <w:pPr>
              <w:pStyle w:val="CRCoverPage"/>
              <w:spacing w:after="0"/>
              <w:jc w:val="center"/>
              <w:rPr>
                <w:b/>
                <w:noProof/>
              </w:rPr>
            </w:pPr>
            <w:fldSimple w:instr=" DOCPROPERTY  Revision  \* MERGEFORMAT ">
              <w:r w:rsidR="007E03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4E889" w:rsidR="001E41F3" w:rsidRPr="00410371" w:rsidRDefault="00000000">
            <w:pPr>
              <w:pStyle w:val="CRCoverPage"/>
              <w:spacing w:after="0"/>
              <w:jc w:val="center"/>
              <w:rPr>
                <w:noProof/>
                <w:sz w:val="28"/>
              </w:rPr>
            </w:pPr>
            <w:fldSimple w:instr=" DOCPROPERTY  Version  \* MERGEFORMAT ">
              <w:r w:rsidR="00D25E0C">
                <w:rPr>
                  <w:b/>
                  <w:noProof/>
                  <w:sz w:val="28"/>
                </w:rPr>
                <w:t>18.</w:t>
              </w:r>
              <w:r w:rsidR="00C87F98">
                <w:rPr>
                  <w:b/>
                  <w:noProof/>
                  <w:sz w:val="28"/>
                </w:rPr>
                <w:t>4</w:t>
              </w:r>
              <w:r w:rsidR="00D25E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A3B1E" w:rsidR="001E41F3" w:rsidRDefault="00000000">
            <w:pPr>
              <w:pStyle w:val="CRCoverPage"/>
              <w:spacing w:after="0"/>
              <w:ind w:left="100"/>
              <w:rPr>
                <w:noProof/>
              </w:rPr>
            </w:pPr>
            <w:fldSimple w:instr=" DOCPROPERTY  CrTitle  \* MERGEFORMAT ">
              <w:r w:rsidR="007E03AB">
                <w:t>Rel-18 CR 28.622 Explicit target of CM operations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8B322" w:rsidR="001E41F3" w:rsidRDefault="007E03AB">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CE8A2" w:rsidR="001E41F3" w:rsidRDefault="00000000">
            <w:pPr>
              <w:pStyle w:val="CRCoverPage"/>
              <w:spacing w:after="0"/>
              <w:ind w:left="100"/>
              <w:rPr>
                <w:noProof/>
              </w:rPr>
            </w:pPr>
            <w:fldSimple w:instr=" DOCPROPERTY  RelatedWis  \* MERGEFORMAT ">
              <w:r w:rsidR="008024B2">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1A27BFA" w:rsidR="001E41F3" w:rsidRDefault="00BF27A2">
            <w:pPr>
              <w:pStyle w:val="CRCoverPage"/>
              <w:spacing w:after="0"/>
              <w:ind w:left="100"/>
              <w:rPr>
                <w:noProof/>
              </w:rPr>
            </w:pPr>
            <w:r>
              <w:t>202</w:t>
            </w:r>
            <w:r w:rsidR="005658F2">
              <w:t>3</w:t>
            </w:r>
            <w:r>
              <w:t>-</w:t>
            </w:r>
            <w:r w:rsidR="007E03AB">
              <w:t>0</w:t>
            </w:r>
            <w:r w:rsidR="00C87F98">
              <w:t>9</w:t>
            </w:r>
            <w:r w:rsidR="00AE5DD8">
              <w:t>-</w:t>
            </w:r>
            <w:r w:rsidR="00C87F98">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160C0" w:rsidR="001E41F3" w:rsidRDefault="007E03A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310780" w:rsidR="001E41F3" w:rsidRDefault="00BF27A2">
            <w:pPr>
              <w:pStyle w:val="CRCoverPage"/>
              <w:spacing w:after="0"/>
              <w:ind w:left="100"/>
              <w:rPr>
                <w:noProof/>
              </w:rPr>
            </w:pPr>
            <w:r>
              <w:t>Rel-</w:t>
            </w:r>
            <w:r w:rsidR="007E03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CA265" w14:textId="77777777" w:rsidR="004B0F3E" w:rsidRDefault="007E03AB">
            <w:pPr>
              <w:pStyle w:val="CRCoverPage"/>
              <w:spacing w:after="0"/>
              <w:ind w:left="100"/>
              <w:rPr>
                <w:noProof/>
              </w:rPr>
            </w:pPr>
            <w:r>
              <w:rPr>
                <w:noProof/>
              </w:rPr>
              <w:t>During the discussion of asynchronous operations in context of NETSLICE_PRO it got obvious that the behavior of CM operations is not defined in an explicit way.</w:t>
            </w:r>
          </w:p>
          <w:p w14:paraId="558D2DE4" w14:textId="77777777" w:rsidR="004B0F3E" w:rsidRDefault="004B0F3E">
            <w:pPr>
              <w:pStyle w:val="CRCoverPage"/>
              <w:spacing w:after="0"/>
              <w:ind w:left="100"/>
              <w:rPr>
                <w:noProof/>
              </w:rPr>
            </w:pPr>
          </w:p>
          <w:p w14:paraId="3546147D" w14:textId="1C5720AC" w:rsidR="004B0F3E" w:rsidRDefault="007E03AB">
            <w:pPr>
              <w:pStyle w:val="CRCoverPage"/>
              <w:spacing w:after="0"/>
              <w:ind w:left="100"/>
              <w:rPr>
                <w:noProof/>
              </w:rPr>
            </w:pPr>
            <w:r>
              <w:rPr>
                <w:noProof/>
              </w:rPr>
              <w:t xml:space="preserve">It is unclear whether a CM operation like createMOI returns after the object was created in the MnS producer only, or whether the operation is allowed to return after the MnS producer has propagated </w:t>
            </w:r>
            <w:r w:rsidR="004B0F3E">
              <w:rPr>
                <w:noProof/>
              </w:rPr>
              <w:t>all</w:t>
            </w:r>
            <w:r>
              <w:rPr>
                <w:noProof/>
              </w:rPr>
              <w:t xml:space="preserve"> corresponding changes to the </w:t>
            </w:r>
            <w:r w:rsidR="004B0F3E">
              <w:rPr>
                <w:noProof/>
              </w:rPr>
              <w:t>network.</w:t>
            </w:r>
          </w:p>
          <w:p w14:paraId="6F7C93F0" w14:textId="77777777" w:rsidR="004B0F3E" w:rsidRDefault="004B0F3E">
            <w:pPr>
              <w:pStyle w:val="CRCoverPage"/>
              <w:spacing w:after="0"/>
              <w:ind w:left="100"/>
              <w:rPr>
                <w:noProof/>
              </w:rPr>
            </w:pPr>
          </w:p>
          <w:p w14:paraId="0A73E970" w14:textId="77777777" w:rsidR="00D25E0C" w:rsidRDefault="004B0F3E">
            <w:pPr>
              <w:pStyle w:val="CRCoverPage"/>
              <w:spacing w:after="0"/>
              <w:ind w:left="100"/>
              <w:rPr>
                <w:noProof/>
              </w:rPr>
            </w:pPr>
            <w:r>
              <w:rPr>
                <w:noProof/>
              </w:rPr>
              <w:t xml:space="preserve">The more or less implicit assumption is, that CM operations are targeting the MnS producer only and that it is upon the discretion of the MnS producer whether and when to propagate the changes to the network. </w:t>
            </w:r>
            <w:r w:rsidR="00D25E0C">
              <w:rPr>
                <w:noProof/>
              </w:rPr>
              <w:t>Simarly it has not been defined whether the MnS producer is allowed to reply a getMOIAttributes request with cached data or whether the data has to be fetched from the network.</w:t>
            </w:r>
          </w:p>
          <w:p w14:paraId="746BD799" w14:textId="77777777" w:rsidR="00D25E0C" w:rsidRDefault="00D25E0C">
            <w:pPr>
              <w:pStyle w:val="CRCoverPage"/>
              <w:spacing w:after="0"/>
              <w:ind w:left="100"/>
              <w:rPr>
                <w:noProof/>
              </w:rPr>
            </w:pPr>
          </w:p>
          <w:p w14:paraId="6AD842D6" w14:textId="1CD62CA2" w:rsidR="004B0F3E" w:rsidRDefault="004B0F3E">
            <w:pPr>
              <w:pStyle w:val="CRCoverPage"/>
              <w:spacing w:after="0"/>
              <w:ind w:left="100"/>
              <w:rPr>
                <w:noProof/>
              </w:rPr>
            </w:pPr>
            <w:r>
              <w:rPr>
                <w:noProof/>
              </w:rPr>
              <w:t>However, such implicit assumption creates ambiguity and leaves the details to the implementation</w:t>
            </w:r>
            <w:r w:rsidR="00C35681">
              <w:rPr>
                <w:noProof/>
              </w:rPr>
              <w:t xml:space="preserve">. </w:t>
            </w:r>
            <w:r>
              <w:rPr>
                <w:noProof/>
              </w:rPr>
              <w:t>To resolve this ambiguity the present CR defines the behavior</w:t>
            </w:r>
            <w:r w:rsidR="00456D6F">
              <w:rPr>
                <w:noProof/>
              </w:rPr>
              <w:t xml:space="preserve"> and offers the MnS consumer to query the behavior of a MnS producer, and optionally also to modify the behavior</w:t>
            </w:r>
            <w:r w:rsidR="00C87F98">
              <w:rPr>
                <w:noProof/>
              </w:rPr>
              <w:t xml:space="preserve"> in case the MnS producer allows this</w:t>
            </w:r>
            <w:r>
              <w:rPr>
                <w:noProof/>
              </w:rPr>
              <w:t>.</w:t>
            </w:r>
          </w:p>
          <w:p w14:paraId="708AA7DE" w14:textId="77CAAC6F" w:rsidR="001E41F3" w:rsidRDefault="007E03A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4E949" w:rsidR="001E41F3" w:rsidRDefault="004B0F3E">
            <w:pPr>
              <w:pStyle w:val="CRCoverPage"/>
              <w:spacing w:after="0"/>
              <w:ind w:left="100"/>
              <w:rPr>
                <w:noProof/>
              </w:rPr>
            </w:pPr>
            <w:r>
              <w:rPr>
                <w:noProof/>
              </w:rPr>
              <w:t xml:space="preserve">The IOC MnsAgent </w:t>
            </w:r>
            <w:r w:rsidR="00C87F98">
              <w:rPr>
                <w:noProof/>
              </w:rPr>
              <w:t>is</w:t>
            </w:r>
            <w:r>
              <w:rPr>
                <w:noProof/>
              </w:rPr>
              <w:t xml:space="preserve"> augmented by optional attribute</w:t>
            </w:r>
            <w:r w:rsidR="00D25E0C">
              <w:rPr>
                <w:noProof/>
              </w:rPr>
              <w:t>s</w:t>
            </w:r>
            <w:r>
              <w:rPr>
                <w:noProof/>
              </w:rPr>
              <w:t xml:space="preserve"> cmTarget</w:t>
            </w:r>
            <w:r w:rsidR="00D25E0C">
              <w:rPr>
                <w:noProof/>
              </w:rPr>
              <w:t xml:space="preserve"> and cmSource</w:t>
            </w:r>
            <w:r>
              <w:rPr>
                <w:noProof/>
              </w:rPr>
              <w:t>. By th</w:t>
            </w:r>
            <w:r w:rsidR="00D25E0C">
              <w:rPr>
                <w:noProof/>
              </w:rPr>
              <w:t>e</w:t>
            </w:r>
            <w:r>
              <w:rPr>
                <w:noProof/>
              </w:rPr>
              <w:t>s</w:t>
            </w:r>
            <w:r w:rsidR="00D25E0C">
              <w:rPr>
                <w:noProof/>
              </w:rPr>
              <w:t>e</w:t>
            </w:r>
            <w:r>
              <w:rPr>
                <w:noProof/>
              </w:rPr>
              <w:t xml:space="preserve"> attribute</w:t>
            </w:r>
            <w:r w:rsidR="00D25E0C">
              <w:rPr>
                <w:noProof/>
              </w:rPr>
              <w:t>s</w:t>
            </w:r>
            <w:r>
              <w:rPr>
                <w:noProof/>
              </w:rPr>
              <w:t xml:space="preserve"> the MnS producer informs the MnS consumer about its behavior regarding CM operations. Optionally, depending on the capabilities of the MnS producer, the MnS consumer might change the target </w:t>
            </w:r>
            <w:r w:rsidR="00D25E0C">
              <w:rPr>
                <w:noProof/>
              </w:rPr>
              <w:t xml:space="preserve">and source </w:t>
            </w:r>
            <w:r>
              <w:rPr>
                <w:noProof/>
              </w:rPr>
              <w:t xml:space="preserve">of CM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F6C70" w:rsidR="001E41F3" w:rsidRDefault="004B0F3E">
            <w:pPr>
              <w:pStyle w:val="CRCoverPage"/>
              <w:spacing w:after="0"/>
              <w:ind w:left="100"/>
              <w:rPr>
                <w:noProof/>
              </w:rPr>
            </w:pPr>
            <w:r>
              <w:rPr>
                <w:noProof/>
              </w:rPr>
              <w:t>The target of CM operations remains ambigous</w:t>
            </w:r>
            <w:r w:rsidR="00456D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3B81808" w:rsidR="001E41F3" w:rsidRDefault="00082514">
            <w:pPr>
              <w:pStyle w:val="CRCoverPage"/>
              <w:spacing w:after="0"/>
              <w:ind w:left="100"/>
              <w:rPr>
                <w:noProof/>
              </w:rPr>
            </w:pPr>
            <w:r>
              <w:rPr>
                <w:noProof/>
              </w:rPr>
              <w:t>4.3.2a, 4.4</w:t>
            </w:r>
            <w:r w:rsidR="007773A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80F0E" w:rsidR="001E41F3" w:rsidRDefault="00D145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267690" w:rsidR="001E41F3" w:rsidRDefault="00D145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F2A22" w:rsidR="001E41F3" w:rsidRDefault="00D145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9393F2" w14:textId="77777777" w:rsidR="00D1455B" w:rsidRDefault="00D1455B" w:rsidP="00D145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455B" w14:paraId="2E01CBC4" w14:textId="77777777" w:rsidTr="00D145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9F9AC8" w14:textId="771F13C1" w:rsidR="00D1455B" w:rsidRDefault="00D1455B">
            <w:pPr>
              <w:jc w:val="center"/>
              <w:rPr>
                <w:rFonts w:ascii="Arial" w:hAnsi="Arial" w:cs="Arial"/>
                <w:b/>
                <w:bCs/>
                <w:sz w:val="28"/>
                <w:szCs w:val="28"/>
                <w:lang w:eastAsia="de-DE"/>
              </w:rPr>
            </w:pPr>
            <w:r>
              <w:rPr>
                <w:rFonts w:ascii="Arial" w:hAnsi="Arial" w:cs="Arial"/>
                <w:b/>
                <w:bCs/>
                <w:sz w:val="28"/>
                <w:szCs w:val="28"/>
                <w:lang w:eastAsia="zh-CN"/>
              </w:rPr>
              <w:t>1st Change</w:t>
            </w:r>
          </w:p>
        </w:tc>
      </w:tr>
    </w:tbl>
    <w:p w14:paraId="71D3C4EB" w14:textId="77777777" w:rsidR="00D1455B" w:rsidRPr="00D1455B" w:rsidRDefault="00D1455B" w:rsidP="00D1455B"/>
    <w:p w14:paraId="16651889" w14:textId="77777777" w:rsidR="00D1455B" w:rsidRPr="00D1455B" w:rsidRDefault="00D1455B" w:rsidP="00D1455B">
      <w:pPr>
        <w:keepNext/>
        <w:keepLines/>
        <w:spacing w:before="120"/>
        <w:ind w:left="1134" w:hanging="1134"/>
        <w:outlineLvl w:val="2"/>
        <w:rPr>
          <w:rFonts w:ascii="Arial" w:hAnsi="Arial"/>
          <w:sz w:val="28"/>
        </w:rPr>
      </w:pPr>
      <w:bookmarkStart w:id="2" w:name="_Toc138167460"/>
      <w:r w:rsidRPr="00D1455B">
        <w:rPr>
          <w:rFonts w:ascii="Arial" w:hAnsi="Arial"/>
          <w:sz w:val="28"/>
        </w:rPr>
        <w:t>4.3.2a</w:t>
      </w:r>
      <w:r w:rsidRPr="00D1455B">
        <w:rPr>
          <w:rFonts w:ascii="Arial" w:hAnsi="Arial"/>
          <w:sz w:val="28"/>
        </w:rPr>
        <w:tab/>
      </w:r>
      <w:proofErr w:type="spellStart"/>
      <w:r w:rsidRPr="00D1455B">
        <w:rPr>
          <w:rFonts w:ascii="Courier New" w:hAnsi="Courier New"/>
          <w:sz w:val="28"/>
        </w:rPr>
        <w:t>MnsAgent</w:t>
      </w:r>
      <w:bookmarkEnd w:id="2"/>
      <w:proofErr w:type="spellEnd"/>
    </w:p>
    <w:p w14:paraId="3F6B0C92" w14:textId="77777777" w:rsidR="00D1455B" w:rsidRPr="00D1455B" w:rsidRDefault="00D1455B" w:rsidP="00D1455B">
      <w:pPr>
        <w:keepNext/>
        <w:keepLines/>
        <w:spacing w:before="120"/>
        <w:ind w:left="1418" w:hanging="1418"/>
        <w:outlineLvl w:val="3"/>
        <w:rPr>
          <w:rFonts w:ascii="Arial" w:hAnsi="Arial"/>
          <w:sz w:val="24"/>
        </w:rPr>
      </w:pPr>
      <w:bookmarkStart w:id="3" w:name="_Toc138167461"/>
      <w:r w:rsidRPr="00D1455B">
        <w:rPr>
          <w:rFonts w:ascii="Arial" w:hAnsi="Arial"/>
          <w:sz w:val="24"/>
        </w:rPr>
        <w:t>4.3.2a.1</w:t>
      </w:r>
      <w:r w:rsidRPr="00D1455B">
        <w:rPr>
          <w:rFonts w:ascii="Arial" w:hAnsi="Arial"/>
          <w:sz w:val="24"/>
        </w:rPr>
        <w:tab/>
        <w:t>Definition</w:t>
      </w:r>
      <w:bookmarkEnd w:id="3"/>
    </w:p>
    <w:p w14:paraId="08CE1DDA" w14:textId="77777777" w:rsidR="00D1455B" w:rsidRPr="00D1455B" w:rsidRDefault="00D1455B" w:rsidP="00D1455B">
      <w:r w:rsidRPr="00D1455B">
        <w:t xml:space="preserve">The </w:t>
      </w:r>
      <w:proofErr w:type="spellStart"/>
      <w:r w:rsidRPr="00D1455B">
        <w:rPr>
          <w:rFonts w:ascii="Courier" w:hAnsi="Courier"/>
        </w:rPr>
        <w:t>MnsAgent</w:t>
      </w:r>
      <w:proofErr w:type="spellEnd"/>
      <w:r w:rsidRPr="00D1455B">
        <w:t xml:space="preserve"> represents the </w:t>
      </w:r>
      <w:proofErr w:type="spellStart"/>
      <w:r w:rsidRPr="00D1455B">
        <w:t>MnS</w:t>
      </w:r>
      <w:proofErr w:type="spellEnd"/>
      <w:r w:rsidRPr="00D1455B">
        <w:t xml:space="preserve"> producers, incl. the supporting hardware and software, available for a certain management scope that is related to the object name-containing the </w:t>
      </w:r>
      <w:proofErr w:type="spellStart"/>
      <w:r w:rsidRPr="00D1455B">
        <w:t>MnS</w:t>
      </w:r>
      <w:proofErr w:type="spellEnd"/>
      <w:r w:rsidRPr="00D1455B">
        <w:t xml:space="preserve"> Agent.</w:t>
      </w:r>
    </w:p>
    <w:p w14:paraId="665BDB61" w14:textId="77777777" w:rsidR="00D1455B" w:rsidRPr="00D1455B" w:rsidRDefault="00D1455B" w:rsidP="00D1455B">
      <w:r w:rsidRPr="00D1455B">
        <w:t xml:space="preserve">The </w:t>
      </w:r>
      <w:proofErr w:type="spellStart"/>
      <w:r w:rsidRPr="00D1455B">
        <w:rPr>
          <w:rFonts w:ascii="Courier" w:hAnsi="Courier"/>
        </w:rPr>
        <w:t>MnSAgent</w:t>
      </w:r>
      <w:proofErr w:type="spellEnd"/>
      <w:r w:rsidRPr="00D1455B">
        <w:t xml:space="preserve"> can be name-contained under an IOC as follows:</w:t>
      </w:r>
    </w:p>
    <w:p w14:paraId="6CFC185D" w14:textId="77777777" w:rsidR="00D1455B" w:rsidRPr="00D1455B" w:rsidRDefault="00D1455B" w:rsidP="00D1455B">
      <w:pPr>
        <w:ind w:left="568" w:hanging="284"/>
        <w:rPr>
          <w:noProof/>
        </w:rPr>
      </w:pPr>
      <w:r w:rsidRPr="00D1455B">
        <w:rPr>
          <w:rFonts w:ascii="Courier" w:hAnsi="Courier"/>
        </w:rPr>
        <w:t>1)</w:t>
      </w:r>
      <w:r w:rsidRPr="00D1455B">
        <w:rPr>
          <w:rFonts w:ascii="Courier" w:hAnsi="Courier"/>
        </w:rPr>
        <w:tab/>
      </w:r>
      <w:proofErr w:type="spellStart"/>
      <w:r w:rsidRPr="00D1455B">
        <w:rPr>
          <w:rFonts w:ascii="Courier" w:hAnsi="Courier"/>
        </w:rPr>
        <w:t>ManagementNode</w:t>
      </w:r>
      <w:proofErr w:type="spellEnd"/>
      <w:r w:rsidRPr="00D1455B">
        <w:t>;</w:t>
      </w:r>
    </w:p>
    <w:p w14:paraId="1E3F98DB" w14:textId="77777777" w:rsidR="00D1455B" w:rsidRPr="00D1455B" w:rsidRDefault="00D1455B" w:rsidP="00D1455B">
      <w:pPr>
        <w:ind w:left="568" w:hanging="284"/>
        <w:rPr>
          <w:noProof/>
        </w:rPr>
      </w:pPr>
      <w:r w:rsidRPr="00D1455B">
        <w:rPr>
          <w:rFonts w:ascii="Courier" w:hAnsi="Courier"/>
        </w:rPr>
        <w:t>2)</w:t>
      </w:r>
      <w:r w:rsidRPr="00D1455B">
        <w:rPr>
          <w:rFonts w:ascii="Courier" w:hAnsi="Courier"/>
        </w:rPr>
        <w:tab/>
      </w:r>
      <w:proofErr w:type="spellStart"/>
      <w:r w:rsidRPr="00D1455B">
        <w:rPr>
          <w:rFonts w:ascii="Courier" w:hAnsi="Courier"/>
        </w:rPr>
        <w:t>SubNetwork</w:t>
      </w:r>
      <w:proofErr w:type="spellEnd"/>
      <w:r w:rsidRPr="00D1455B">
        <w:t xml:space="preserve">, if the </w:t>
      </w:r>
      <w:proofErr w:type="spellStart"/>
      <w:r w:rsidRPr="00D1455B">
        <w:rPr>
          <w:rFonts w:ascii="Courier" w:hAnsi="Courier"/>
        </w:rPr>
        <w:t>SubNetwork</w:t>
      </w:r>
      <w:proofErr w:type="spellEnd"/>
      <w:r w:rsidRPr="00D1455B">
        <w:t xml:space="preserve"> does not contain a </w:t>
      </w:r>
      <w:proofErr w:type="spellStart"/>
      <w:r w:rsidRPr="00D1455B">
        <w:rPr>
          <w:rFonts w:ascii="Courier" w:hAnsi="Courier"/>
        </w:rPr>
        <w:t>ManagementNode</w:t>
      </w:r>
      <w:proofErr w:type="spellEnd"/>
      <w:r w:rsidRPr="00D1455B">
        <w:t>;</w:t>
      </w:r>
    </w:p>
    <w:p w14:paraId="08D7C0C9" w14:textId="77777777" w:rsidR="00D1455B" w:rsidRPr="00D1455B" w:rsidRDefault="00D1455B" w:rsidP="00D1455B">
      <w:pPr>
        <w:ind w:left="568" w:hanging="284"/>
      </w:pPr>
      <w:r w:rsidRPr="00D1455B">
        <w:rPr>
          <w:rFonts w:ascii="Courier New" w:hAnsi="Courier New" w:cs="Courier New"/>
        </w:rPr>
        <w:t>3)</w:t>
      </w:r>
      <w:r w:rsidRPr="00D1455B">
        <w:rPr>
          <w:rFonts w:ascii="Courier New" w:hAnsi="Courier New" w:cs="Courier New"/>
        </w:rPr>
        <w:tab/>
      </w:r>
      <w:proofErr w:type="spellStart"/>
      <w:r w:rsidRPr="00D1455B">
        <w:rPr>
          <w:rFonts w:ascii="Courier New" w:hAnsi="Courier New" w:cs="Courier New"/>
        </w:rPr>
        <w:t>ManagedElement</w:t>
      </w:r>
      <w:proofErr w:type="spellEnd"/>
      <w:r w:rsidRPr="00D1455B">
        <w:t>, if it is the root element.</w:t>
      </w:r>
    </w:p>
    <w:p w14:paraId="580B8D79" w14:textId="77777777" w:rsidR="00D1455B" w:rsidRPr="00D1455B" w:rsidRDefault="00D1455B" w:rsidP="00D1455B">
      <w:r w:rsidRPr="00D1455B">
        <w:t xml:space="preserve">In case the </w:t>
      </w:r>
      <w:proofErr w:type="spellStart"/>
      <w:r w:rsidRPr="00D1455B">
        <w:rPr>
          <w:rFonts w:ascii="Courier" w:hAnsi="Courier"/>
        </w:rPr>
        <w:t>MnsAgent</w:t>
      </w:r>
      <w:proofErr w:type="spellEnd"/>
      <w:r w:rsidRPr="00D1455B">
        <w:t xml:space="preserve"> is name-contained under a </w:t>
      </w:r>
      <w:proofErr w:type="spellStart"/>
      <w:r w:rsidRPr="00D1455B">
        <w:rPr>
          <w:rFonts w:ascii="Courier" w:hAnsi="Courier"/>
        </w:rPr>
        <w:t>ManagementNode</w:t>
      </w:r>
      <w:proofErr w:type="spellEnd"/>
      <w:r w:rsidRPr="00D1455B">
        <w:t xml:space="preserve">, the management scope is the complete management scope of the </w:t>
      </w:r>
      <w:proofErr w:type="spellStart"/>
      <w:r w:rsidRPr="00D1455B">
        <w:rPr>
          <w:rFonts w:ascii="Courier" w:hAnsi="Courier"/>
        </w:rPr>
        <w:t>ManagementNode</w:t>
      </w:r>
      <w:proofErr w:type="spellEnd"/>
      <w:r w:rsidRPr="00D1455B">
        <w:t xml:space="preserve"> or a subset thereof.</w:t>
      </w:r>
    </w:p>
    <w:p w14:paraId="4E3F4C79" w14:textId="77777777" w:rsidR="00D1455B" w:rsidRPr="00D1455B" w:rsidRDefault="00D1455B" w:rsidP="00D1455B">
      <w:r w:rsidRPr="00D1455B">
        <w:t xml:space="preserve">In case the </w:t>
      </w:r>
      <w:proofErr w:type="spellStart"/>
      <w:r w:rsidRPr="00D1455B">
        <w:rPr>
          <w:rFonts w:ascii="Courier" w:hAnsi="Courier"/>
        </w:rPr>
        <w:t>MnsAgent</w:t>
      </w:r>
      <w:proofErr w:type="spellEnd"/>
      <w:r w:rsidRPr="00D1455B">
        <w:t xml:space="preserve"> is name-contained under a </w:t>
      </w:r>
      <w:proofErr w:type="spellStart"/>
      <w:r w:rsidRPr="00D1455B">
        <w:rPr>
          <w:rFonts w:ascii="Courier" w:hAnsi="Courier"/>
        </w:rPr>
        <w:t>SubNetwork</w:t>
      </w:r>
      <w:proofErr w:type="spellEnd"/>
      <w:r w:rsidRPr="00D1455B">
        <w:t xml:space="preserve">, the management scope is the complete </w:t>
      </w:r>
      <w:proofErr w:type="spellStart"/>
      <w:r w:rsidRPr="00D1455B">
        <w:rPr>
          <w:rFonts w:ascii="Courier" w:hAnsi="Courier"/>
        </w:rPr>
        <w:t>SubNetwork</w:t>
      </w:r>
      <w:proofErr w:type="spellEnd"/>
      <w:r w:rsidRPr="00D1455B">
        <w:t xml:space="preserve"> or a subset thereof.</w:t>
      </w:r>
    </w:p>
    <w:p w14:paraId="6D659EE9" w14:textId="77777777" w:rsidR="00D1455B" w:rsidRPr="00D1455B" w:rsidRDefault="00D1455B" w:rsidP="00D1455B">
      <w:r w:rsidRPr="00D1455B">
        <w:t xml:space="preserve">In case the </w:t>
      </w:r>
      <w:proofErr w:type="spellStart"/>
      <w:r w:rsidRPr="00D1455B">
        <w:rPr>
          <w:rFonts w:ascii="Courier" w:hAnsi="Courier"/>
        </w:rPr>
        <w:t>MnsAgent</w:t>
      </w:r>
      <w:proofErr w:type="spellEnd"/>
      <w:r w:rsidRPr="00D1455B">
        <w:t xml:space="preserve"> is name-contained under a </w:t>
      </w:r>
      <w:proofErr w:type="spellStart"/>
      <w:r w:rsidRPr="00D1455B">
        <w:rPr>
          <w:rFonts w:ascii="Courier" w:hAnsi="Courier"/>
        </w:rPr>
        <w:t>ManagedElement</w:t>
      </w:r>
      <w:proofErr w:type="spellEnd"/>
      <w:r w:rsidRPr="00D1455B">
        <w:t xml:space="preserve">, the management scope is the complete </w:t>
      </w:r>
      <w:proofErr w:type="spellStart"/>
      <w:r w:rsidRPr="00D1455B">
        <w:rPr>
          <w:rFonts w:ascii="Courier" w:hAnsi="Courier"/>
        </w:rPr>
        <w:t>ManagedElement</w:t>
      </w:r>
      <w:proofErr w:type="spellEnd"/>
      <w:r w:rsidRPr="00D1455B">
        <w:t xml:space="preserve"> or a subset thereof.</w:t>
      </w:r>
    </w:p>
    <w:p w14:paraId="6E8E527E" w14:textId="77777777" w:rsidR="00D1455B" w:rsidRPr="00D1455B" w:rsidRDefault="00D1455B" w:rsidP="00D1455B">
      <w:r w:rsidRPr="00D1455B">
        <w:t xml:space="preserve">The </w:t>
      </w:r>
      <w:proofErr w:type="spellStart"/>
      <w:r w:rsidRPr="00D1455B">
        <w:rPr>
          <w:rFonts w:ascii="Courier" w:hAnsi="Courier"/>
        </w:rPr>
        <w:t>MnsAgent</w:t>
      </w:r>
      <w:proofErr w:type="spellEnd"/>
      <w:r w:rsidRPr="00D1455B">
        <w:t xml:space="preserve"> shall be used only in deployments using the Service Based Management Architecture (SBMA) as defined in TS 28.533 [32]. The </w:t>
      </w:r>
      <w:proofErr w:type="spellStart"/>
      <w:r w:rsidRPr="00D1455B">
        <w:rPr>
          <w:rFonts w:ascii="Courier" w:hAnsi="Courier"/>
        </w:rPr>
        <w:t>IRPAgent</w:t>
      </w:r>
      <w:proofErr w:type="spellEnd"/>
      <w:r w:rsidRPr="00D1455B">
        <w:t xml:space="preserve"> shall not be used in these deployments.</w:t>
      </w:r>
    </w:p>
    <w:p w14:paraId="64FFA3BB" w14:textId="77777777" w:rsidR="00D1455B" w:rsidRPr="00D1455B" w:rsidRDefault="00D1455B" w:rsidP="00D1455B">
      <w:pPr>
        <w:keepNext/>
        <w:keepLines/>
        <w:spacing w:before="120"/>
        <w:ind w:left="1418" w:hanging="1418"/>
        <w:outlineLvl w:val="3"/>
        <w:rPr>
          <w:rFonts w:ascii="Arial" w:hAnsi="Arial"/>
          <w:sz w:val="24"/>
        </w:rPr>
      </w:pPr>
      <w:bookmarkStart w:id="4" w:name="_Toc138167462"/>
      <w:r w:rsidRPr="00D1455B">
        <w:rPr>
          <w:rFonts w:ascii="Arial" w:hAnsi="Arial"/>
          <w:sz w:val="24"/>
        </w:rPr>
        <w:t>4.3.2a.2</w:t>
      </w:r>
      <w:r w:rsidRPr="00D1455B">
        <w:rPr>
          <w:rFonts w:ascii="Arial" w:hAnsi="Arial"/>
          <w:sz w:val="24"/>
        </w:rPr>
        <w:tab/>
        <w:t>Attributes</w:t>
      </w:r>
      <w:bookmarkEnd w:id="4"/>
    </w:p>
    <w:p w14:paraId="3E3935CB" w14:textId="77777777" w:rsidR="00D1455B" w:rsidRPr="00D1455B" w:rsidRDefault="00D1455B" w:rsidP="00D1455B">
      <w:pPr>
        <w:rPr>
          <w:noProof/>
        </w:rPr>
      </w:pPr>
      <w:r w:rsidRPr="00D1455B">
        <w:t xml:space="preserve">The </w:t>
      </w:r>
      <w:proofErr w:type="spellStart"/>
      <w:r w:rsidRPr="00D1455B">
        <w:rPr>
          <w:rFonts w:ascii="Courier New" w:hAnsi="Courier New" w:cs="Courier New"/>
        </w:rPr>
        <w:t>MnSAgent</w:t>
      </w:r>
      <w:proofErr w:type="spellEnd"/>
      <w:r w:rsidRPr="00D1455B">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D1455B" w:rsidRPr="00D1455B" w14:paraId="0EFFCBD1" w14:textId="77777777" w:rsidTr="00386A8B">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33D18610" w14:textId="77777777" w:rsidR="00D1455B" w:rsidRPr="00D1455B" w:rsidRDefault="00D1455B" w:rsidP="00D1455B">
            <w:pPr>
              <w:keepNext/>
              <w:keepLines/>
              <w:spacing w:after="0"/>
              <w:ind w:right="318"/>
              <w:jc w:val="center"/>
              <w:rPr>
                <w:rFonts w:ascii="Arial" w:hAnsi="Arial"/>
                <w:b/>
                <w:sz w:val="18"/>
                <w:lang w:val="de-DE"/>
              </w:rPr>
            </w:pPr>
            <w:r w:rsidRPr="00D1455B">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0810DB13" w14:textId="77777777" w:rsidR="00D1455B" w:rsidRPr="00D1455B" w:rsidRDefault="00D1455B" w:rsidP="00D1455B">
            <w:pPr>
              <w:keepNext/>
              <w:keepLines/>
              <w:spacing w:after="0"/>
              <w:jc w:val="center"/>
              <w:rPr>
                <w:rFonts w:ascii="Arial" w:hAnsi="Arial"/>
                <w:b/>
                <w:sz w:val="18"/>
                <w:lang w:val="de-DE"/>
              </w:rPr>
            </w:pPr>
            <w:r w:rsidRPr="00D1455B">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9B1116B" w14:textId="77777777" w:rsidR="00D1455B" w:rsidRPr="00D1455B" w:rsidRDefault="00D1455B" w:rsidP="00D1455B">
            <w:pPr>
              <w:keepNext/>
              <w:keepLines/>
              <w:spacing w:after="0"/>
              <w:jc w:val="center"/>
              <w:rPr>
                <w:rFonts w:ascii="Arial" w:hAnsi="Arial"/>
                <w:b/>
                <w:sz w:val="18"/>
                <w:lang w:val="de-DE"/>
              </w:rPr>
            </w:pPr>
            <w:proofErr w:type="spellStart"/>
            <w:r w:rsidRPr="00D1455B">
              <w:rPr>
                <w:rFonts w:ascii="Arial" w:hAnsi="Arial"/>
                <w:b/>
                <w:sz w:val="18"/>
                <w:lang w:val="de-DE"/>
              </w:rPr>
              <w:t>isReadable</w:t>
            </w:r>
            <w:proofErr w:type="spellEnd"/>
            <w:r w:rsidRPr="00D1455B">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8F5DB1C" w14:textId="77777777" w:rsidR="00D1455B" w:rsidRPr="00D1455B" w:rsidRDefault="00D1455B" w:rsidP="00D1455B">
            <w:pPr>
              <w:keepNext/>
              <w:keepLines/>
              <w:spacing w:after="0"/>
              <w:jc w:val="center"/>
              <w:rPr>
                <w:rFonts w:ascii="Arial" w:hAnsi="Arial"/>
                <w:b/>
                <w:sz w:val="18"/>
                <w:lang w:val="de-DE"/>
              </w:rPr>
            </w:pPr>
            <w:proofErr w:type="spellStart"/>
            <w:r w:rsidRPr="00D1455B">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AE3A594" w14:textId="77777777" w:rsidR="00D1455B" w:rsidRPr="00D1455B" w:rsidRDefault="00D1455B" w:rsidP="00D1455B">
            <w:pPr>
              <w:keepNext/>
              <w:keepLines/>
              <w:spacing w:after="0"/>
              <w:jc w:val="center"/>
              <w:rPr>
                <w:rFonts w:ascii="Arial" w:hAnsi="Arial"/>
                <w:b/>
                <w:sz w:val="18"/>
                <w:lang w:val="de-DE"/>
              </w:rPr>
            </w:pPr>
            <w:proofErr w:type="spellStart"/>
            <w:r w:rsidRPr="00D1455B">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A53E187" w14:textId="77777777" w:rsidR="00D1455B" w:rsidRPr="00D1455B" w:rsidRDefault="00D1455B" w:rsidP="00D1455B">
            <w:pPr>
              <w:keepNext/>
              <w:keepLines/>
              <w:spacing w:after="0"/>
              <w:jc w:val="center"/>
              <w:rPr>
                <w:rFonts w:ascii="Arial" w:hAnsi="Arial"/>
                <w:b/>
                <w:sz w:val="18"/>
                <w:lang w:val="de-DE"/>
              </w:rPr>
            </w:pPr>
            <w:proofErr w:type="spellStart"/>
            <w:r w:rsidRPr="00D1455B">
              <w:rPr>
                <w:rFonts w:ascii="Arial" w:hAnsi="Arial"/>
                <w:b/>
                <w:sz w:val="18"/>
                <w:lang w:val="de-DE"/>
              </w:rPr>
              <w:t>isNotifyable</w:t>
            </w:r>
            <w:proofErr w:type="spellEnd"/>
          </w:p>
        </w:tc>
      </w:tr>
      <w:tr w:rsidR="00D1455B" w:rsidRPr="00D1455B" w14:paraId="69BB6C2C" w14:textId="77777777" w:rsidTr="00386A8B">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063AC741" w14:textId="77777777" w:rsidR="00D1455B" w:rsidRPr="00D1455B" w:rsidRDefault="00D1455B" w:rsidP="00D1455B">
            <w:pPr>
              <w:keepNext/>
              <w:keepLines/>
              <w:spacing w:after="0"/>
              <w:ind w:right="318"/>
              <w:rPr>
                <w:rFonts w:ascii="Arial" w:hAnsi="Arial" w:cs="Arial"/>
                <w:sz w:val="18"/>
                <w:lang w:val="de-DE" w:eastAsia="de-DE"/>
              </w:rPr>
            </w:pPr>
            <w:proofErr w:type="spellStart"/>
            <w:r w:rsidRPr="00D1455B">
              <w:rPr>
                <w:rFonts w:ascii="Arial" w:hAnsi="Arial" w:cs="Arial"/>
                <w:sz w:val="18"/>
                <w:lang w:val="de-DE" w:eastAsia="de-DE"/>
              </w:rPr>
              <w:t>systemDN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7FAB02E" w14:textId="77777777" w:rsidR="00D1455B" w:rsidRPr="00D1455B" w:rsidRDefault="00D1455B" w:rsidP="00D1455B">
            <w:pPr>
              <w:keepNext/>
              <w:keepLines/>
              <w:spacing w:after="0"/>
              <w:jc w:val="center"/>
              <w:rPr>
                <w:rFonts w:ascii="Arial" w:hAnsi="Arial"/>
                <w:sz w:val="18"/>
                <w:lang w:val="de-DE"/>
              </w:rPr>
            </w:pPr>
            <w:r w:rsidRPr="00D1455B">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07458498" w14:textId="77777777" w:rsidR="00D1455B" w:rsidRPr="00D1455B" w:rsidRDefault="00D1455B" w:rsidP="00D1455B">
            <w:pPr>
              <w:keepNext/>
              <w:keepLines/>
              <w:spacing w:after="0"/>
              <w:jc w:val="center"/>
              <w:rPr>
                <w:rFonts w:ascii="Arial" w:hAnsi="Arial"/>
                <w:sz w:val="18"/>
                <w:lang w:val="de-DE"/>
              </w:rPr>
            </w:pPr>
            <w:r w:rsidRPr="00D1455B">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0FC7152" w14:textId="77777777" w:rsidR="00D1455B" w:rsidRPr="00D1455B" w:rsidRDefault="00D1455B" w:rsidP="00D1455B">
            <w:pPr>
              <w:keepNext/>
              <w:keepLines/>
              <w:spacing w:after="0"/>
              <w:jc w:val="center"/>
              <w:rPr>
                <w:rFonts w:ascii="Arial" w:hAnsi="Arial"/>
                <w:sz w:val="18"/>
                <w:lang w:val="de-DE"/>
              </w:rPr>
            </w:pPr>
            <w:r w:rsidRPr="00D1455B">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F940FCF" w14:textId="77777777" w:rsidR="00D1455B" w:rsidRPr="00D1455B" w:rsidRDefault="00D1455B" w:rsidP="00D1455B">
            <w:pPr>
              <w:keepNext/>
              <w:keepLines/>
              <w:spacing w:after="0"/>
              <w:jc w:val="center"/>
              <w:rPr>
                <w:rFonts w:ascii="Arial" w:hAnsi="Arial"/>
                <w:sz w:val="18"/>
                <w:lang w:val="de-DE"/>
              </w:rPr>
            </w:pPr>
            <w:r w:rsidRPr="00D1455B">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E2F5ACE" w14:textId="77777777" w:rsidR="00D1455B" w:rsidRPr="00D1455B" w:rsidRDefault="00D1455B" w:rsidP="00D1455B">
            <w:pPr>
              <w:keepNext/>
              <w:keepLines/>
              <w:spacing w:after="0"/>
              <w:jc w:val="center"/>
              <w:rPr>
                <w:rFonts w:ascii="Arial" w:hAnsi="Arial"/>
                <w:sz w:val="18"/>
                <w:lang w:val="de-DE"/>
              </w:rPr>
            </w:pPr>
            <w:r w:rsidRPr="00D1455B">
              <w:rPr>
                <w:rFonts w:ascii="Arial" w:hAnsi="Arial"/>
                <w:sz w:val="18"/>
                <w:lang w:val="de-DE"/>
              </w:rPr>
              <w:t>T</w:t>
            </w:r>
          </w:p>
        </w:tc>
      </w:tr>
      <w:tr w:rsidR="00D25E0C" w:rsidRPr="00D1455B" w14:paraId="588F4533" w14:textId="77777777" w:rsidTr="00386A8B">
        <w:trPr>
          <w:cantSplit/>
          <w:jc w:val="center"/>
          <w:ins w:id="5" w:author="Nokia (JüGo)" w:date="2023-07-18T14:11:00Z"/>
        </w:trPr>
        <w:tc>
          <w:tcPr>
            <w:tcW w:w="2400" w:type="pct"/>
            <w:tcBorders>
              <w:top w:val="single" w:sz="4" w:space="0" w:color="auto"/>
              <w:left w:val="single" w:sz="4" w:space="0" w:color="auto"/>
              <w:bottom w:val="single" w:sz="4" w:space="0" w:color="auto"/>
              <w:right w:val="single" w:sz="4" w:space="0" w:color="auto"/>
            </w:tcBorders>
            <w:noWrap/>
          </w:tcPr>
          <w:p w14:paraId="5E9E7832" w14:textId="7CD1B245" w:rsidR="00D25E0C" w:rsidRPr="00D1455B" w:rsidRDefault="00D25E0C" w:rsidP="00D1455B">
            <w:pPr>
              <w:keepNext/>
              <w:keepLines/>
              <w:spacing w:after="0"/>
              <w:ind w:right="318"/>
              <w:rPr>
                <w:ins w:id="6" w:author="Nokia (JüGo)" w:date="2023-07-18T14:11:00Z"/>
                <w:rFonts w:ascii="Arial" w:hAnsi="Arial" w:cs="Arial"/>
                <w:sz w:val="18"/>
                <w:lang w:val="de-DE" w:eastAsia="de-DE"/>
              </w:rPr>
            </w:pPr>
            <w:proofErr w:type="spellStart"/>
            <w:ins w:id="7" w:author="Nokia (JüGo)" w:date="2023-07-18T14:11:00Z">
              <w:r>
                <w:rPr>
                  <w:rFonts w:ascii="Arial" w:hAnsi="Arial" w:cs="Arial"/>
                  <w:sz w:val="18"/>
                  <w:lang w:val="de-DE" w:eastAsia="de-DE"/>
                </w:rPr>
                <w:t>cmTarget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0075F181" w14:textId="4B12056D" w:rsidR="00D25E0C" w:rsidRPr="00D1455B" w:rsidRDefault="00D25E0C" w:rsidP="00D1455B">
            <w:pPr>
              <w:keepNext/>
              <w:keepLines/>
              <w:spacing w:after="0"/>
              <w:jc w:val="center"/>
              <w:rPr>
                <w:ins w:id="8" w:author="Nokia (JüGo)" w:date="2023-07-18T14:11:00Z"/>
                <w:rFonts w:ascii="Arial" w:hAnsi="Arial"/>
                <w:sz w:val="18"/>
                <w:lang w:val="de-DE"/>
              </w:rPr>
            </w:pPr>
            <w:ins w:id="9" w:author="Nokia (JüGo)" w:date="2023-07-18T14:11:00Z">
              <w:r>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47BEA573" w14:textId="4C662FB7" w:rsidR="00D25E0C" w:rsidRPr="00D1455B" w:rsidRDefault="00D25E0C" w:rsidP="00D1455B">
            <w:pPr>
              <w:keepNext/>
              <w:keepLines/>
              <w:spacing w:after="0"/>
              <w:jc w:val="center"/>
              <w:rPr>
                <w:ins w:id="10" w:author="Nokia (JüGo)" w:date="2023-07-18T14:11:00Z"/>
                <w:rFonts w:ascii="Arial" w:hAnsi="Arial"/>
                <w:sz w:val="18"/>
                <w:lang w:val="de-DE"/>
              </w:rPr>
            </w:pPr>
            <w:ins w:id="11" w:author="Nokia (JüGo)" w:date="2023-07-18T14:11: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77DE0078" w14:textId="53329659" w:rsidR="00D25E0C" w:rsidRPr="00D1455B" w:rsidRDefault="00D25E0C" w:rsidP="00D1455B">
            <w:pPr>
              <w:keepNext/>
              <w:keepLines/>
              <w:spacing w:after="0"/>
              <w:jc w:val="center"/>
              <w:rPr>
                <w:ins w:id="12" w:author="Nokia (JüGo)" w:date="2023-07-18T14:11:00Z"/>
                <w:rFonts w:ascii="Arial" w:hAnsi="Arial"/>
                <w:sz w:val="18"/>
                <w:lang w:val="de-DE"/>
              </w:rPr>
            </w:pPr>
            <w:ins w:id="13" w:author="Nokia (JüGo)" w:date="2023-07-18T14:12: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1AC50324" w14:textId="39E277E9" w:rsidR="00D25E0C" w:rsidRPr="00D1455B" w:rsidRDefault="00D25E0C" w:rsidP="00D1455B">
            <w:pPr>
              <w:keepNext/>
              <w:keepLines/>
              <w:spacing w:after="0"/>
              <w:jc w:val="center"/>
              <w:rPr>
                <w:ins w:id="14" w:author="Nokia (JüGo)" w:date="2023-07-18T14:11:00Z"/>
                <w:rFonts w:ascii="Arial" w:hAnsi="Arial"/>
                <w:sz w:val="18"/>
                <w:lang w:val="de-DE"/>
              </w:rPr>
            </w:pPr>
            <w:ins w:id="15" w:author="Nokia (JüGo)" w:date="2023-07-18T14:1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1316462F" w14:textId="2B32D6A8" w:rsidR="00D25E0C" w:rsidRPr="00D1455B" w:rsidRDefault="00D25E0C" w:rsidP="00D1455B">
            <w:pPr>
              <w:keepNext/>
              <w:keepLines/>
              <w:spacing w:after="0"/>
              <w:jc w:val="center"/>
              <w:rPr>
                <w:ins w:id="16" w:author="Nokia (JüGo)" w:date="2023-07-18T14:11:00Z"/>
                <w:rFonts w:ascii="Arial" w:hAnsi="Arial"/>
                <w:sz w:val="18"/>
                <w:lang w:val="de-DE"/>
              </w:rPr>
            </w:pPr>
            <w:ins w:id="17" w:author="Nokia (JüGo)" w:date="2023-07-18T14:12:00Z">
              <w:r>
                <w:rPr>
                  <w:rFonts w:ascii="Arial" w:hAnsi="Arial"/>
                  <w:sz w:val="18"/>
                  <w:lang w:val="de-DE"/>
                </w:rPr>
                <w:t>T</w:t>
              </w:r>
            </w:ins>
          </w:p>
        </w:tc>
      </w:tr>
      <w:tr w:rsidR="00D25E0C" w:rsidRPr="00D1455B" w14:paraId="73350EC9" w14:textId="77777777" w:rsidTr="00386A8B">
        <w:trPr>
          <w:cantSplit/>
          <w:jc w:val="center"/>
          <w:ins w:id="18" w:author="Nokia (JüGo)" w:date="2023-07-18T14:12:00Z"/>
        </w:trPr>
        <w:tc>
          <w:tcPr>
            <w:tcW w:w="2400" w:type="pct"/>
            <w:tcBorders>
              <w:top w:val="single" w:sz="4" w:space="0" w:color="auto"/>
              <w:left w:val="single" w:sz="4" w:space="0" w:color="auto"/>
              <w:bottom w:val="single" w:sz="4" w:space="0" w:color="auto"/>
              <w:right w:val="single" w:sz="4" w:space="0" w:color="auto"/>
            </w:tcBorders>
            <w:noWrap/>
          </w:tcPr>
          <w:p w14:paraId="72A8A825" w14:textId="720E0C51" w:rsidR="00D25E0C" w:rsidRDefault="00D25E0C" w:rsidP="00D1455B">
            <w:pPr>
              <w:keepNext/>
              <w:keepLines/>
              <w:spacing w:after="0"/>
              <w:ind w:right="318"/>
              <w:rPr>
                <w:ins w:id="19" w:author="Nokia (JüGo)" w:date="2023-07-18T14:12:00Z"/>
                <w:rFonts w:ascii="Arial" w:hAnsi="Arial" w:cs="Arial"/>
                <w:sz w:val="18"/>
                <w:lang w:val="de-DE" w:eastAsia="de-DE"/>
              </w:rPr>
            </w:pPr>
            <w:proofErr w:type="spellStart"/>
            <w:ins w:id="20" w:author="Nokia (JüGo)" w:date="2023-07-18T14:12:00Z">
              <w:r>
                <w:rPr>
                  <w:rFonts w:ascii="Arial" w:hAnsi="Arial" w:cs="Arial"/>
                  <w:sz w:val="18"/>
                  <w:lang w:val="de-DE" w:eastAsia="de-DE"/>
                </w:rPr>
                <w:t>cmSource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4B477E97" w14:textId="41A1C066" w:rsidR="00D25E0C" w:rsidRDefault="00D25E0C" w:rsidP="00D1455B">
            <w:pPr>
              <w:keepNext/>
              <w:keepLines/>
              <w:spacing w:after="0"/>
              <w:jc w:val="center"/>
              <w:rPr>
                <w:ins w:id="21" w:author="Nokia (JüGo)" w:date="2023-07-18T14:12:00Z"/>
                <w:rFonts w:ascii="Arial" w:hAnsi="Arial"/>
                <w:sz w:val="18"/>
                <w:lang w:val="de-DE"/>
              </w:rPr>
            </w:pPr>
            <w:ins w:id="22" w:author="Nokia (JüGo)" w:date="2023-07-18T14:12:00Z">
              <w:r>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10D0371B" w14:textId="4C6B1B40" w:rsidR="00D25E0C" w:rsidRDefault="00D25E0C" w:rsidP="00D1455B">
            <w:pPr>
              <w:keepNext/>
              <w:keepLines/>
              <w:spacing w:after="0"/>
              <w:jc w:val="center"/>
              <w:rPr>
                <w:ins w:id="23" w:author="Nokia (JüGo)" w:date="2023-07-18T14:12:00Z"/>
                <w:rFonts w:ascii="Arial" w:hAnsi="Arial"/>
                <w:sz w:val="18"/>
                <w:lang w:val="de-DE"/>
              </w:rPr>
            </w:pPr>
            <w:ins w:id="24" w:author="Nokia (JüGo)" w:date="2023-07-18T14:12: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1EDECEE4" w14:textId="789C4DFF" w:rsidR="00D25E0C" w:rsidRDefault="00D25E0C" w:rsidP="00D1455B">
            <w:pPr>
              <w:keepNext/>
              <w:keepLines/>
              <w:spacing w:after="0"/>
              <w:jc w:val="center"/>
              <w:rPr>
                <w:ins w:id="25" w:author="Nokia (JüGo)" w:date="2023-07-18T14:12:00Z"/>
                <w:rFonts w:ascii="Arial" w:hAnsi="Arial"/>
                <w:sz w:val="18"/>
                <w:lang w:val="de-DE"/>
              </w:rPr>
            </w:pPr>
            <w:ins w:id="26" w:author="Nokia (JüGo)" w:date="2023-07-18T14:12: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64B3D0A0" w14:textId="5261699A" w:rsidR="00D25E0C" w:rsidRDefault="00D25E0C" w:rsidP="00D1455B">
            <w:pPr>
              <w:keepNext/>
              <w:keepLines/>
              <w:spacing w:after="0"/>
              <w:jc w:val="center"/>
              <w:rPr>
                <w:ins w:id="27" w:author="Nokia (JüGo)" w:date="2023-07-18T14:12:00Z"/>
                <w:rFonts w:ascii="Arial" w:hAnsi="Arial"/>
                <w:sz w:val="18"/>
                <w:lang w:val="de-DE"/>
              </w:rPr>
            </w:pPr>
            <w:ins w:id="28" w:author="Nokia (JüGo)" w:date="2023-07-18T14:1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6157751F" w14:textId="00BE12CC" w:rsidR="00D25E0C" w:rsidRDefault="00D25E0C" w:rsidP="00D1455B">
            <w:pPr>
              <w:keepNext/>
              <w:keepLines/>
              <w:spacing w:after="0"/>
              <w:jc w:val="center"/>
              <w:rPr>
                <w:ins w:id="29" w:author="Nokia (JüGo)" w:date="2023-07-18T14:12:00Z"/>
                <w:rFonts w:ascii="Arial" w:hAnsi="Arial"/>
                <w:sz w:val="18"/>
                <w:lang w:val="de-DE"/>
              </w:rPr>
            </w:pPr>
            <w:ins w:id="30" w:author="Nokia (JüGo)" w:date="2023-07-18T14:12:00Z">
              <w:r>
                <w:rPr>
                  <w:rFonts w:ascii="Arial" w:hAnsi="Arial"/>
                  <w:sz w:val="18"/>
                  <w:lang w:val="de-DE"/>
                </w:rPr>
                <w:t>T</w:t>
              </w:r>
            </w:ins>
          </w:p>
        </w:tc>
      </w:tr>
    </w:tbl>
    <w:p w14:paraId="5631BDEF" w14:textId="77777777" w:rsidR="00D1455B" w:rsidRPr="00D1455B" w:rsidRDefault="00D1455B" w:rsidP="00D1455B"/>
    <w:p w14:paraId="4D504D85" w14:textId="77777777" w:rsidR="00D1455B" w:rsidRPr="00D1455B" w:rsidRDefault="00D1455B" w:rsidP="00D1455B">
      <w:pPr>
        <w:keepNext/>
        <w:keepLines/>
        <w:spacing w:before="120"/>
        <w:ind w:left="1418" w:hanging="1418"/>
        <w:outlineLvl w:val="3"/>
        <w:rPr>
          <w:rFonts w:ascii="Arial" w:hAnsi="Arial"/>
          <w:sz w:val="24"/>
          <w:lang w:val="fr-FR"/>
        </w:rPr>
      </w:pPr>
      <w:bookmarkStart w:id="31" w:name="_Toc138167463"/>
      <w:r w:rsidRPr="00D1455B">
        <w:rPr>
          <w:rFonts w:ascii="Arial" w:hAnsi="Arial"/>
          <w:sz w:val="24"/>
          <w:lang w:val="fr-FR"/>
        </w:rPr>
        <w:t>4.3.2a.3</w:t>
      </w:r>
      <w:r w:rsidRPr="00D1455B">
        <w:rPr>
          <w:rFonts w:ascii="Arial" w:hAnsi="Arial"/>
          <w:sz w:val="24"/>
          <w:lang w:val="fr-FR"/>
        </w:rPr>
        <w:tab/>
      </w:r>
      <w:proofErr w:type="spellStart"/>
      <w:r w:rsidRPr="00D1455B">
        <w:rPr>
          <w:rFonts w:ascii="Arial" w:hAnsi="Arial"/>
          <w:sz w:val="24"/>
          <w:lang w:val="fr-FR"/>
        </w:rPr>
        <w:t>Attribute</w:t>
      </w:r>
      <w:proofErr w:type="spellEnd"/>
      <w:r w:rsidRPr="00D1455B">
        <w:rPr>
          <w:rFonts w:ascii="Arial" w:hAnsi="Arial"/>
          <w:sz w:val="24"/>
          <w:lang w:val="fr-FR"/>
        </w:rPr>
        <w:t xml:space="preserve"> </w:t>
      </w:r>
      <w:proofErr w:type="spellStart"/>
      <w:r w:rsidRPr="00D1455B">
        <w:rPr>
          <w:rFonts w:ascii="Arial" w:hAnsi="Arial"/>
          <w:sz w:val="24"/>
          <w:lang w:val="fr-FR"/>
        </w:rPr>
        <w:t>constraints</w:t>
      </w:r>
      <w:bookmarkEnd w:id="31"/>
      <w:proofErr w:type="spellEnd"/>
    </w:p>
    <w:p w14:paraId="1CBABD09" w14:textId="77777777" w:rsidR="00D1455B" w:rsidRPr="00D1455B" w:rsidRDefault="00D1455B" w:rsidP="00D1455B">
      <w:pPr>
        <w:rPr>
          <w:lang w:val="en-US"/>
        </w:rPr>
      </w:pPr>
      <w:r w:rsidRPr="00D1455B">
        <w:rPr>
          <w:lang w:val="en-US"/>
        </w:rPr>
        <w:t>None.</w:t>
      </w:r>
    </w:p>
    <w:p w14:paraId="42F2D451" w14:textId="77777777" w:rsidR="00D1455B" w:rsidRPr="00D1455B" w:rsidRDefault="00D1455B" w:rsidP="00D1455B">
      <w:pPr>
        <w:keepNext/>
        <w:keepLines/>
        <w:spacing w:before="120"/>
        <w:ind w:left="1418" w:hanging="1418"/>
        <w:outlineLvl w:val="3"/>
        <w:rPr>
          <w:rFonts w:ascii="Arial" w:hAnsi="Arial"/>
          <w:sz w:val="24"/>
          <w:lang w:val="en-US"/>
        </w:rPr>
      </w:pPr>
      <w:bookmarkStart w:id="32" w:name="_Toc138167464"/>
      <w:r w:rsidRPr="00D1455B">
        <w:rPr>
          <w:rFonts w:ascii="Arial" w:hAnsi="Arial"/>
          <w:sz w:val="24"/>
          <w:lang w:val="en-US"/>
        </w:rPr>
        <w:t>4.3.2a.4</w:t>
      </w:r>
      <w:r w:rsidRPr="00D1455B">
        <w:rPr>
          <w:rFonts w:ascii="Arial" w:hAnsi="Arial"/>
          <w:sz w:val="24"/>
          <w:lang w:val="en-US"/>
        </w:rPr>
        <w:tab/>
        <w:t>Notifications</w:t>
      </w:r>
      <w:bookmarkEnd w:id="32"/>
    </w:p>
    <w:p w14:paraId="78C7FD4A" w14:textId="77777777" w:rsidR="00D1455B" w:rsidRPr="00D1455B" w:rsidRDefault="00D1455B" w:rsidP="00D1455B">
      <w:r w:rsidRPr="00D1455B">
        <w:t>The common notifications defined in clause 4.5 are valid for this IOC, without exceptions or additions.</w:t>
      </w:r>
    </w:p>
    <w:p w14:paraId="254BBE74" w14:textId="77777777" w:rsidR="00D1455B" w:rsidRDefault="00D1455B" w:rsidP="00D145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455B" w14:paraId="6729D1CD" w14:textId="77777777" w:rsidTr="00386A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D63E88" w14:textId="76616F6A" w:rsidR="00D1455B" w:rsidRDefault="00C87F98" w:rsidP="00386A8B">
            <w:pPr>
              <w:jc w:val="center"/>
              <w:rPr>
                <w:rFonts w:ascii="Arial" w:hAnsi="Arial" w:cs="Arial"/>
                <w:b/>
                <w:bCs/>
                <w:sz w:val="28"/>
                <w:szCs w:val="28"/>
                <w:lang w:eastAsia="de-DE"/>
              </w:rPr>
            </w:pPr>
            <w:r>
              <w:rPr>
                <w:rFonts w:ascii="Arial" w:hAnsi="Arial" w:cs="Arial"/>
                <w:b/>
                <w:bCs/>
                <w:sz w:val="28"/>
                <w:szCs w:val="28"/>
                <w:lang w:eastAsia="zh-CN"/>
              </w:rPr>
              <w:t>2n</w:t>
            </w:r>
            <w:r w:rsidR="00D1455B">
              <w:rPr>
                <w:rFonts w:ascii="Arial" w:hAnsi="Arial" w:cs="Arial"/>
                <w:b/>
                <w:bCs/>
                <w:sz w:val="28"/>
                <w:szCs w:val="28"/>
                <w:lang w:eastAsia="zh-CN"/>
              </w:rPr>
              <w:t>d Change</w:t>
            </w:r>
          </w:p>
        </w:tc>
      </w:tr>
    </w:tbl>
    <w:p w14:paraId="4A62A2FA" w14:textId="77777777" w:rsidR="00D1455B" w:rsidRDefault="00D1455B" w:rsidP="00D1455B">
      <w:pPr>
        <w:rPr>
          <w:lang w:eastAsia="zh-CN"/>
        </w:rPr>
      </w:pPr>
    </w:p>
    <w:p w14:paraId="4B14EC9C" w14:textId="77777777" w:rsidR="00D1455B" w:rsidRPr="00D1455B" w:rsidRDefault="00D1455B" w:rsidP="00D1455B">
      <w:pPr>
        <w:rPr>
          <w:lang w:eastAsia="zh-CN"/>
        </w:rPr>
      </w:pPr>
    </w:p>
    <w:p w14:paraId="7CC5F190" w14:textId="77777777" w:rsidR="00D1455B" w:rsidRPr="00D1455B" w:rsidRDefault="00D1455B" w:rsidP="00D1455B">
      <w:pPr>
        <w:keepNext/>
        <w:keepLines/>
        <w:spacing w:before="180"/>
        <w:ind w:left="1134" w:hanging="1134"/>
        <w:outlineLvl w:val="1"/>
        <w:rPr>
          <w:rFonts w:ascii="Arial" w:hAnsi="Arial"/>
          <w:sz w:val="32"/>
        </w:rPr>
      </w:pPr>
      <w:bookmarkStart w:id="33" w:name="_Toc20150484"/>
      <w:bookmarkStart w:id="34" w:name="_Toc27479747"/>
      <w:bookmarkStart w:id="35" w:name="_Toc36025282"/>
      <w:bookmarkStart w:id="36" w:name="_Toc44516389"/>
      <w:bookmarkStart w:id="37" w:name="_Toc45272704"/>
      <w:bookmarkStart w:id="38" w:name="_Toc51754702"/>
      <w:bookmarkStart w:id="39" w:name="_Toc138167706"/>
      <w:r w:rsidRPr="00D1455B">
        <w:rPr>
          <w:rFonts w:ascii="Arial" w:hAnsi="Arial"/>
          <w:sz w:val="32"/>
        </w:rPr>
        <w:lastRenderedPageBreak/>
        <w:t>4.4</w:t>
      </w:r>
      <w:r w:rsidRPr="00D1455B">
        <w:rPr>
          <w:rFonts w:ascii="Arial" w:hAnsi="Arial"/>
          <w:sz w:val="32"/>
        </w:rPr>
        <w:tab/>
        <w:t>Attribute definitions</w:t>
      </w:r>
      <w:bookmarkEnd w:id="33"/>
      <w:bookmarkEnd w:id="34"/>
      <w:bookmarkEnd w:id="35"/>
      <w:bookmarkEnd w:id="36"/>
      <w:bookmarkEnd w:id="37"/>
      <w:bookmarkEnd w:id="38"/>
      <w:bookmarkEnd w:id="39"/>
    </w:p>
    <w:p w14:paraId="50D119CC" w14:textId="77777777" w:rsidR="00D1455B" w:rsidRPr="00D1455B" w:rsidRDefault="00D1455B" w:rsidP="00D1455B">
      <w:pPr>
        <w:keepNext/>
        <w:keepLines/>
        <w:spacing w:before="120"/>
        <w:ind w:left="1134" w:hanging="1134"/>
        <w:outlineLvl w:val="2"/>
        <w:rPr>
          <w:rFonts w:ascii="Arial" w:hAnsi="Arial"/>
          <w:sz w:val="28"/>
        </w:rPr>
      </w:pPr>
      <w:bookmarkStart w:id="40" w:name="_Toc20150485"/>
      <w:bookmarkStart w:id="41" w:name="_Toc27479748"/>
      <w:bookmarkStart w:id="42" w:name="_Toc36025283"/>
      <w:bookmarkStart w:id="43" w:name="_Toc44516390"/>
      <w:bookmarkStart w:id="44" w:name="_Toc45272705"/>
      <w:bookmarkStart w:id="45" w:name="_Toc51754703"/>
      <w:bookmarkStart w:id="46" w:name="_Toc138167707"/>
      <w:r w:rsidRPr="00D1455B">
        <w:rPr>
          <w:rFonts w:ascii="Arial" w:hAnsi="Arial"/>
          <w:sz w:val="28"/>
        </w:rPr>
        <w:t>4.4.1</w:t>
      </w:r>
      <w:r w:rsidRPr="00D1455B">
        <w:rPr>
          <w:rFonts w:ascii="Arial" w:hAnsi="Arial"/>
          <w:sz w:val="28"/>
        </w:rPr>
        <w:tab/>
        <w:t>Attribute properties</w:t>
      </w:r>
      <w:bookmarkEnd w:id="40"/>
      <w:bookmarkEnd w:id="41"/>
      <w:bookmarkEnd w:id="42"/>
      <w:bookmarkEnd w:id="43"/>
      <w:bookmarkEnd w:id="44"/>
      <w:bookmarkEnd w:id="45"/>
      <w:bookmarkEnd w:id="46"/>
    </w:p>
    <w:p w14:paraId="273CB5D3" w14:textId="77777777" w:rsidR="00C87F98" w:rsidRDefault="00D1455B" w:rsidP="00D1455B">
      <w:pPr>
        <w:keepNext/>
      </w:pPr>
      <w:r w:rsidRPr="00D1455B">
        <w:t>The following table defines the properties of attributes specified in the present document.</w:t>
      </w:r>
    </w:p>
    <w:p w14:paraId="5B173A1E" w14:textId="0301C37C" w:rsidR="000C4FA6" w:rsidRDefault="000C4FA6" w:rsidP="000C4FA6">
      <w:pPr>
        <w:keepNext/>
      </w:pPr>
    </w:p>
    <w:tbl>
      <w:tblPr>
        <w:tblpPr w:leftFromText="180" w:rightFromText="180" w:tblpY="-1410"/>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0C4FA6" w:rsidRPr="00B26339" w14:paraId="7F3A0319" w14:textId="77777777" w:rsidTr="00354F99">
        <w:trPr>
          <w:cantSplit/>
          <w:tblHeader/>
        </w:trPr>
        <w:tc>
          <w:tcPr>
            <w:tcW w:w="2547" w:type="dxa"/>
            <w:shd w:val="clear" w:color="auto" w:fill="BFBFBF"/>
          </w:tcPr>
          <w:p w14:paraId="251D6E56" w14:textId="77777777" w:rsidR="000C4FA6" w:rsidRPr="00B26339" w:rsidRDefault="000C4FA6" w:rsidP="00354F99">
            <w:pPr>
              <w:pStyle w:val="TAH"/>
              <w:rPr>
                <w:rFonts w:cs="Arial"/>
                <w:szCs w:val="18"/>
              </w:rPr>
            </w:pPr>
            <w:r w:rsidRPr="00B26339">
              <w:rPr>
                <w:rFonts w:cs="Arial"/>
                <w:szCs w:val="18"/>
              </w:rPr>
              <w:lastRenderedPageBreak/>
              <w:t>Attribute Name</w:t>
            </w:r>
          </w:p>
        </w:tc>
        <w:tc>
          <w:tcPr>
            <w:tcW w:w="5245" w:type="dxa"/>
            <w:shd w:val="clear" w:color="auto" w:fill="BFBFBF"/>
          </w:tcPr>
          <w:p w14:paraId="751EA01F" w14:textId="77777777" w:rsidR="000C4FA6" w:rsidRPr="00D833F4" w:rsidRDefault="000C4FA6" w:rsidP="00354F99">
            <w:pPr>
              <w:pStyle w:val="TAH"/>
              <w:rPr>
                <w:szCs w:val="18"/>
              </w:rPr>
            </w:pPr>
            <w:r w:rsidRPr="00D833F4">
              <w:rPr>
                <w:szCs w:val="18"/>
              </w:rPr>
              <w:t>Documentation and Allowed Values</w:t>
            </w:r>
          </w:p>
        </w:tc>
        <w:tc>
          <w:tcPr>
            <w:tcW w:w="1984" w:type="dxa"/>
            <w:shd w:val="clear" w:color="auto" w:fill="BFBFBF"/>
          </w:tcPr>
          <w:p w14:paraId="32F1BF05" w14:textId="77777777" w:rsidR="000C4FA6" w:rsidRPr="00D833F4" w:rsidRDefault="000C4FA6" w:rsidP="00354F99">
            <w:pPr>
              <w:pStyle w:val="TAH"/>
              <w:rPr>
                <w:szCs w:val="18"/>
              </w:rPr>
            </w:pPr>
            <w:r w:rsidRPr="00D833F4">
              <w:rPr>
                <w:szCs w:val="18"/>
              </w:rPr>
              <w:t>Properties</w:t>
            </w:r>
          </w:p>
        </w:tc>
      </w:tr>
      <w:tr w:rsidR="00C35681" w:rsidRPr="00B26339" w14:paraId="0CBC0BFF" w14:textId="77777777" w:rsidTr="00354F99">
        <w:trPr>
          <w:cantSplit/>
        </w:trPr>
        <w:tc>
          <w:tcPr>
            <w:tcW w:w="2547" w:type="dxa"/>
          </w:tcPr>
          <w:p w14:paraId="2D3A9D05" w14:textId="2B45C0AB" w:rsidR="00C35681" w:rsidRPr="00B940D8" w:rsidRDefault="00C35681" w:rsidP="00354F99">
            <w:pPr>
              <w:pStyle w:val="TAL"/>
              <w:rPr>
                <w:rFonts w:cs="Arial"/>
                <w:szCs w:val="18"/>
              </w:rPr>
            </w:pPr>
            <w:proofErr w:type="spellStart"/>
            <w:ins w:id="47" w:author="Nokia (JüGo)" w:date="2023-09-29T09:42:00Z">
              <w:r>
                <w:rPr>
                  <w:rFonts w:cs="Arial"/>
                  <w:szCs w:val="18"/>
                </w:rPr>
                <w:t>cmTarget</w:t>
              </w:r>
            </w:ins>
            <w:proofErr w:type="spellEnd"/>
          </w:p>
        </w:tc>
        <w:tc>
          <w:tcPr>
            <w:tcW w:w="5245" w:type="dxa"/>
          </w:tcPr>
          <w:p w14:paraId="41DF21AA" w14:textId="77777777" w:rsidR="00C35681" w:rsidRPr="00C35681" w:rsidRDefault="00C35681" w:rsidP="00C35681">
            <w:pPr>
              <w:pStyle w:val="TAL"/>
              <w:rPr>
                <w:ins w:id="48" w:author="Nokia (JüGo)" w:date="2023-09-29T09:43:00Z"/>
                <w:rFonts w:cs="Arial"/>
                <w:szCs w:val="18"/>
              </w:rPr>
            </w:pPr>
            <w:ins w:id="49" w:author="Nokia (JüGo)" w:date="2023-09-29T09:43:00Z">
              <w:r w:rsidRPr="00C35681">
                <w:rPr>
                  <w:rFonts w:cs="Arial"/>
                  <w:szCs w:val="18"/>
                </w:rPr>
                <w:t xml:space="preserve">By this parameter the </w:t>
              </w:r>
              <w:proofErr w:type="spellStart"/>
              <w:r w:rsidRPr="00C35681">
                <w:rPr>
                  <w:rFonts w:cs="Arial"/>
                  <w:szCs w:val="18"/>
                </w:rPr>
                <w:t>MnsProducer</w:t>
              </w:r>
              <w:proofErr w:type="spellEnd"/>
              <w:r w:rsidRPr="00C35681">
                <w:rPr>
                  <w:rFonts w:cs="Arial"/>
                  <w:szCs w:val="18"/>
                </w:rPr>
                <w:t xml:space="preserve"> indicates the target of CM operations (</w:t>
              </w:r>
              <w:proofErr w:type="spellStart"/>
              <w:r w:rsidRPr="00C35681">
                <w:rPr>
                  <w:rFonts w:cs="Arial"/>
                  <w:szCs w:val="18"/>
                </w:rPr>
                <w:t>createMOI</w:t>
              </w:r>
              <w:proofErr w:type="spellEnd"/>
              <w:r w:rsidRPr="00C35681">
                <w:rPr>
                  <w:rFonts w:cs="Arial"/>
                  <w:szCs w:val="18"/>
                </w:rPr>
                <w:t xml:space="preserve">, </w:t>
              </w:r>
              <w:proofErr w:type="spellStart"/>
              <w:r w:rsidRPr="00C35681">
                <w:rPr>
                  <w:rFonts w:cs="Arial"/>
                  <w:szCs w:val="18"/>
                </w:rPr>
                <w:t>modifyMOIAttributes</w:t>
              </w:r>
              <w:proofErr w:type="spellEnd"/>
              <w:r w:rsidRPr="00C35681">
                <w:rPr>
                  <w:rFonts w:cs="Arial"/>
                  <w:szCs w:val="18"/>
                </w:rPr>
                <w:t xml:space="preserve">, </w:t>
              </w:r>
              <w:proofErr w:type="spellStart"/>
              <w:r w:rsidRPr="00C35681">
                <w:rPr>
                  <w:rFonts w:cs="Arial"/>
                  <w:szCs w:val="18"/>
                </w:rPr>
                <w:t>deleteMOI</w:t>
              </w:r>
              <w:proofErr w:type="spellEnd"/>
              <w:r w:rsidRPr="00C35681">
                <w:rPr>
                  <w:rFonts w:cs="Arial"/>
                  <w:szCs w:val="18"/>
                </w:rPr>
                <w:t>).</w:t>
              </w:r>
            </w:ins>
          </w:p>
          <w:p w14:paraId="281B4057" w14:textId="77777777" w:rsidR="00C35681" w:rsidRPr="00C35681" w:rsidRDefault="00C35681" w:rsidP="00C35681">
            <w:pPr>
              <w:pStyle w:val="TAL"/>
              <w:rPr>
                <w:ins w:id="50" w:author="Nokia (JüGo)" w:date="2023-09-29T09:43:00Z"/>
                <w:rFonts w:cs="Arial"/>
                <w:szCs w:val="18"/>
              </w:rPr>
            </w:pPr>
          </w:p>
          <w:p w14:paraId="38800B52" w14:textId="77777777" w:rsidR="00C35681" w:rsidRPr="00C35681" w:rsidRDefault="00C35681" w:rsidP="00C35681">
            <w:pPr>
              <w:pStyle w:val="TAL"/>
              <w:rPr>
                <w:ins w:id="51" w:author="Nokia (JüGo)" w:date="2023-09-29T09:43:00Z"/>
                <w:rFonts w:cs="Arial"/>
                <w:szCs w:val="18"/>
              </w:rPr>
            </w:pPr>
            <w:ins w:id="52" w:author="Nokia (JüGo)" w:date="2023-09-29T09:43:00Z">
              <w:r w:rsidRPr="00C35681">
                <w:rPr>
                  <w:rFonts w:cs="Arial"/>
                  <w:szCs w:val="18"/>
                </w:rPr>
                <w:t xml:space="preserve">Allowed values: PRODUCER, NETWORK: </w:t>
              </w:r>
            </w:ins>
          </w:p>
          <w:p w14:paraId="233F07BB" w14:textId="77777777" w:rsidR="00C35681" w:rsidRPr="00C35681" w:rsidRDefault="00C35681" w:rsidP="00C35681">
            <w:pPr>
              <w:pStyle w:val="TAL"/>
              <w:rPr>
                <w:ins w:id="53" w:author="Nokia (JüGo)" w:date="2023-09-29T09:43:00Z"/>
                <w:rFonts w:cs="Arial"/>
                <w:szCs w:val="18"/>
              </w:rPr>
            </w:pPr>
            <w:ins w:id="54" w:author="Nokia (JüGo)" w:date="2023-09-29T09:43:00Z">
              <w:r w:rsidRPr="00C35681">
                <w:rPr>
                  <w:rFonts w:cs="Arial"/>
                  <w:szCs w:val="18"/>
                </w:rPr>
                <w:t>•</w:t>
              </w:r>
              <w:r w:rsidRPr="00C35681">
                <w:rPr>
                  <w:rFonts w:cs="Arial"/>
                  <w:szCs w:val="18"/>
                </w:rPr>
                <w:tab/>
                <w:t xml:space="preserve">PRODUCER: The CM operation changes the configuration stored in the </w:t>
              </w:r>
              <w:proofErr w:type="spellStart"/>
              <w:r w:rsidRPr="00C35681">
                <w:rPr>
                  <w:rFonts w:cs="Arial"/>
                  <w:szCs w:val="18"/>
                </w:rPr>
                <w:t>MnS</w:t>
              </w:r>
              <w:proofErr w:type="spellEnd"/>
              <w:r w:rsidRPr="00C35681">
                <w:rPr>
                  <w:rFonts w:cs="Arial"/>
                  <w:szCs w:val="18"/>
                </w:rPr>
                <w:t xml:space="preserve"> producer and returns. The </w:t>
              </w:r>
              <w:proofErr w:type="spellStart"/>
              <w:r w:rsidRPr="00C35681">
                <w:rPr>
                  <w:rFonts w:cs="Arial"/>
                  <w:szCs w:val="18"/>
                </w:rPr>
                <w:t>MnS</w:t>
              </w:r>
              <w:proofErr w:type="spellEnd"/>
              <w:r w:rsidRPr="00C35681">
                <w:rPr>
                  <w:rFonts w:cs="Arial"/>
                  <w:szCs w:val="18"/>
                </w:rPr>
                <w:t xml:space="preserve"> producer does not attempt to modify subordinated management functions.</w:t>
              </w:r>
            </w:ins>
          </w:p>
          <w:p w14:paraId="44185A97" w14:textId="77777777" w:rsidR="00C35681" w:rsidRPr="00C35681" w:rsidRDefault="00C35681" w:rsidP="00C35681">
            <w:pPr>
              <w:pStyle w:val="TAL"/>
              <w:rPr>
                <w:ins w:id="55" w:author="Nokia (JüGo)" w:date="2023-09-29T09:43:00Z"/>
                <w:rFonts w:cs="Arial"/>
                <w:szCs w:val="18"/>
              </w:rPr>
            </w:pPr>
            <w:ins w:id="56" w:author="Nokia (JüGo)" w:date="2023-09-29T09:43:00Z">
              <w:r w:rsidRPr="00C35681">
                <w:rPr>
                  <w:rFonts w:cs="Arial"/>
                  <w:szCs w:val="18"/>
                </w:rPr>
                <w:t>•</w:t>
              </w:r>
              <w:r w:rsidRPr="00C35681">
                <w:rPr>
                  <w:rFonts w:cs="Arial"/>
                  <w:szCs w:val="18"/>
                </w:rPr>
                <w:tab/>
                <w:t xml:space="preserve">NETWORK: The </w:t>
              </w:r>
              <w:proofErr w:type="spellStart"/>
              <w:r w:rsidRPr="00C35681">
                <w:rPr>
                  <w:rFonts w:cs="Arial"/>
                  <w:szCs w:val="18"/>
                </w:rPr>
                <w:t>MnS</w:t>
              </w:r>
              <w:proofErr w:type="spellEnd"/>
              <w:r w:rsidRPr="00C35681">
                <w:rPr>
                  <w:rFonts w:cs="Arial"/>
                  <w:szCs w:val="18"/>
                </w:rPr>
                <w:t xml:space="preserve"> producer propagates such change to subordinated management functions. The operation returns once the corresponding changes have been implemented in the network.</w:t>
              </w:r>
            </w:ins>
          </w:p>
          <w:p w14:paraId="75581B88" w14:textId="77777777" w:rsidR="00C35681" w:rsidRPr="00C35681" w:rsidRDefault="00C35681" w:rsidP="00C35681">
            <w:pPr>
              <w:pStyle w:val="TAL"/>
              <w:rPr>
                <w:ins w:id="57" w:author="Nokia (JüGo)" w:date="2023-09-29T09:43:00Z"/>
                <w:rFonts w:cs="Arial"/>
                <w:szCs w:val="18"/>
              </w:rPr>
            </w:pPr>
          </w:p>
          <w:p w14:paraId="502537F3" w14:textId="77777777" w:rsidR="00C35681" w:rsidRPr="00C35681" w:rsidRDefault="00C35681" w:rsidP="00C35681">
            <w:pPr>
              <w:pStyle w:val="TAL"/>
              <w:rPr>
                <w:ins w:id="58" w:author="Nokia (JüGo)" w:date="2023-09-29T09:43:00Z"/>
                <w:rFonts w:cs="Arial"/>
                <w:szCs w:val="18"/>
              </w:rPr>
            </w:pPr>
            <w:ins w:id="59" w:author="Nokia (JüGo)" w:date="2023-09-29T09:43:00Z">
              <w:r w:rsidRPr="00C35681">
                <w:rPr>
                  <w:rFonts w:cs="Arial"/>
                  <w:szCs w:val="18"/>
                </w:rPr>
                <w:t xml:space="preserve">The </w:t>
              </w:r>
              <w:proofErr w:type="spellStart"/>
              <w:r w:rsidRPr="00C35681">
                <w:rPr>
                  <w:rFonts w:cs="Arial"/>
                  <w:szCs w:val="18"/>
                </w:rPr>
                <w:t>MnsProducer</w:t>
              </w:r>
              <w:proofErr w:type="spellEnd"/>
              <w:r w:rsidRPr="00C35681">
                <w:rPr>
                  <w:rFonts w:cs="Arial"/>
                  <w:szCs w:val="18"/>
                </w:rPr>
                <w:t xml:space="preserve"> sends notifications (</w:t>
              </w:r>
              <w:proofErr w:type="spellStart"/>
              <w:r w:rsidRPr="00C35681">
                <w:rPr>
                  <w:rFonts w:cs="Arial"/>
                  <w:szCs w:val="18"/>
                </w:rPr>
                <w:t>notifyMOICreation</w:t>
              </w:r>
              <w:proofErr w:type="spellEnd"/>
              <w:r w:rsidRPr="00C35681">
                <w:rPr>
                  <w:rFonts w:cs="Arial"/>
                  <w:szCs w:val="18"/>
                </w:rPr>
                <w:t xml:space="preserve">, </w:t>
              </w:r>
              <w:proofErr w:type="spellStart"/>
              <w:r w:rsidRPr="00C35681">
                <w:rPr>
                  <w:rFonts w:cs="Arial"/>
                  <w:szCs w:val="18"/>
                </w:rPr>
                <w:t>notifyMOIDeletion</w:t>
              </w:r>
              <w:proofErr w:type="spellEnd"/>
              <w:r w:rsidRPr="00C35681">
                <w:rPr>
                  <w:rFonts w:cs="Arial"/>
                  <w:szCs w:val="18"/>
                </w:rPr>
                <w:t xml:space="preserve">, </w:t>
              </w:r>
              <w:proofErr w:type="spellStart"/>
              <w:r w:rsidRPr="00C35681">
                <w:rPr>
                  <w:rFonts w:cs="Arial"/>
                  <w:szCs w:val="18"/>
                </w:rPr>
                <w:t>notifyMOIAttributeValueChange</w:t>
              </w:r>
              <w:proofErr w:type="spellEnd"/>
              <w:r w:rsidRPr="00C35681">
                <w:rPr>
                  <w:rFonts w:cs="Arial"/>
                  <w:szCs w:val="18"/>
                </w:rPr>
                <w:t xml:space="preserve">, </w:t>
              </w:r>
              <w:proofErr w:type="spellStart"/>
              <w:r w:rsidRPr="00C35681">
                <w:rPr>
                  <w:rFonts w:cs="Arial"/>
                  <w:szCs w:val="18"/>
                </w:rPr>
                <w:t>notifyMOIChanges</w:t>
              </w:r>
              <w:proofErr w:type="spellEnd"/>
              <w:r w:rsidRPr="00C35681">
                <w:rPr>
                  <w:rFonts w:cs="Arial"/>
                  <w:szCs w:val="18"/>
                </w:rPr>
                <w:t>) once the change has been implemented at the indicated target.</w:t>
              </w:r>
            </w:ins>
          </w:p>
          <w:p w14:paraId="3EE055BF" w14:textId="77777777" w:rsidR="00C35681" w:rsidRPr="00C35681" w:rsidRDefault="00C35681" w:rsidP="00C35681">
            <w:pPr>
              <w:pStyle w:val="TAL"/>
              <w:rPr>
                <w:ins w:id="60" w:author="Nokia (JüGo)" w:date="2023-09-29T09:43:00Z"/>
                <w:rFonts w:cs="Arial"/>
                <w:szCs w:val="18"/>
              </w:rPr>
            </w:pPr>
          </w:p>
          <w:p w14:paraId="3CA6941F" w14:textId="3F464C84" w:rsidR="00C35681" w:rsidRPr="00B940D8" w:rsidRDefault="00C35681" w:rsidP="00C35681">
            <w:pPr>
              <w:pStyle w:val="TAL"/>
              <w:rPr>
                <w:rFonts w:cs="Arial"/>
                <w:szCs w:val="18"/>
              </w:rPr>
            </w:pPr>
            <w:ins w:id="61" w:author="Nokia (JüGo)" w:date="2023-09-29T09:43:00Z">
              <w:r w:rsidRPr="00C35681">
                <w:rPr>
                  <w:rFonts w:cs="Arial"/>
                  <w:szCs w:val="18"/>
                </w:rPr>
                <w:t xml:space="preserve">In case the management function allows to change its CM target, the </w:t>
              </w:r>
              <w:proofErr w:type="spellStart"/>
              <w:r w:rsidRPr="00C35681">
                <w:rPr>
                  <w:rFonts w:cs="Arial"/>
                  <w:szCs w:val="18"/>
                </w:rPr>
                <w:t>MnS</w:t>
              </w:r>
              <w:proofErr w:type="spellEnd"/>
              <w:r w:rsidRPr="00C35681">
                <w:rPr>
                  <w:rFonts w:cs="Arial"/>
                  <w:szCs w:val="18"/>
                </w:rPr>
                <w:t xml:space="preserve"> consumer may use this attribute to control the CM target of the </w:t>
              </w:r>
              <w:proofErr w:type="spellStart"/>
              <w:r w:rsidRPr="00C35681">
                <w:rPr>
                  <w:rFonts w:cs="Arial"/>
                  <w:szCs w:val="18"/>
                </w:rPr>
                <w:t>MnS</w:t>
              </w:r>
              <w:proofErr w:type="spellEnd"/>
              <w:r w:rsidRPr="00C35681">
                <w:rPr>
                  <w:rFonts w:cs="Arial"/>
                  <w:szCs w:val="18"/>
                </w:rPr>
                <w:t xml:space="preserve"> producer.</w:t>
              </w:r>
            </w:ins>
          </w:p>
        </w:tc>
        <w:tc>
          <w:tcPr>
            <w:tcW w:w="1984" w:type="dxa"/>
          </w:tcPr>
          <w:p w14:paraId="34242C1E" w14:textId="77777777" w:rsidR="00C35681" w:rsidRPr="00C35681" w:rsidRDefault="00C35681" w:rsidP="00C35681">
            <w:pPr>
              <w:spacing w:after="0"/>
              <w:rPr>
                <w:ins w:id="62" w:author="Nokia (JüGo)" w:date="2023-09-29T09:43:00Z"/>
                <w:rFonts w:ascii="Arial" w:hAnsi="Arial" w:cs="Arial"/>
                <w:sz w:val="18"/>
                <w:szCs w:val="18"/>
              </w:rPr>
            </w:pPr>
            <w:ins w:id="63" w:author="Nokia (JüGo)" w:date="2023-09-29T09:43:00Z">
              <w:r w:rsidRPr="00C35681">
                <w:rPr>
                  <w:rFonts w:ascii="Arial" w:hAnsi="Arial" w:cs="Arial"/>
                  <w:sz w:val="18"/>
                  <w:szCs w:val="18"/>
                </w:rPr>
                <w:t>type: ENUM</w:t>
              </w:r>
            </w:ins>
          </w:p>
          <w:p w14:paraId="6ABD3890" w14:textId="77777777" w:rsidR="00C35681" w:rsidRPr="00C35681" w:rsidRDefault="00C35681" w:rsidP="00C35681">
            <w:pPr>
              <w:spacing w:after="0"/>
              <w:rPr>
                <w:ins w:id="64" w:author="Nokia (JüGo)" w:date="2023-09-29T09:43:00Z"/>
                <w:rFonts w:ascii="Arial" w:hAnsi="Arial" w:cs="Arial"/>
                <w:sz w:val="18"/>
                <w:szCs w:val="18"/>
              </w:rPr>
            </w:pPr>
            <w:ins w:id="65" w:author="Nokia (JüGo)" w:date="2023-09-29T09:43:00Z">
              <w:r w:rsidRPr="00C35681">
                <w:rPr>
                  <w:rFonts w:ascii="Arial" w:hAnsi="Arial" w:cs="Arial"/>
                  <w:sz w:val="18"/>
                  <w:szCs w:val="18"/>
                </w:rPr>
                <w:t>multiplicity: 0..1</w:t>
              </w:r>
            </w:ins>
          </w:p>
          <w:p w14:paraId="782FD8F5" w14:textId="77777777" w:rsidR="00C35681" w:rsidRPr="00C35681" w:rsidRDefault="00C35681" w:rsidP="00C35681">
            <w:pPr>
              <w:spacing w:after="0"/>
              <w:rPr>
                <w:ins w:id="66" w:author="Nokia (JüGo)" w:date="2023-09-29T09:43:00Z"/>
                <w:rFonts w:ascii="Arial" w:hAnsi="Arial" w:cs="Arial"/>
                <w:sz w:val="18"/>
                <w:szCs w:val="18"/>
              </w:rPr>
            </w:pPr>
            <w:proofErr w:type="spellStart"/>
            <w:ins w:id="67" w:author="Nokia (JüGo)" w:date="2023-09-29T09:43:00Z">
              <w:r w:rsidRPr="00C35681">
                <w:rPr>
                  <w:rFonts w:ascii="Arial" w:hAnsi="Arial" w:cs="Arial"/>
                  <w:sz w:val="18"/>
                  <w:szCs w:val="18"/>
                </w:rPr>
                <w:t>isOrdered</w:t>
              </w:r>
              <w:proofErr w:type="spellEnd"/>
              <w:r w:rsidRPr="00C35681">
                <w:rPr>
                  <w:rFonts w:ascii="Arial" w:hAnsi="Arial" w:cs="Arial"/>
                  <w:sz w:val="18"/>
                  <w:szCs w:val="18"/>
                </w:rPr>
                <w:t>: N/A</w:t>
              </w:r>
            </w:ins>
          </w:p>
          <w:p w14:paraId="5EA31761" w14:textId="77777777" w:rsidR="00C35681" w:rsidRPr="00C35681" w:rsidRDefault="00C35681" w:rsidP="00C35681">
            <w:pPr>
              <w:spacing w:after="0"/>
              <w:rPr>
                <w:ins w:id="68" w:author="Nokia (JüGo)" w:date="2023-09-29T09:43:00Z"/>
                <w:rFonts w:ascii="Arial" w:hAnsi="Arial" w:cs="Arial"/>
                <w:sz w:val="18"/>
                <w:szCs w:val="18"/>
              </w:rPr>
            </w:pPr>
            <w:proofErr w:type="spellStart"/>
            <w:ins w:id="69" w:author="Nokia (JüGo)" w:date="2023-09-29T09:43:00Z">
              <w:r w:rsidRPr="00C35681">
                <w:rPr>
                  <w:rFonts w:ascii="Arial" w:hAnsi="Arial" w:cs="Arial"/>
                  <w:sz w:val="18"/>
                  <w:szCs w:val="18"/>
                </w:rPr>
                <w:t>isUnique</w:t>
              </w:r>
              <w:proofErr w:type="spellEnd"/>
              <w:r w:rsidRPr="00C35681">
                <w:rPr>
                  <w:rFonts w:ascii="Arial" w:hAnsi="Arial" w:cs="Arial"/>
                  <w:sz w:val="18"/>
                  <w:szCs w:val="18"/>
                </w:rPr>
                <w:t>: N/A</w:t>
              </w:r>
            </w:ins>
          </w:p>
          <w:p w14:paraId="31C4BF21" w14:textId="77777777" w:rsidR="00C35681" w:rsidRPr="00C35681" w:rsidRDefault="00C35681" w:rsidP="00C35681">
            <w:pPr>
              <w:spacing w:after="0"/>
              <w:rPr>
                <w:ins w:id="70" w:author="Nokia (JüGo)" w:date="2023-09-29T09:43:00Z"/>
                <w:rFonts w:ascii="Arial" w:hAnsi="Arial" w:cs="Arial"/>
                <w:sz w:val="18"/>
                <w:szCs w:val="18"/>
              </w:rPr>
            </w:pPr>
            <w:proofErr w:type="spellStart"/>
            <w:ins w:id="71" w:author="Nokia (JüGo)" w:date="2023-09-29T09:43:00Z">
              <w:r w:rsidRPr="00C35681">
                <w:rPr>
                  <w:rFonts w:ascii="Arial" w:hAnsi="Arial" w:cs="Arial"/>
                  <w:sz w:val="18"/>
                  <w:szCs w:val="18"/>
                </w:rPr>
                <w:t>defaultValue</w:t>
              </w:r>
              <w:proofErr w:type="spellEnd"/>
              <w:r w:rsidRPr="00C35681">
                <w:rPr>
                  <w:rFonts w:ascii="Arial" w:hAnsi="Arial" w:cs="Arial"/>
                  <w:sz w:val="18"/>
                  <w:szCs w:val="18"/>
                </w:rPr>
                <w:t>: PRODUCER</w:t>
              </w:r>
            </w:ins>
          </w:p>
          <w:p w14:paraId="5D8D31CA" w14:textId="63E51520" w:rsidR="00C35681" w:rsidRPr="00B940D8" w:rsidRDefault="00C35681" w:rsidP="00C35681">
            <w:pPr>
              <w:spacing w:after="0"/>
              <w:rPr>
                <w:rFonts w:ascii="Arial" w:hAnsi="Arial" w:cs="Arial"/>
                <w:sz w:val="18"/>
                <w:szCs w:val="18"/>
              </w:rPr>
            </w:pPr>
            <w:proofErr w:type="spellStart"/>
            <w:ins w:id="72" w:author="Nokia (JüGo)" w:date="2023-09-29T09:43:00Z">
              <w:r w:rsidRPr="00C35681">
                <w:rPr>
                  <w:rFonts w:ascii="Arial" w:hAnsi="Arial" w:cs="Arial"/>
                  <w:sz w:val="18"/>
                  <w:szCs w:val="18"/>
                </w:rPr>
                <w:t>isNullable</w:t>
              </w:r>
              <w:proofErr w:type="spellEnd"/>
              <w:r w:rsidRPr="00C35681">
                <w:rPr>
                  <w:rFonts w:ascii="Arial" w:hAnsi="Arial" w:cs="Arial"/>
                  <w:sz w:val="18"/>
                  <w:szCs w:val="18"/>
                </w:rPr>
                <w:t>: False</w:t>
              </w:r>
            </w:ins>
          </w:p>
        </w:tc>
      </w:tr>
      <w:tr w:rsidR="00C35681" w:rsidRPr="00B26339" w14:paraId="76AF2A3A" w14:textId="77777777" w:rsidTr="00354F99">
        <w:trPr>
          <w:cantSplit/>
        </w:trPr>
        <w:tc>
          <w:tcPr>
            <w:tcW w:w="2547" w:type="dxa"/>
          </w:tcPr>
          <w:p w14:paraId="6C1479DA" w14:textId="1C468562" w:rsidR="00C35681" w:rsidRPr="00B940D8" w:rsidRDefault="00C35681" w:rsidP="00C35681">
            <w:pPr>
              <w:pStyle w:val="TAL"/>
              <w:rPr>
                <w:rFonts w:cs="Arial"/>
                <w:szCs w:val="18"/>
              </w:rPr>
            </w:pPr>
            <w:proofErr w:type="spellStart"/>
            <w:ins w:id="73" w:author="Nokia (JüGo)" w:date="2023-09-29T09:43:00Z">
              <w:r>
                <w:rPr>
                  <w:rFonts w:cs="Arial"/>
                  <w:szCs w:val="18"/>
                </w:rPr>
                <w:t>cmSource</w:t>
              </w:r>
            </w:ins>
            <w:proofErr w:type="spellEnd"/>
          </w:p>
        </w:tc>
        <w:tc>
          <w:tcPr>
            <w:tcW w:w="5245" w:type="dxa"/>
          </w:tcPr>
          <w:p w14:paraId="0FE3BEAE" w14:textId="77777777" w:rsidR="00C35681" w:rsidRDefault="00C35681" w:rsidP="00C35681">
            <w:pPr>
              <w:keepNext/>
              <w:keepLines/>
              <w:spacing w:after="0"/>
              <w:rPr>
                <w:ins w:id="74" w:author="Nokia (JüGo)" w:date="2023-09-29T09:43:00Z"/>
                <w:rFonts w:ascii="Arial" w:hAnsi="Arial"/>
                <w:sz w:val="18"/>
                <w:lang w:val="en-US"/>
              </w:rPr>
            </w:pPr>
            <w:ins w:id="75" w:author="Nokia (JüGo)" w:date="2023-09-29T09:43:00Z">
              <w:r>
                <w:rPr>
                  <w:rFonts w:ascii="Arial" w:hAnsi="Arial"/>
                  <w:sz w:val="18"/>
                  <w:lang w:val="en-US"/>
                </w:rPr>
                <w:t xml:space="preserve">By this parameter the </w:t>
              </w:r>
              <w:proofErr w:type="spellStart"/>
              <w:r>
                <w:rPr>
                  <w:rFonts w:ascii="Arial" w:hAnsi="Arial"/>
                  <w:sz w:val="18"/>
                  <w:lang w:val="en-US"/>
                </w:rPr>
                <w:t>MnS</w:t>
              </w:r>
              <w:proofErr w:type="spellEnd"/>
              <w:r>
                <w:rPr>
                  <w:rFonts w:ascii="Arial" w:hAnsi="Arial"/>
                  <w:sz w:val="18"/>
                  <w:lang w:val="en-US"/>
                </w:rPr>
                <w:t xml:space="preserve"> producer indicates the source of CM operation </w:t>
              </w:r>
              <w:proofErr w:type="spellStart"/>
              <w:r>
                <w:rPr>
                  <w:rFonts w:ascii="Arial" w:hAnsi="Arial"/>
                  <w:sz w:val="18"/>
                  <w:lang w:val="en-US"/>
                </w:rPr>
                <w:t>getMOIAttributes</w:t>
              </w:r>
              <w:proofErr w:type="spellEnd"/>
              <w:r>
                <w:rPr>
                  <w:rFonts w:ascii="Arial" w:hAnsi="Arial"/>
                  <w:sz w:val="18"/>
                  <w:lang w:val="en-US"/>
                </w:rPr>
                <w:t>.</w:t>
              </w:r>
            </w:ins>
          </w:p>
          <w:p w14:paraId="2F16C1C0" w14:textId="77777777" w:rsidR="00C35681" w:rsidRDefault="00C35681" w:rsidP="00C35681">
            <w:pPr>
              <w:keepNext/>
              <w:keepLines/>
              <w:spacing w:after="0"/>
              <w:rPr>
                <w:ins w:id="76" w:author="Nokia (JüGo)" w:date="2023-09-29T09:43:00Z"/>
                <w:rFonts w:ascii="Arial" w:hAnsi="Arial"/>
                <w:sz w:val="18"/>
                <w:lang w:val="en-US"/>
              </w:rPr>
            </w:pPr>
          </w:p>
          <w:p w14:paraId="1713A07E" w14:textId="77777777" w:rsidR="00C35681" w:rsidRDefault="00C35681" w:rsidP="00C35681">
            <w:pPr>
              <w:keepNext/>
              <w:keepLines/>
              <w:spacing w:after="0"/>
              <w:rPr>
                <w:ins w:id="77" w:author="Nokia (JüGo)" w:date="2023-09-29T09:43:00Z"/>
                <w:rFonts w:ascii="Arial" w:hAnsi="Arial"/>
                <w:sz w:val="18"/>
                <w:lang w:val="en-US"/>
              </w:rPr>
            </w:pPr>
            <w:ins w:id="78" w:author="Nokia (JüGo)" w:date="2023-09-29T09:43:00Z">
              <w:r>
                <w:rPr>
                  <w:rFonts w:ascii="Arial" w:hAnsi="Arial"/>
                  <w:sz w:val="18"/>
                  <w:lang w:val="en-US"/>
                </w:rPr>
                <w:t xml:space="preserve">Allowed values: PRODUCER, NETWORK: </w:t>
              </w:r>
            </w:ins>
          </w:p>
          <w:p w14:paraId="6700CF06" w14:textId="77777777" w:rsidR="00C35681" w:rsidRPr="00FE66E4" w:rsidRDefault="00C35681" w:rsidP="00C35681">
            <w:pPr>
              <w:pStyle w:val="ListParagraph"/>
              <w:keepNext/>
              <w:keepLines/>
              <w:numPr>
                <w:ilvl w:val="0"/>
                <w:numId w:val="38"/>
              </w:numPr>
              <w:spacing w:after="0"/>
              <w:rPr>
                <w:ins w:id="79" w:author="Nokia (JüGo)" w:date="2023-09-29T09:43:00Z"/>
                <w:rFonts w:ascii="Arial" w:hAnsi="Arial"/>
                <w:sz w:val="18"/>
                <w:lang w:val="en-US"/>
              </w:rPr>
            </w:pPr>
            <w:ins w:id="80" w:author="Nokia (JüGo)" w:date="2023-09-29T09:43:00Z">
              <w:r w:rsidRPr="00FE66E4">
                <w:rPr>
                  <w:rFonts w:ascii="Arial" w:hAnsi="Arial"/>
                  <w:sz w:val="18"/>
                  <w:lang w:val="en-US"/>
                </w:rPr>
                <w:t xml:space="preserve">PRODUCER: The CM operation </w:t>
              </w:r>
              <w:r>
                <w:rPr>
                  <w:rFonts w:ascii="Arial" w:hAnsi="Arial"/>
                  <w:sz w:val="18"/>
                  <w:lang w:val="en-US"/>
                </w:rPr>
                <w:t>reports the (potentially outdated) data from the</w:t>
              </w:r>
              <w:r w:rsidRPr="00FE66E4">
                <w:rPr>
                  <w:rFonts w:ascii="Arial" w:hAnsi="Arial"/>
                  <w:sz w:val="18"/>
                  <w:lang w:val="en-US"/>
                </w:rPr>
                <w:t xml:space="preserve"> configuration stored in the </w:t>
              </w:r>
              <w:proofErr w:type="spellStart"/>
              <w:r w:rsidRPr="00FE66E4">
                <w:rPr>
                  <w:rFonts w:ascii="Arial" w:hAnsi="Arial"/>
                  <w:sz w:val="18"/>
                  <w:lang w:val="en-US"/>
                </w:rPr>
                <w:t>MnS</w:t>
              </w:r>
              <w:proofErr w:type="spellEnd"/>
              <w:r w:rsidRPr="00FE66E4">
                <w:rPr>
                  <w:rFonts w:ascii="Arial" w:hAnsi="Arial"/>
                  <w:sz w:val="18"/>
                  <w:lang w:val="en-US"/>
                </w:rPr>
                <w:t xml:space="preserve"> producer</w:t>
              </w:r>
              <w:r>
                <w:rPr>
                  <w:rFonts w:ascii="Arial" w:hAnsi="Arial"/>
                  <w:sz w:val="18"/>
                  <w:lang w:val="en-US"/>
                </w:rPr>
                <w:t>.</w:t>
              </w:r>
              <w:r w:rsidRPr="00FE66E4">
                <w:rPr>
                  <w:rFonts w:ascii="Arial" w:hAnsi="Arial"/>
                  <w:sz w:val="18"/>
                  <w:lang w:val="en-US"/>
                </w:rPr>
                <w:t xml:space="preserve"> The </w:t>
              </w:r>
              <w:proofErr w:type="spellStart"/>
              <w:r w:rsidRPr="00FE66E4">
                <w:rPr>
                  <w:rFonts w:ascii="Arial" w:hAnsi="Arial"/>
                  <w:sz w:val="18"/>
                  <w:lang w:val="en-US"/>
                </w:rPr>
                <w:t>MnS</w:t>
              </w:r>
              <w:proofErr w:type="spellEnd"/>
              <w:r w:rsidRPr="00FE66E4">
                <w:rPr>
                  <w:rFonts w:ascii="Arial" w:hAnsi="Arial"/>
                  <w:sz w:val="18"/>
                  <w:lang w:val="en-US"/>
                </w:rPr>
                <w:t xml:space="preserve"> producer does not attempt to </w:t>
              </w:r>
              <w:r>
                <w:rPr>
                  <w:rFonts w:ascii="Arial" w:hAnsi="Arial"/>
                  <w:sz w:val="18"/>
                  <w:lang w:val="en-US"/>
                </w:rPr>
                <w:t>update</w:t>
              </w:r>
              <w:r w:rsidRPr="00FE66E4">
                <w:rPr>
                  <w:rFonts w:ascii="Arial" w:hAnsi="Arial"/>
                  <w:sz w:val="18"/>
                  <w:lang w:val="en-US"/>
                </w:rPr>
                <w:t xml:space="preserve"> </w:t>
              </w:r>
              <w:r>
                <w:rPr>
                  <w:rFonts w:ascii="Arial" w:hAnsi="Arial"/>
                  <w:sz w:val="18"/>
                  <w:lang w:val="en-US"/>
                </w:rPr>
                <w:t>the cache before returning</w:t>
              </w:r>
              <w:r w:rsidRPr="00FE66E4">
                <w:rPr>
                  <w:rFonts w:ascii="Arial" w:hAnsi="Arial"/>
                  <w:sz w:val="18"/>
                  <w:lang w:val="en-US"/>
                </w:rPr>
                <w:t>.</w:t>
              </w:r>
            </w:ins>
          </w:p>
          <w:p w14:paraId="2512FD70" w14:textId="77777777" w:rsidR="00C35681" w:rsidRDefault="00C35681" w:rsidP="00C35681">
            <w:pPr>
              <w:pStyle w:val="ListParagraph"/>
              <w:keepNext/>
              <w:keepLines/>
              <w:numPr>
                <w:ilvl w:val="0"/>
                <w:numId w:val="38"/>
              </w:numPr>
              <w:spacing w:after="0"/>
              <w:rPr>
                <w:ins w:id="81" w:author="Nokia (JüGo)" w:date="2023-09-29T09:43:00Z"/>
                <w:rFonts w:ascii="Arial" w:hAnsi="Arial"/>
                <w:sz w:val="18"/>
                <w:lang w:val="en-US"/>
              </w:rPr>
            </w:pPr>
            <w:ins w:id="82" w:author="Nokia (JüGo)" w:date="2023-09-29T09:43:00Z">
              <w:r>
                <w:rPr>
                  <w:rFonts w:ascii="Arial" w:hAnsi="Arial"/>
                  <w:sz w:val="18"/>
                  <w:lang w:val="en-US"/>
                </w:rPr>
                <w:t xml:space="preserve">NETWORK: The </w:t>
              </w:r>
              <w:proofErr w:type="spellStart"/>
              <w:r>
                <w:rPr>
                  <w:rFonts w:ascii="Arial" w:hAnsi="Arial"/>
                  <w:sz w:val="18"/>
                  <w:lang w:val="en-US"/>
                </w:rPr>
                <w:t>MnS</w:t>
              </w:r>
              <w:proofErr w:type="spellEnd"/>
              <w:r>
                <w:rPr>
                  <w:rFonts w:ascii="Arial" w:hAnsi="Arial"/>
                  <w:sz w:val="18"/>
                  <w:lang w:val="en-US"/>
                </w:rPr>
                <w:t xml:space="preserve"> producer reports the configuration from the network. To this end the </w:t>
              </w:r>
              <w:proofErr w:type="spellStart"/>
              <w:r>
                <w:rPr>
                  <w:rFonts w:ascii="Arial" w:hAnsi="Arial"/>
                  <w:sz w:val="18"/>
                  <w:lang w:val="en-US"/>
                </w:rPr>
                <w:t>MnS</w:t>
              </w:r>
              <w:proofErr w:type="spellEnd"/>
              <w:r>
                <w:rPr>
                  <w:rFonts w:ascii="Arial" w:hAnsi="Arial"/>
                  <w:sz w:val="18"/>
                  <w:lang w:val="en-US"/>
                </w:rPr>
                <w:t xml:space="preserve"> producer has to update caches before returning.</w:t>
              </w:r>
            </w:ins>
          </w:p>
          <w:p w14:paraId="64916683" w14:textId="77777777" w:rsidR="00C35681" w:rsidRDefault="00C35681" w:rsidP="00C35681">
            <w:pPr>
              <w:keepNext/>
              <w:keepLines/>
              <w:spacing w:after="0"/>
              <w:rPr>
                <w:ins w:id="83" w:author="Nokia (JüGo)" w:date="2023-09-29T09:43:00Z"/>
                <w:rFonts w:ascii="Arial" w:hAnsi="Arial"/>
                <w:sz w:val="18"/>
                <w:lang w:val="en-US"/>
              </w:rPr>
            </w:pPr>
          </w:p>
          <w:p w14:paraId="39168B9A" w14:textId="77777777" w:rsidR="00C35681" w:rsidRDefault="00C35681" w:rsidP="00C35681">
            <w:pPr>
              <w:keepNext/>
              <w:keepLines/>
              <w:spacing w:after="0"/>
              <w:rPr>
                <w:ins w:id="84" w:author="Nokia (JüGo)" w:date="2023-09-29T09:43:00Z"/>
                <w:rFonts w:ascii="Arial" w:hAnsi="Arial"/>
                <w:sz w:val="18"/>
                <w:lang w:val="en-US"/>
              </w:rPr>
            </w:pPr>
            <w:ins w:id="85" w:author="Nokia (JüGo)" w:date="2023-09-29T09:43:00Z">
              <w:r>
                <w:rPr>
                  <w:rFonts w:ascii="Arial" w:hAnsi="Arial"/>
                  <w:sz w:val="18"/>
                  <w:lang w:val="en-US"/>
                </w:rPr>
                <w:t xml:space="preserve">In case the management function allows to change its CM source, the </w:t>
              </w:r>
              <w:proofErr w:type="spellStart"/>
              <w:r>
                <w:rPr>
                  <w:rFonts w:ascii="Arial" w:hAnsi="Arial"/>
                  <w:sz w:val="18"/>
                  <w:lang w:val="en-US"/>
                </w:rPr>
                <w:t>MnS</w:t>
              </w:r>
              <w:proofErr w:type="spellEnd"/>
              <w:r>
                <w:rPr>
                  <w:rFonts w:ascii="Arial" w:hAnsi="Arial"/>
                  <w:sz w:val="18"/>
                  <w:lang w:val="en-US"/>
                </w:rPr>
                <w:t xml:space="preserve"> consumer may use this attribute to control the CM source of the </w:t>
              </w:r>
              <w:proofErr w:type="spellStart"/>
              <w:r>
                <w:rPr>
                  <w:rFonts w:ascii="Arial" w:hAnsi="Arial"/>
                  <w:sz w:val="18"/>
                  <w:lang w:val="en-US"/>
                </w:rPr>
                <w:t>MnS</w:t>
              </w:r>
              <w:proofErr w:type="spellEnd"/>
              <w:r>
                <w:rPr>
                  <w:rFonts w:ascii="Arial" w:hAnsi="Arial"/>
                  <w:sz w:val="18"/>
                  <w:lang w:val="en-US"/>
                </w:rPr>
                <w:t xml:space="preserve"> producer.</w:t>
              </w:r>
            </w:ins>
          </w:p>
          <w:p w14:paraId="68937E74" w14:textId="77777777" w:rsidR="00C35681" w:rsidRPr="00B940D8" w:rsidRDefault="00C35681" w:rsidP="00C35681">
            <w:pPr>
              <w:pStyle w:val="TAL"/>
              <w:rPr>
                <w:rFonts w:cs="Arial"/>
                <w:szCs w:val="18"/>
              </w:rPr>
            </w:pPr>
          </w:p>
        </w:tc>
        <w:tc>
          <w:tcPr>
            <w:tcW w:w="1984" w:type="dxa"/>
          </w:tcPr>
          <w:p w14:paraId="109F32AB" w14:textId="77777777" w:rsidR="00C35681" w:rsidRPr="00C35681" w:rsidRDefault="00C35681" w:rsidP="00C35681">
            <w:pPr>
              <w:spacing w:after="0"/>
              <w:rPr>
                <w:ins w:id="86" w:author="Nokia (JüGo)" w:date="2023-09-29T09:43:00Z"/>
                <w:rFonts w:ascii="Arial" w:hAnsi="Arial" w:cs="Arial"/>
                <w:sz w:val="18"/>
                <w:szCs w:val="18"/>
              </w:rPr>
            </w:pPr>
            <w:ins w:id="87" w:author="Nokia (JüGo)" w:date="2023-09-29T09:43:00Z">
              <w:r w:rsidRPr="00C35681">
                <w:rPr>
                  <w:rFonts w:ascii="Arial" w:hAnsi="Arial" w:cs="Arial"/>
                  <w:sz w:val="18"/>
                  <w:szCs w:val="18"/>
                </w:rPr>
                <w:t>type: ENUM</w:t>
              </w:r>
            </w:ins>
          </w:p>
          <w:p w14:paraId="46677701" w14:textId="77777777" w:rsidR="00C35681" w:rsidRPr="00C35681" w:rsidRDefault="00C35681" w:rsidP="00C35681">
            <w:pPr>
              <w:spacing w:after="0"/>
              <w:rPr>
                <w:ins w:id="88" w:author="Nokia (JüGo)" w:date="2023-09-29T09:43:00Z"/>
                <w:rFonts w:ascii="Arial" w:hAnsi="Arial" w:cs="Arial"/>
                <w:sz w:val="18"/>
                <w:szCs w:val="18"/>
              </w:rPr>
            </w:pPr>
            <w:ins w:id="89" w:author="Nokia (JüGo)" w:date="2023-09-29T09:43:00Z">
              <w:r w:rsidRPr="00C35681">
                <w:rPr>
                  <w:rFonts w:ascii="Arial" w:hAnsi="Arial" w:cs="Arial"/>
                  <w:sz w:val="18"/>
                  <w:szCs w:val="18"/>
                </w:rPr>
                <w:t>multiplicity: 0..1</w:t>
              </w:r>
            </w:ins>
          </w:p>
          <w:p w14:paraId="0A4D33A3" w14:textId="77777777" w:rsidR="00C35681" w:rsidRPr="00C35681" w:rsidRDefault="00C35681" w:rsidP="00C35681">
            <w:pPr>
              <w:spacing w:after="0"/>
              <w:rPr>
                <w:ins w:id="90" w:author="Nokia (JüGo)" w:date="2023-09-29T09:43:00Z"/>
                <w:rFonts w:ascii="Arial" w:hAnsi="Arial" w:cs="Arial"/>
                <w:sz w:val="18"/>
                <w:szCs w:val="18"/>
              </w:rPr>
            </w:pPr>
            <w:proofErr w:type="spellStart"/>
            <w:ins w:id="91" w:author="Nokia (JüGo)" w:date="2023-09-29T09:43:00Z">
              <w:r w:rsidRPr="00C35681">
                <w:rPr>
                  <w:rFonts w:ascii="Arial" w:hAnsi="Arial" w:cs="Arial"/>
                  <w:sz w:val="18"/>
                  <w:szCs w:val="18"/>
                </w:rPr>
                <w:t>isOrdered</w:t>
              </w:r>
              <w:proofErr w:type="spellEnd"/>
              <w:r w:rsidRPr="00C35681">
                <w:rPr>
                  <w:rFonts w:ascii="Arial" w:hAnsi="Arial" w:cs="Arial"/>
                  <w:sz w:val="18"/>
                  <w:szCs w:val="18"/>
                </w:rPr>
                <w:t>: N/A</w:t>
              </w:r>
            </w:ins>
          </w:p>
          <w:p w14:paraId="4EC2B8A0" w14:textId="77777777" w:rsidR="00C35681" w:rsidRPr="00C35681" w:rsidRDefault="00C35681" w:rsidP="00C35681">
            <w:pPr>
              <w:spacing w:after="0"/>
              <w:rPr>
                <w:ins w:id="92" w:author="Nokia (JüGo)" w:date="2023-09-29T09:43:00Z"/>
                <w:rFonts w:ascii="Arial" w:hAnsi="Arial" w:cs="Arial"/>
                <w:sz w:val="18"/>
                <w:szCs w:val="18"/>
              </w:rPr>
            </w:pPr>
            <w:proofErr w:type="spellStart"/>
            <w:ins w:id="93" w:author="Nokia (JüGo)" w:date="2023-09-29T09:43:00Z">
              <w:r w:rsidRPr="00C35681">
                <w:rPr>
                  <w:rFonts w:ascii="Arial" w:hAnsi="Arial" w:cs="Arial"/>
                  <w:sz w:val="18"/>
                  <w:szCs w:val="18"/>
                </w:rPr>
                <w:t>isUnique</w:t>
              </w:r>
              <w:proofErr w:type="spellEnd"/>
              <w:r w:rsidRPr="00C35681">
                <w:rPr>
                  <w:rFonts w:ascii="Arial" w:hAnsi="Arial" w:cs="Arial"/>
                  <w:sz w:val="18"/>
                  <w:szCs w:val="18"/>
                </w:rPr>
                <w:t>: N/A</w:t>
              </w:r>
            </w:ins>
          </w:p>
          <w:p w14:paraId="1F31A5BF" w14:textId="77777777" w:rsidR="00C35681" w:rsidRPr="00C35681" w:rsidRDefault="00C35681" w:rsidP="00C35681">
            <w:pPr>
              <w:spacing w:after="0"/>
              <w:rPr>
                <w:ins w:id="94" w:author="Nokia (JüGo)" w:date="2023-09-29T09:43:00Z"/>
                <w:rFonts w:ascii="Arial" w:hAnsi="Arial" w:cs="Arial"/>
                <w:sz w:val="18"/>
                <w:szCs w:val="18"/>
              </w:rPr>
            </w:pPr>
            <w:proofErr w:type="spellStart"/>
            <w:ins w:id="95" w:author="Nokia (JüGo)" w:date="2023-09-29T09:43:00Z">
              <w:r w:rsidRPr="00C35681">
                <w:rPr>
                  <w:rFonts w:ascii="Arial" w:hAnsi="Arial" w:cs="Arial"/>
                  <w:sz w:val="18"/>
                  <w:szCs w:val="18"/>
                </w:rPr>
                <w:t>defaultValue</w:t>
              </w:r>
              <w:proofErr w:type="spellEnd"/>
              <w:r w:rsidRPr="00C35681">
                <w:rPr>
                  <w:rFonts w:ascii="Arial" w:hAnsi="Arial" w:cs="Arial"/>
                  <w:sz w:val="18"/>
                  <w:szCs w:val="18"/>
                </w:rPr>
                <w:t>: PRODUCER</w:t>
              </w:r>
            </w:ins>
          </w:p>
          <w:p w14:paraId="7D671575" w14:textId="4EB05F23" w:rsidR="00C35681" w:rsidRPr="00B940D8" w:rsidRDefault="00C35681" w:rsidP="00C35681">
            <w:pPr>
              <w:spacing w:after="0"/>
              <w:rPr>
                <w:rFonts w:ascii="Arial" w:hAnsi="Arial" w:cs="Arial"/>
                <w:sz w:val="18"/>
                <w:szCs w:val="18"/>
              </w:rPr>
            </w:pPr>
            <w:proofErr w:type="spellStart"/>
            <w:ins w:id="96" w:author="Nokia (JüGo)" w:date="2023-09-29T09:43:00Z">
              <w:r w:rsidRPr="00C35681">
                <w:rPr>
                  <w:rFonts w:ascii="Arial" w:hAnsi="Arial" w:cs="Arial"/>
                  <w:sz w:val="18"/>
                  <w:szCs w:val="18"/>
                </w:rPr>
                <w:t>isNullable</w:t>
              </w:r>
              <w:proofErr w:type="spellEnd"/>
              <w:r w:rsidRPr="00C35681">
                <w:rPr>
                  <w:rFonts w:ascii="Arial" w:hAnsi="Arial" w:cs="Arial"/>
                  <w:sz w:val="18"/>
                  <w:szCs w:val="18"/>
                </w:rPr>
                <w:t>: False</w:t>
              </w:r>
            </w:ins>
          </w:p>
        </w:tc>
      </w:tr>
      <w:tr w:rsidR="00C35681" w:rsidRPr="00B26339" w14:paraId="786E06B6" w14:textId="77777777" w:rsidTr="00354F99">
        <w:trPr>
          <w:cantSplit/>
        </w:trPr>
        <w:tc>
          <w:tcPr>
            <w:tcW w:w="2547" w:type="dxa"/>
          </w:tcPr>
          <w:p w14:paraId="6F95BF94" w14:textId="77777777" w:rsidR="00C35681" w:rsidRPr="0061649B" w:rsidRDefault="00C35681" w:rsidP="00C35681">
            <w:pPr>
              <w:pStyle w:val="TAL"/>
              <w:rPr>
                <w:rFonts w:cs="Arial"/>
                <w:szCs w:val="18"/>
              </w:rPr>
            </w:pPr>
            <w:proofErr w:type="spellStart"/>
            <w:r w:rsidRPr="00B940D8">
              <w:rPr>
                <w:rFonts w:cs="Arial"/>
                <w:szCs w:val="18"/>
              </w:rPr>
              <w:t>numberOfFiles</w:t>
            </w:r>
            <w:proofErr w:type="spellEnd"/>
          </w:p>
        </w:tc>
        <w:tc>
          <w:tcPr>
            <w:tcW w:w="5245" w:type="dxa"/>
          </w:tcPr>
          <w:p w14:paraId="5EE38760" w14:textId="77777777" w:rsidR="00C35681" w:rsidRPr="00B940D8" w:rsidRDefault="00C35681" w:rsidP="00C35681">
            <w:pPr>
              <w:pStyle w:val="TAL"/>
              <w:rPr>
                <w:rFonts w:cs="Arial"/>
                <w:szCs w:val="18"/>
              </w:rPr>
            </w:pPr>
            <w:r w:rsidRPr="00B940D8">
              <w:rPr>
                <w:rFonts w:cs="Arial"/>
                <w:szCs w:val="18"/>
              </w:rPr>
              <w:t>Number of files in a file collection.</w:t>
            </w:r>
          </w:p>
          <w:p w14:paraId="59CD5C65" w14:textId="77777777" w:rsidR="00C35681" w:rsidRPr="00B940D8" w:rsidRDefault="00C35681" w:rsidP="00C35681">
            <w:pPr>
              <w:pStyle w:val="TAL"/>
              <w:rPr>
                <w:rFonts w:cs="Arial"/>
                <w:szCs w:val="18"/>
              </w:rPr>
            </w:pPr>
          </w:p>
          <w:p w14:paraId="365E6576" w14:textId="77777777" w:rsidR="00C35681" w:rsidRPr="0061649B" w:rsidRDefault="00C35681" w:rsidP="00C35681">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E672061"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Type: Integer</w:t>
            </w:r>
          </w:p>
          <w:p w14:paraId="35521224"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1</w:t>
            </w:r>
          </w:p>
          <w:p w14:paraId="288EADF2"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4B3DF9B"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95E3C0"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84EF732"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59A3C8B9" w14:textId="77777777" w:rsidTr="00354F99">
        <w:trPr>
          <w:cantSplit/>
        </w:trPr>
        <w:tc>
          <w:tcPr>
            <w:tcW w:w="2547" w:type="dxa"/>
          </w:tcPr>
          <w:p w14:paraId="3004743F" w14:textId="77777777" w:rsidR="00C35681" w:rsidRPr="0061649B" w:rsidRDefault="00C35681" w:rsidP="00C35681">
            <w:pPr>
              <w:pStyle w:val="TAL"/>
              <w:rPr>
                <w:rFonts w:cs="Arial"/>
                <w:szCs w:val="18"/>
              </w:rPr>
            </w:pPr>
            <w:proofErr w:type="spellStart"/>
            <w:r w:rsidRPr="00B940D8">
              <w:rPr>
                <w:rFonts w:cs="Arial"/>
                <w:szCs w:val="18"/>
              </w:rPr>
              <w:t>fileLocation</w:t>
            </w:r>
            <w:proofErr w:type="spellEnd"/>
          </w:p>
        </w:tc>
        <w:tc>
          <w:tcPr>
            <w:tcW w:w="5245" w:type="dxa"/>
          </w:tcPr>
          <w:p w14:paraId="35EC5FBE" w14:textId="77777777" w:rsidR="00C35681" w:rsidRPr="00B940D8" w:rsidRDefault="00C35681" w:rsidP="00C35681">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821C11B" w14:textId="77777777" w:rsidR="00C35681" w:rsidRPr="00B940D8" w:rsidRDefault="00C35681" w:rsidP="00C35681">
            <w:pPr>
              <w:pStyle w:val="TAL"/>
              <w:rPr>
                <w:rFonts w:cs="Arial"/>
                <w:szCs w:val="18"/>
              </w:rPr>
            </w:pPr>
          </w:p>
          <w:p w14:paraId="51FA14C8" w14:textId="77777777" w:rsidR="00C35681" w:rsidRPr="00B940D8" w:rsidRDefault="00C35681" w:rsidP="00C35681">
            <w:pPr>
              <w:pStyle w:val="TAL"/>
              <w:rPr>
                <w:rFonts w:cs="Arial"/>
                <w:szCs w:val="18"/>
              </w:rPr>
            </w:pPr>
            <w:r w:rsidRPr="00B940D8">
              <w:rPr>
                <w:rFonts w:cs="Arial"/>
                <w:szCs w:val="18"/>
              </w:rPr>
              <w:t>The allowed file transfer protocols are:</w:t>
            </w:r>
          </w:p>
          <w:p w14:paraId="01FC0CAF" w14:textId="77777777" w:rsidR="00C35681" w:rsidRPr="00B940D8" w:rsidRDefault="00C35681" w:rsidP="00C35681">
            <w:pPr>
              <w:pStyle w:val="TAL"/>
              <w:rPr>
                <w:rFonts w:cs="Arial"/>
                <w:szCs w:val="18"/>
              </w:rPr>
            </w:pPr>
            <w:r w:rsidRPr="00B940D8">
              <w:rPr>
                <w:lang w:eastAsia="zh-CN"/>
              </w:rPr>
              <w:t xml:space="preserve">- </w:t>
            </w:r>
            <w:r w:rsidRPr="00B940D8">
              <w:t>sftp</w:t>
            </w:r>
          </w:p>
          <w:p w14:paraId="3D7F48C0" w14:textId="77777777" w:rsidR="00C35681" w:rsidRPr="00B940D8" w:rsidRDefault="00C35681" w:rsidP="00C35681">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5716C9EA" w14:textId="77777777" w:rsidR="00C35681" w:rsidRPr="00B940D8" w:rsidRDefault="00C35681" w:rsidP="00C35681">
            <w:pPr>
              <w:pStyle w:val="TAL"/>
              <w:rPr>
                <w:rFonts w:cs="Arial"/>
                <w:szCs w:val="18"/>
              </w:rPr>
            </w:pPr>
            <w:r w:rsidRPr="00B940D8">
              <w:rPr>
                <w:rFonts w:cs="Arial"/>
                <w:szCs w:val="18"/>
              </w:rPr>
              <w:t>- https</w:t>
            </w:r>
          </w:p>
          <w:p w14:paraId="204CF086" w14:textId="77777777" w:rsidR="00C35681" w:rsidRPr="00B940D8" w:rsidRDefault="00C35681" w:rsidP="00C35681">
            <w:pPr>
              <w:pStyle w:val="TAL"/>
              <w:rPr>
                <w:rFonts w:cs="Arial"/>
                <w:szCs w:val="18"/>
              </w:rPr>
            </w:pPr>
          </w:p>
          <w:p w14:paraId="42B40857" w14:textId="77777777" w:rsidR="00C35681" w:rsidRPr="00B940D8" w:rsidRDefault="00C35681" w:rsidP="00C35681">
            <w:pPr>
              <w:pStyle w:val="TAL"/>
              <w:rPr>
                <w:rFonts w:cs="Arial"/>
                <w:szCs w:val="18"/>
              </w:rPr>
            </w:pPr>
            <w:r w:rsidRPr="00B940D8">
              <w:rPr>
                <w:rFonts w:cs="Arial"/>
                <w:szCs w:val="18"/>
              </w:rPr>
              <w:t>Examples:</w:t>
            </w:r>
          </w:p>
          <w:p w14:paraId="0FB0CC46" w14:textId="77777777" w:rsidR="00C35681" w:rsidRPr="00B940D8" w:rsidRDefault="00C35681" w:rsidP="00C35681">
            <w:pPr>
              <w:pStyle w:val="TAL"/>
            </w:pPr>
            <w:r w:rsidRPr="00B940D8">
              <w:t>"sftp://companyA.com/datastore/fileName.xml",</w:t>
            </w:r>
          </w:p>
          <w:p w14:paraId="0C9944AB" w14:textId="77777777" w:rsidR="00C35681" w:rsidRPr="00B940D8" w:rsidRDefault="00C35681" w:rsidP="00C35681">
            <w:pPr>
              <w:pStyle w:val="TAL"/>
            </w:pPr>
            <w:r w:rsidRPr="00B940D8">
              <w:t>"https://companyA.com/</w:t>
            </w:r>
            <w:proofErr w:type="spellStart"/>
            <w:r w:rsidRPr="00B940D8">
              <w:t>ManagedElement</w:t>
            </w:r>
            <w:proofErr w:type="spellEnd"/>
            <w:r w:rsidRPr="00B940D8">
              <w:t>=1/Files=1/File=1</w:t>
            </w:r>
          </w:p>
          <w:p w14:paraId="6EEC002D" w14:textId="77777777" w:rsidR="00C35681" w:rsidRPr="00B940D8" w:rsidRDefault="00C35681" w:rsidP="00C35681">
            <w:pPr>
              <w:pStyle w:val="TAL"/>
              <w:rPr>
                <w:rFonts w:cs="Arial"/>
                <w:szCs w:val="18"/>
              </w:rPr>
            </w:pPr>
          </w:p>
          <w:p w14:paraId="6ECFB70E" w14:textId="77777777" w:rsidR="00C35681" w:rsidRPr="0061649B" w:rsidRDefault="00C35681" w:rsidP="00C35681">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1AE85E7"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Type: String</w:t>
            </w:r>
          </w:p>
          <w:p w14:paraId="0F53C577"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1</w:t>
            </w:r>
          </w:p>
          <w:p w14:paraId="1BCB11D7"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783401"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6FEE78"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F1C3ED8"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327E984A" w14:textId="77777777" w:rsidTr="00354F99">
        <w:trPr>
          <w:cantSplit/>
        </w:trPr>
        <w:tc>
          <w:tcPr>
            <w:tcW w:w="2547" w:type="dxa"/>
          </w:tcPr>
          <w:p w14:paraId="7B583C64" w14:textId="77777777" w:rsidR="00C35681" w:rsidRPr="0061649B" w:rsidRDefault="00C35681" w:rsidP="00C35681">
            <w:pPr>
              <w:pStyle w:val="TAL"/>
              <w:rPr>
                <w:rFonts w:cs="Arial"/>
                <w:szCs w:val="18"/>
              </w:rPr>
            </w:pPr>
            <w:proofErr w:type="spellStart"/>
            <w:r w:rsidRPr="00B940D8">
              <w:rPr>
                <w:rFonts w:cs="Arial"/>
                <w:szCs w:val="18"/>
              </w:rPr>
              <w:t>fileCompression</w:t>
            </w:r>
            <w:proofErr w:type="spellEnd"/>
          </w:p>
        </w:tc>
        <w:tc>
          <w:tcPr>
            <w:tcW w:w="5245" w:type="dxa"/>
          </w:tcPr>
          <w:p w14:paraId="0311CAB5" w14:textId="77777777" w:rsidR="00C35681" w:rsidRPr="00B940D8" w:rsidRDefault="00C35681" w:rsidP="00C35681">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5C9A3754" w14:textId="77777777" w:rsidR="00C35681" w:rsidRPr="00B940D8" w:rsidRDefault="00C35681" w:rsidP="00C35681">
            <w:pPr>
              <w:pStyle w:val="TAL"/>
              <w:rPr>
                <w:szCs w:val="18"/>
              </w:rPr>
            </w:pPr>
          </w:p>
          <w:p w14:paraId="2349667D" w14:textId="77777777" w:rsidR="00C35681" w:rsidRPr="0061649B" w:rsidRDefault="00C35681" w:rsidP="00C35681">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1ED9324"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Type: String</w:t>
            </w:r>
          </w:p>
          <w:p w14:paraId="22329BBB"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1</w:t>
            </w:r>
          </w:p>
          <w:p w14:paraId="0A8D0BA3"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0041041"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F0759E"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DCE65F"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2C5216B0" w14:textId="77777777" w:rsidTr="00354F99">
        <w:trPr>
          <w:cantSplit/>
        </w:trPr>
        <w:tc>
          <w:tcPr>
            <w:tcW w:w="2547" w:type="dxa"/>
          </w:tcPr>
          <w:p w14:paraId="3DA51730" w14:textId="77777777" w:rsidR="00C35681" w:rsidRPr="0061649B" w:rsidRDefault="00C35681" w:rsidP="00C35681">
            <w:pPr>
              <w:pStyle w:val="TAL"/>
              <w:rPr>
                <w:rFonts w:cs="Arial"/>
                <w:szCs w:val="18"/>
              </w:rPr>
            </w:pPr>
            <w:proofErr w:type="spellStart"/>
            <w:r w:rsidRPr="00B940D8">
              <w:rPr>
                <w:rFonts w:cs="Arial"/>
                <w:szCs w:val="18"/>
              </w:rPr>
              <w:t>fileSize</w:t>
            </w:r>
            <w:proofErr w:type="spellEnd"/>
          </w:p>
        </w:tc>
        <w:tc>
          <w:tcPr>
            <w:tcW w:w="5245" w:type="dxa"/>
          </w:tcPr>
          <w:p w14:paraId="01777125" w14:textId="77777777" w:rsidR="00C35681" w:rsidRPr="00B940D8" w:rsidRDefault="00C35681" w:rsidP="00C35681">
            <w:pPr>
              <w:pStyle w:val="TAL"/>
              <w:rPr>
                <w:rFonts w:cs="Arial"/>
                <w:szCs w:val="18"/>
              </w:rPr>
            </w:pPr>
            <w:r w:rsidRPr="00B940D8">
              <w:rPr>
                <w:rFonts w:cs="Arial"/>
                <w:szCs w:val="18"/>
              </w:rPr>
              <w:t>Size of the file.</w:t>
            </w:r>
          </w:p>
          <w:p w14:paraId="5E3C50B6" w14:textId="77777777" w:rsidR="00C35681" w:rsidRPr="00B940D8" w:rsidRDefault="00C35681" w:rsidP="00C35681">
            <w:pPr>
              <w:pStyle w:val="TAL"/>
              <w:rPr>
                <w:rFonts w:cs="Arial"/>
                <w:szCs w:val="18"/>
              </w:rPr>
            </w:pPr>
          </w:p>
          <w:p w14:paraId="4AF13FC4" w14:textId="77777777" w:rsidR="00C35681" w:rsidRPr="00B940D8" w:rsidRDefault="00C35681" w:rsidP="00C35681">
            <w:pPr>
              <w:pStyle w:val="TAL"/>
              <w:rPr>
                <w:rFonts w:cs="Arial"/>
                <w:szCs w:val="18"/>
              </w:rPr>
            </w:pPr>
            <w:r w:rsidRPr="00B940D8">
              <w:rPr>
                <w:rFonts w:cs="Arial"/>
                <w:szCs w:val="18"/>
              </w:rPr>
              <w:t>Unit is byte.</w:t>
            </w:r>
          </w:p>
          <w:p w14:paraId="24282BDB" w14:textId="77777777" w:rsidR="00C35681" w:rsidRPr="00B940D8" w:rsidRDefault="00C35681" w:rsidP="00C35681">
            <w:pPr>
              <w:pStyle w:val="TAL"/>
              <w:rPr>
                <w:rFonts w:cs="Arial"/>
                <w:szCs w:val="18"/>
              </w:rPr>
            </w:pPr>
          </w:p>
          <w:p w14:paraId="34272862" w14:textId="77777777" w:rsidR="00C35681" w:rsidRPr="0061649B" w:rsidRDefault="00C35681" w:rsidP="00C35681">
            <w:pPr>
              <w:pStyle w:val="TAL"/>
              <w:rPr>
                <w:rFonts w:cs="Arial"/>
                <w:szCs w:val="18"/>
              </w:rPr>
            </w:pPr>
            <w:proofErr w:type="spellStart"/>
            <w:r w:rsidRPr="00B940D8">
              <w:rPr>
                <w:szCs w:val="18"/>
              </w:rPr>
              <w:lastRenderedPageBreak/>
              <w:t>allowedValues</w:t>
            </w:r>
            <w:proofErr w:type="spellEnd"/>
            <w:r w:rsidRPr="00B940D8">
              <w:rPr>
                <w:szCs w:val="18"/>
              </w:rPr>
              <w:t>: non-negative integers</w:t>
            </w:r>
          </w:p>
        </w:tc>
        <w:tc>
          <w:tcPr>
            <w:tcW w:w="1984" w:type="dxa"/>
          </w:tcPr>
          <w:p w14:paraId="5D44F770"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lastRenderedPageBreak/>
              <w:t>Type: Integer</w:t>
            </w:r>
          </w:p>
          <w:p w14:paraId="39D57A99"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1</w:t>
            </w:r>
          </w:p>
          <w:p w14:paraId="4DCD2389"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1D92472"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5815EA"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lastRenderedPageBreak/>
              <w:t>defaultValue</w:t>
            </w:r>
            <w:proofErr w:type="spellEnd"/>
            <w:r w:rsidRPr="00B940D8">
              <w:rPr>
                <w:rFonts w:ascii="Arial" w:hAnsi="Arial" w:cs="Arial"/>
                <w:sz w:val="18"/>
                <w:szCs w:val="18"/>
              </w:rPr>
              <w:t>: None</w:t>
            </w:r>
          </w:p>
          <w:p w14:paraId="584D6615"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76E5F30F" w14:textId="77777777" w:rsidTr="00354F99">
        <w:trPr>
          <w:cantSplit/>
        </w:trPr>
        <w:tc>
          <w:tcPr>
            <w:tcW w:w="2547" w:type="dxa"/>
          </w:tcPr>
          <w:p w14:paraId="643D165B" w14:textId="77777777" w:rsidR="00C35681" w:rsidRPr="0061649B" w:rsidRDefault="00C35681" w:rsidP="00C35681">
            <w:pPr>
              <w:pStyle w:val="TAL"/>
              <w:rPr>
                <w:rFonts w:cs="Arial"/>
                <w:szCs w:val="18"/>
              </w:rPr>
            </w:pPr>
            <w:proofErr w:type="spellStart"/>
            <w:r w:rsidRPr="00B940D8">
              <w:rPr>
                <w:rFonts w:cs="Arial"/>
                <w:szCs w:val="18"/>
              </w:rPr>
              <w:lastRenderedPageBreak/>
              <w:t>fileDataType</w:t>
            </w:r>
            <w:proofErr w:type="spellEnd"/>
          </w:p>
        </w:tc>
        <w:tc>
          <w:tcPr>
            <w:tcW w:w="5245" w:type="dxa"/>
          </w:tcPr>
          <w:p w14:paraId="168F98A6" w14:textId="77777777" w:rsidR="00C35681" w:rsidRPr="00B940D8" w:rsidRDefault="00C35681" w:rsidP="00C35681">
            <w:pPr>
              <w:pStyle w:val="TAL"/>
            </w:pPr>
            <w:r w:rsidRPr="00B940D8">
              <w:t>Type of the management data stored in the file.</w:t>
            </w:r>
          </w:p>
          <w:p w14:paraId="1DDFC7E3" w14:textId="77777777" w:rsidR="00C35681" w:rsidRPr="00B940D8" w:rsidRDefault="00C35681" w:rsidP="00C35681">
            <w:pPr>
              <w:pStyle w:val="TAL"/>
            </w:pPr>
          </w:p>
          <w:p w14:paraId="2D04100E" w14:textId="77777777" w:rsidR="00C35681" w:rsidRPr="00B940D8" w:rsidRDefault="00C35681" w:rsidP="00C35681">
            <w:pPr>
              <w:pStyle w:val="TAL"/>
            </w:pPr>
            <w:proofErr w:type="spellStart"/>
            <w:r w:rsidRPr="00B940D8">
              <w:t>AllowedValues</w:t>
            </w:r>
            <w:proofErr w:type="spellEnd"/>
            <w:r w:rsidRPr="00B940D8">
              <w:rPr>
                <w:rFonts w:ascii="Courier New" w:hAnsi="Courier New" w:cs="Courier New"/>
              </w:rPr>
              <w:t>:</w:t>
            </w:r>
          </w:p>
          <w:p w14:paraId="0FE8B298" w14:textId="77777777" w:rsidR="00C35681" w:rsidRPr="00B940D8" w:rsidRDefault="00C35681" w:rsidP="00C35681">
            <w:pPr>
              <w:pStyle w:val="TAL"/>
            </w:pPr>
            <w:r w:rsidRPr="00B940D8">
              <w:t>- "PERFORMANCE"</w:t>
            </w:r>
          </w:p>
          <w:p w14:paraId="6D182BF6" w14:textId="77777777" w:rsidR="00C35681" w:rsidRPr="00B940D8" w:rsidRDefault="00C35681" w:rsidP="00C35681">
            <w:pPr>
              <w:pStyle w:val="TAL"/>
            </w:pPr>
            <w:r w:rsidRPr="00B940D8">
              <w:t>- "TRACE"</w:t>
            </w:r>
          </w:p>
          <w:p w14:paraId="535B65CA" w14:textId="77777777" w:rsidR="00C35681" w:rsidRPr="00B940D8" w:rsidRDefault="00C35681" w:rsidP="00C35681">
            <w:pPr>
              <w:pStyle w:val="TAL"/>
            </w:pPr>
            <w:r w:rsidRPr="00B940D8">
              <w:t>- "ANALYTICS"</w:t>
            </w:r>
          </w:p>
          <w:p w14:paraId="745CE619" w14:textId="77777777" w:rsidR="00C35681" w:rsidRPr="00B940D8" w:rsidRDefault="00C35681" w:rsidP="00C35681">
            <w:pPr>
              <w:pStyle w:val="TAL"/>
            </w:pPr>
            <w:r w:rsidRPr="00B940D8">
              <w:t>- "PROPRIETARY"</w:t>
            </w:r>
          </w:p>
          <w:p w14:paraId="2AF4469E" w14:textId="77777777" w:rsidR="00C35681" w:rsidRPr="00B940D8" w:rsidRDefault="00C35681" w:rsidP="00C35681">
            <w:pPr>
              <w:pStyle w:val="TAL"/>
            </w:pPr>
          </w:p>
          <w:p w14:paraId="7845E6D9" w14:textId="77777777" w:rsidR="00C35681" w:rsidRPr="0061649B" w:rsidRDefault="00C35681" w:rsidP="00C35681">
            <w:pPr>
              <w:pStyle w:val="TAL"/>
              <w:rPr>
                <w:rFonts w:cs="Arial"/>
                <w:szCs w:val="18"/>
              </w:rPr>
            </w:pPr>
            <w:r w:rsidRPr="00B940D8">
              <w:t>The value "PERFORMANCE" refers to measurements and KPIs.</w:t>
            </w:r>
          </w:p>
        </w:tc>
        <w:tc>
          <w:tcPr>
            <w:tcW w:w="1984" w:type="dxa"/>
          </w:tcPr>
          <w:p w14:paraId="2CB60FAA"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Type: ENUM</w:t>
            </w:r>
          </w:p>
          <w:p w14:paraId="5F83B7E9"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1</w:t>
            </w:r>
          </w:p>
          <w:p w14:paraId="5B33469A"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9285D6E"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953CD8"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4C1C4A"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3E920770" w14:textId="77777777" w:rsidTr="00354F99">
        <w:trPr>
          <w:cantSplit/>
        </w:trPr>
        <w:tc>
          <w:tcPr>
            <w:tcW w:w="2547" w:type="dxa"/>
          </w:tcPr>
          <w:p w14:paraId="6EAA7EC8" w14:textId="77777777" w:rsidR="00C35681" w:rsidRPr="0061649B" w:rsidRDefault="00C35681" w:rsidP="00C35681">
            <w:pPr>
              <w:pStyle w:val="TAL"/>
              <w:rPr>
                <w:rFonts w:cs="Arial"/>
                <w:szCs w:val="18"/>
              </w:rPr>
            </w:pPr>
            <w:proofErr w:type="spellStart"/>
            <w:r w:rsidRPr="00B940D8">
              <w:rPr>
                <w:rFonts w:cs="Arial"/>
                <w:szCs w:val="18"/>
              </w:rPr>
              <w:t>fileFormat</w:t>
            </w:r>
            <w:proofErr w:type="spellEnd"/>
          </w:p>
        </w:tc>
        <w:tc>
          <w:tcPr>
            <w:tcW w:w="5245" w:type="dxa"/>
          </w:tcPr>
          <w:p w14:paraId="1DCEB412" w14:textId="77777777" w:rsidR="00C35681" w:rsidRPr="00B940D8" w:rsidRDefault="00C35681" w:rsidP="00C35681">
            <w:pPr>
              <w:pStyle w:val="TAL"/>
            </w:pPr>
            <w:r w:rsidRPr="00B940D8">
              <w:t>Identifier of the XML or ASN.1 schema (incl. its version) used to produce the file content.</w:t>
            </w:r>
          </w:p>
          <w:p w14:paraId="1DDEE24B" w14:textId="77777777" w:rsidR="00C35681" w:rsidRPr="00B940D8" w:rsidRDefault="00C35681" w:rsidP="00C35681">
            <w:pPr>
              <w:pStyle w:val="TAL"/>
              <w:rPr>
                <w:szCs w:val="18"/>
              </w:rPr>
            </w:pPr>
          </w:p>
          <w:p w14:paraId="0A9C233A" w14:textId="77777777" w:rsidR="00C35681" w:rsidRPr="0061649B" w:rsidRDefault="00C35681" w:rsidP="00C35681">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3002297"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Type: String</w:t>
            </w:r>
          </w:p>
          <w:p w14:paraId="573BCF60"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1</w:t>
            </w:r>
          </w:p>
          <w:p w14:paraId="2C8F6B85"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51C9866"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0F34AF"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64D6D2"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5C18B007" w14:textId="77777777" w:rsidTr="00354F99">
        <w:trPr>
          <w:cantSplit/>
        </w:trPr>
        <w:tc>
          <w:tcPr>
            <w:tcW w:w="2547" w:type="dxa"/>
          </w:tcPr>
          <w:p w14:paraId="033422AA" w14:textId="77777777" w:rsidR="00C35681" w:rsidRPr="0061649B" w:rsidRDefault="00C35681" w:rsidP="00C35681">
            <w:pPr>
              <w:pStyle w:val="TAL"/>
              <w:rPr>
                <w:rFonts w:cs="Arial"/>
                <w:szCs w:val="18"/>
              </w:rPr>
            </w:pPr>
            <w:proofErr w:type="spellStart"/>
            <w:r w:rsidRPr="00B940D8">
              <w:rPr>
                <w:rFonts w:cs="Arial"/>
                <w:szCs w:val="18"/>
              </w:rPr>
              <w:t>fileReadyTime</w:t>
            </w:r>
            <w:proofErr w:type="spellEnd"/>
          </w:p>
        </w:tc>
        <w:tc>
          <w:tcPr>
            <w:tcW w:w="5245" w:type="dxa"/>
          </w:tcPr>
          <w:p w14:paraId="02229879" w14:textId="77777777" w:rsidR="00C35681" w:rsidRPr="00B940D8" w:rsidRDefault="00C35681" w:rsidP="00C35681">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43FFCBB" w14:textId="77777777" w:rsidR="00C35681" w:rsidRPr="00B940D8" w:rsidRDefault="00C35681" w:rsidP="00C35681">
            <w:pPr>
              <w:pStyle w:val="TAL"/>
              <w:rPr>
                <w:rFonts w:cs="Arial"/>
                <w:szCs w:val="18"/>
              </w:rPr>
            </w:pPr>
          </w:p>
          <w:p w14:paraId="25CF40D6" w14:textId="77777777" w:rsidR="00C35681" w:rsidRPr="0061649B" w:rsidRDefault="00C35681" w:rsidP="00C35681">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AF718B7"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47BEF60"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1</w:t>
            </w:r>
          </w:p>
          <w:p w14:paraId="719AEB42"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F404011"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EE6C2CA"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CB8777"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04DA9D99" w14:textId="77777777" w:rsidTr="00354F99">
        <w:trPr>
          <w:cantSplit/>
        </w:trPr>
        <w:tc>
          <w:tcPr>
            <w:tcW w:w="2547" w:type="dxa"/>
          </w:tcPr>
          <w:p w14:paraId="3A25E78B" w14:textId="77777777" w:rsidR="00C35681" w:rsidRPr="0061649B" w:rsidRDefault="00C35681" w:rsidP="00C35681">
            <w:pPr>
              <w:pStyle w:val="TAL"/>
              <w:rPr>
                <w:rFonts w:cs="Arial"/>
                <w:szCs w:val="18"/>
              </w:rPr>
            </w:pPr>
            <w:proofErr w:type="spellStart"/>
            <w:r w:rsidRPr="00B940D8">
              <w:rPr>
                <w:rFonts w:cs="Arial"/>
                <w:szCs w:val="18"/>
              </w:rPr>
              <w:t>fileExpirationTime</w:t>
            </w:r>
            <w:proofErr w:type="spellEnd"/>
          </w:p>
        </w:tc>
        <w:tc>
          <w:tcPr>
            <w:tcW w:w="5245" w:type="dxa"/>
          </w:tcPr>
          <w:p w14:paraId="5B3081A8" w14:textId="77777777" w:rsidR="00C35681" w:rsidRPr="00B940D8" w:rsidRDefault="00C35681" w:rsidP="00C35681">
            <w:pPr>
              <w:pStyle w:val="TAL"/>
              <w:rPr>
                <w:rFonts w:cs="Arial"/>
                <w:szCs w:val="18"/>
              </w:rPr>
            </w:pPr>
            <w:r w:rsidRPr="00B940D8">
              <w:t>Date and time after which the file may be deleted.</w:t>
            </w:r>
          </w:p>
          <w:p w14:paraId="6EEAF2C7" w14:textId="77777777" w:rsidR="00C35681" w:rsidRPr="00B940D8" w:rsidRDefault="00C35681" w:rsidP="00C35681">
            <w:pPr>
              <w:pStyle w:val="TAL"/>
              <w:rPr>
                <w:szCs w:val="18"/>
              </w:rPr>
            </w:pPr>
          </w:p>
          <w:p w14:paraId="4670B9F3" w14:textId="77777777" w:rsidR="00C35681" w:rsidRPr="0061649B" w:rsidRDefault="00C35681" w:rsidP="00C35681">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D9A6A47"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7EC1F2D"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1</w:t>
            </w:r>
          </w:p>
          <w:p w14:paraId="1874E514"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785010A"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85AF22"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79C5E4E"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548B774C" w14:textId="77777777" w:rsidTr="00354F99">
        <w:trPr>
          <w:cantSplit/>
        </w:trPr>
        <w:tc>
          <w:tcPr>
            <w:tcW w:w="2547" w:type="dxa"/>
          </w:tcPr>
          <w:p w14:paraId="51DCA017" w14:textId="77777777" w:rsidR="00C35681" w:rsidRPr="0061649B" w:rsidRDefault="00C35681" w:rsidP="00C35681">
            <w:pPr>
              <w:pStyle w:val="TAL"/>
              <w:rPr>
                <w:rFonts w:cs="Arial"/>
                <w:szCs w:val="18"/>
              </w:rPr>
            </w:pPr>
            <w:proofErr w:type="spellStart"/>
            <w:r w:rsidRPr="00B940D8">
              <w:rPr>
                <w:rFonts w:cs="Arial"/>
                <w:szCs w:val="18"/>
              </w:rPr>
              <w:t>fileContent</w:t>
            </w:r>
            <w:proofErr w:type="spellEnd"/>
          </w:p>
        </w:tc>
        <w:tc>
          <w:tcPr>
            <w:tcW w:w="5245" w:type="dxa"/>
          </w:tcPr>
          <w:p w14:paraId="17F68453" w14:textId="77777777" w:rsidR="00C35681" w:rsidRPr="00B940D8" w:rsidRDefault="00C35681" w:rsidP="00C35681">
            <w:pPr>
              <w:pStyle w:val="TAL"/>
            </w:pPr>
            <w:r w:rsidRPr="00B940D8">
              <w:t>File content.</w:t>
            </w:r>
          </w:p>
          <w:p w14:paraId="673F2231" w14:textId="77777777" w:rsidR="00C35681" w:rsidRPr="00B940D8" w:rsidRDefault="00C35681" w:rsidP="00C35681">
            <w:pPr>
              <w:pStyle w:val="TAL"/>
              <w:rPr>
                <w:szCs w:val="18"/>
              </w:rPr>
            </w:pPr>
          </w:p>
          <w:p w14:paraId="7C0F9AEC" w14:textId="77777777" w:rsidR="00C35681" w:rsidRPr="0061649B" w:rsidRDefault="00C35681" w:rsidP="00C35681">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DB749DD"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Type: String</w:t>
            </w:r>
          </w:p>
          <w:p w14:paraId="7B99A67B"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1</w:t>
            </w:r>
          </w:p>
          <w:p w14:paraId="5094BEFC"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56F9E96"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623E6EA"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5E73C1"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3DD401ED" w14:textId="77777777" w:rsidTr="00354F99">
        <w:trPr>
          <w:cantSplit/>
        </w:trPr>
        <w:tc>
          <w:tcPr>
            <w:tcW w:w="2547" w:type="dxa"/>
          </w:tcPr>
          <w:p w14:paraId="056C83B1" w14:textId="77777777" w:rsidR="00C35681" w:rsidRPr="0061649B" w:rsidRDefault="00C35681" w:rsidP="00C35681">
            <w:pPr>
              <w:pStyle w:val="TAL"/>
              <w:rPr>
                <w:rFonts w:cs="Arial"/>
                <w:szCs w:val="18"/>
              </w:rPr>
            </w:pPr>
            <w:proofErr w:type="spellStart"/>
            <w:r w:rsidRPr="00B940D8">
              <w:rPr>
                <w:rFonts w:cs="Arial"/>
                <w:lang w:eastAsia="de-DE"/>
              </w:rPr>
              <w:t>jobMonitor</w:t>
            </w:r>
            <w:proofErr w:type="spellEnd"/>
          </w:p>
        </w:tc>
        <w:tc>
          <w:tcPr>
            <w:tcW w:w="5245" w:type="dxa"/>
          </w:tcPr>
          <w:p w14:paraId="2F04D20D" w14:textId="77777777" w:rsidR="00C35681" w:rsidRPr="00B940D8" w:rsidRDefault="00C35681" w:rsidP="00C35681">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6FB11C4" w14:textId="77777777" w:rsidR="00C35681" w:rsidRPr="00B940D8" w:rsidRDefault="00C35681" w:rsidP="00C35681">
            <w:pPr>
              <w:pStyle w:val="TAL"/>
              <w:rPr>
                <w:rFonts w:cs="Arial"/>
                <w:szCs w:val="18"/>
                <w:lang w:eastAsia="zh-CN"/>
              </w:rPr>
            </w:pPr>
          </w:p>
          <w:p w14:paraId="48E56C43" w14:textId="77777777" w:rsidR="00C35681" w:rsidRPr="0061649B" w:rsidRDefault="00C35681" w:rsidP="00C35681">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24771AF0"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08511F70"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1</w:t>
            </w:r>
          </w:p>
          <w:p w14:paraId="2B2FD2A5"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4B0DE4E"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4D326C"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943C23"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236BE19D" w14:textId="77777777" w:rsidTr="00354F99">
        <w:trPr>
          <w:cantSplit/>
        </w:trPr>
        <w:tc>
          <w:tcPr>
            <w:tcW w:w="2547" w:type="dxa"/>
          </w:tcPr>
          <w:p w14:paraId="095ABA91" w14:textId="77777777" w:rsidR="00C35681" w:rsidRPr="0061649B" w:rsidRDefault="00C35681" w:rsidP="00C35681">
            <w:pPr>
              <w:pStyle w:val="TAL"/>
              <w:rPr>
                <w:rFonts w:cs="Arial"/>
                <w:szCs w:val="18"/>
              </w:rPr>
            </w:pPr>
            <w:proofErr w:type="spellStart"/>
            <w:r w:rsidRPr="00B940D8">
              <w:rPr>
                <w:rFonts w:cs="Arial"/>
                <w:lang w:eastAsia="de-DE"/>
              </w:rPr>
              <w:t>cancelJob</w:t>
            </w:r>
            <w:proofErr w:type="spellEnd"/>
          </w:p>
        </w:tc>
        <w:tc>
          <w:tcPr>
            <w:tcW w:w="5245" w:type="dxa"/>
          </w:tcPr>
          <w:p w14:paraId="78B3FB81" w14:textId="77777777" w:rsidR="00C35681" w:rsidRPr="00B940D8" w:rsidRDefault="00C35681" w:rsidP="00C35681">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BC471DC" w14:textId="77777777" w:rsidR="00C35681" w:rsidRPr="00B940D8" w:rsidRDefault="00C35681" w:rsidP="00C35681">
            <w:pPr>
              <w:pStyle w:val="TAL"/>
              <w:rPr>
                <w:lang w:eastAsia="zh-CN"/>
              </w:rPr>
            </w:pPr>
          </w:p>
          <w:p w14:paraId="2A50D147" w14:textId="77777777" w:rsidR="00C35681" w:rsidRPr="0061649B" w:rsidRDefault="00C35681" w:rsidP="00C35681">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797947CA"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Type: ENUM</w:t>
            </w:r>
          </w:p>
          <w:p w14:paraId="3CC3F6A9"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0..1</w:t>
            </w:r>
          </w:p>
          <w:p w14:paraId="44DA88FC"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EC6125A"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BAC243"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1ABB6DB1"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0C39E950" w14:textId="77777777" w:rsidTr="00354F99">
        <w:trPr>
          <w:cantSplit/>
        </w:trPr>
        <w:tc>
          <w:tcPr>
            <w:tcW w:w="2547" w:type="dxa"/>
          </w:tcPr>
          <w:p w14:paraId="7CBB145B" w14:textId="77777777" w:rsidR="00C35681" w:rsidRPr="0061649B" w:rsidRDefault="00C35681" w:rsidP="00C35681">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3008DC79" w14:textId="77777777" w:rsidR="00C35681" w:rsidRPr="00B940D8" w:rsidRDefault="00C35681" w:rsidP="00C35681">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5EFED9B5" w14:textId="77777777" w:rsidR="00C35681" w:rsidRPr="00B940D8" w:rsidRDefault="00C35681" w:rsidP="00C35681">
            <w:pPr>
              <w:pStyle w:val="TAL"/>
              <w:rPr>
                <w:lang w:eastAsia="de-DE"/>
              </w:rPr>
            </w:pPr>
          </w:p>
          <w:p w14:paraId="71F2E717" w14:textId="77777777" w:rsidR="00C35681" w:rsidRPr="00B940D8" w:rsidRDefault="00C35681" w:rsidP="00C35681">
            <w:pPr>
              <w:pStyle w:val="TAL"/>
              <w:rPr>
                <w:lang w:eastAsia="de-DE"/>
              </w:rPr>
            </w:pPr>
            <w:r w:rsidRPr="00B940D8">
              <w:rPr>
                <w:lang w:eastAsia="de-DE"/>
              </w:rPr>
              <w:t>In the event the file download fails, and the "status" is equal to "FAILED", it provides the reason for the failure.</w:t>
            </w:r>
          </w:p>
          <w:p w14:paraId="0E98649B" w14:textId="77777777" w:rsidR="00C35681" w:rsidRPr="00B940D8" w:rsidRDefault="00C35681" w:rsidP="00C35681">
            <w:pPr>
              <w:pStyle w:val="TAL"/>
              <w:rPr>
                <w:lang w:eastAsia="de-DE"/>
              </w:rPr>
            </w:pPr>
          </w:p>
          <w:p w14:paraId="07583C8B" w14:textId="77777777" w:rsidR="00C35681" w:rsidRPr="00B940D8" w:rsidRDefault="00C35681" w:rsidP="00C35681">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5F1756BE" w14:textId="77777777" w:rsidR="00C35681" w:rsidRPr="00B940D8" w:rsidRDefault="00C35681" w:rsidP="00C35681">
            <w:pPr>
              <w:pStyle w:val="TAL"/>
              <w:rPr>
                <w:szCs w:val="18"/>
              </w:rPr>
            </w:pPr>
            <w:r w:rsidRPr="00B940D8">
              <w:rPr>
                <w:szCs w:val="18"/>
              </w:rPr>
              <w:t xml:space="preserve"> - NULL</w:t>
            </w:r>
          </w:p>
          <w:p w14:paraId="1D67A459" w14:textId="77777777" w:rsidR="00C35681" w:rsidRPr="00B940D8" w:rsidRDefault="00C35681" w:rsidP="00C35681">
            <w:pPr>
              <w:pStyle w:val="TAL"/>
              <w:rPr>
                <w:szCs w:val="18"/>
              </w:rPr>
            </w:pPr>
            <w:r w:rsidRPr="00B940D8">
              <w:rPr>
                <w:szCs w:val="18"/>
              </w:rPr>
              <w:t xml:space="preserve"> - UNKNOWN</w:t>
            </w:r>
          </w:p>
          <w:p w14:paraId="2C189E55" w14:textId="77777777" w:rsidR="00C35681" w:rsidRPr="00B940D8" w:rsidRDefault="00C35681" w:rsidP="00C35681">
            <w:pPr>
              <w:pStyle w:val="TAL"/>
              <w:rPr>
                <w:szCs w:val="18"/>
              </w:rPr>
            </w:pPr>
            <w:r w:rsidRPr="00B940D8">
              <w:rPr>
                <w:szCs w:val="18"/>
              </w:rPr>
              <w:t xml:space="preserve"> - NO_STORAGE</w:t>
            </w:r>
          </w:p>
          <w:p w14:paraId="477EFEF7" w14:textId="77777777" w:rsidR="00C35681" w:rsidRPr="00B940D8" w:rsidRDefault="00C35681" w:rsidP="00C35681">
            <w:pPr>
              <w:pStyle w:val="TAL"/>
              <w:rPr>
                <w:szCs w:val="18"/>
              </w:rPr>
            </w:pPr>
            <w:r w:rsidRPr="00B940D8">
              <w:rPr>
                <w:szCs w:val="18"/>
              </w:rPr>
              <w:t xml:space="preserve"> - LOW_MEMORY</w:t>
            </w:r>
          </w:p>
          <w:p w14:paraId="6E082CA2" w14:textId="77777777" w:rsidR="00C35681" w:rsidRPr="00B940D8" w:rsidRDefault="00C35681" w:rsidP="00C35681">
            <w:pPr>
              <w:pStyle w:val="TAL"/>
              <w:rPr>
                <w:szCs w:val="18"/>
              </w:rPr>
            </w:pPr>
            <w:r w:rsidRPr="00B940D8">
              <w:rPr>
                <w:szCs w:val="18"/>
              </w:rPr>
              <w:t xml:space="preserve"> - NO_CONNECTION_TO_REMOTE_SERVER</w:t>
            </w:r>
          </w:p>
          <w:p w14:paraId="4AA53A10" w14:textId="77777777" w:rsidR="00C35681" w:rsidRPr="00B940D8" w:rsidRDefault="00C35681" w:rsidP="00C35681">
            <w:pPr>
              <w:pStyle w:val="TAL"/>
              <w:rPr>
                <w:szCs w:val="18"/>
              </w:rPr>
            </w:pPr>
            <w:r w:rsidRPr="00B940D8">
              <w:rPr>
                <w:szCs w:val="18"/>
              </w:rPr>
              <w:t xml:space="preserve"> - FILE_NOT_AVAILABLE</w:t>
            </w:r>
          </w:p>
          <w:p w14:paraId="3FB1515A" w14:textId="77777777" w:rsidR="00C35681" w:rsidRPr="00B940D8" w:rsidRDefault="00C35681" w:rsidP="00C35681">
            <w:pPr>
              <w:pStyle w:val="TAL"/>
              <w:rPr>
                <w:szCs w:val="18"/>
              </w:rPr>
            </w:pPr>
            <w:r w:rsidRPr="00B940D8">
              <w:rPr>
                <w:szCs w:val="18"/>
              </w:rPr>
              <w:t xml:space="preserve"> - DNS_CANNOT_BE_RESOLVED</w:t>
            </w:r>
            <w:r w:rsidRPr="00B940D8">
              <w:rPr>
                <w:szCs w:val="18"/>
              </w:rPr>
              <w:br/>
              <w:t xml:space="preserve"> - </w:t>
            </w:r>
            <w:r w:rsidRPr="00B940D8">
              <w:t>TIMER_EXPIRED</w:t>
            </w:r>
          </w:p>
          <w:p w14:paraId="108AC5DC" w14:textId="77777777" w:rsidR="00C35681" w:rsidRPr="00B940D8" w:rsidRDefault="00C35681" w:rsidP="00C35681">
            <w:pPr>
              <w:pStyle w:val="TAL"/>
              <w:rPr>
                <w:szCs w:val="18"/>
              </w:rPr>
            </w:pPr>
            <w:r w:rsidRPr="00B940D8">
              <w:rPr>
                <w:szCs w:val="18"/>
              </w:rPr>
              <w:t xml:space="preserve"> - OTHER</w:t>
            </w:r>
          </w:p>
          <w:p w14:paraId="36D54C6F" w14:textId="77777777" w:rsidR="00C35681" w:rsidRPr="00B940D8" w:rsidRDefault="00C35681" w:rsidP="00C35681">
            <w:pPr>
              <w:pStyle w:val="TAL"/>
              <w:rPr>
                <w:szCs w:val="18"/>
              </w:rPr>
            </w:pPr>
          </w:p>
          <w:p w14:paraId="2FE20B0D" w14:textId="77777777" w:rsidR="00C35681" w:rsidRPr="0061649B" w:rsidRDefault="00C35681" w:rsidP="00C35681">
            <w:pPr>
              <w:pStyle w:val="TAL"/>
              <w:rPr>
                <w:rFonts w:cs="Arial"/>
                <w:szCs w:val="18"/>
              </w:rPr>
            </w:pPr>
            <w:r w:rsidRPr="00B940D8">
              <w:rPr>
                <w:szCs w:val="18"/>
              </w:rPr>
              <w:t>The allowed values for "FINISHED" or "CANCELLED" are vendor specific.</w:t>
            </w:r>
          </w:p>
        </w:tc>
        <w:tc>
          <w:tcPr>
            <w:tcW w:w="1984" w:type="dxa"/>
          </w:tcPr>
          <w:p w14:paraId="0DCECB91"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Type: String</w:t>
            </w:r>
          </w:p>
          <w:p w14:paraId="516424FC"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0..1</w:t>
            </w:r>
          </w:p>
          <w:p w14:paraId="09EBB0F1"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EFB56A"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0F6F42"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F2C2951"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6788BC44" w14:textId="77777777" w:rsidTr="00354F99">
        <w:trPr>
          <w:cantSplit/>
        </w:trPr>
        <w:tc>
          <w:tcPr>
            <w:tcW w:w="2547" w:type="dxa"/>
          </w:tcPr>
          <w:p w14:paraId="24B8504C" w14:textId="77777777" w:rsidR="00C35681" w:rsidRPr="0061649B" w:rsidRDefault="00C35681" w:rsidP="00C35681">
            <w:pPr>
              <w:pStyle w:val="TAL"/>
              <w:rPr>
                <w:rFonts w:cs="Arial"/>
                <w:szCs w:val="18"/>
                <w:lang w:eastAsia="zh-CN"/>
              </w:rPr>
            </w:pPr>
            <w:proofErr w:type="spellStart"/>
            <w:r w:rsidRPr="0061649B">
              <w:rPr>
                <w:rFonts w:cs="Arial"/>
                <w:szCs w:val="18"/>
              </w:rPr>
              <w:lastRenderedPageBreak/>
              <w:t>heartbeatNtfPeriod</w:t>
            </w:r>
            <w:proofErr w:type="spellEnd"/>
          </w:p>
        </w:tc>
        <w:tc>
          <w:tcPr>
            <w:tcW w:w="5245" w:type="dxa"/>
          </w:tcPr>
          <w:p w14:paraId="4DED29DB" w14:textId="77777777" w:rsidR="00C35681" w:rsidRPr="0061649B" w:rsidRDefault="00C35681" w:rsidP="00C3568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E6BA3E2" w14:textId="77777777" w:rsidR="00C35681" w:rsidRPr="0061649B" w:rsidRDefault="00C35681" w:rsidP="00C35681">
            <w:pPr>
              <w:pStyle w:val="TAL"/>
              <w:rPr>
                <w:rFonts w:cs="Arial"/>
                <w:szCs w:val="18"/>
              </w:rPr>
            </w:pPr>
          </w:p>
          <w:p w14:paraId="227AC91B" w14:textId="77777777" w:rsidR="00C35681" w:rsidRPr="0061649B" w:rsidRDefault="00C35681" w:rsidP="00C35681">
            <w:pPr>
              <w:pStyle w:val="TAL"/>
              <w:rPr>
                <w:rFonts w:cs="Arial"/>
                <w:szCs w:val="18"/>
              </w:rPr>
            </w:pPr>
            <w:r w:rsidRPr="0061649B">
              <w:rPr>
                <w:rFonts w:cs="Arial"/>
                <w:szCs w:val="18"/>
              </w:rPr>
              <w:t>Unit is in seconds.</w:t>
            </w:r>
          </w:p>
          <w:p w14:paraId="5B81C688" w14:textId="77777777" w:rsidR="00C35681" w:rsidRPr="0061649B" w:rsidRDefault="00C35681" w:rsidP="00C35681">
            <w:pPr>
              <w:pStyle w:val="TAL"/>
              <w:rPr>
                <w:rFonts w:cs="Arial"/>
                <w:szCs w:val="18"/>
              </w:rPr>
            </w:pPr>
          </w:p>
          <w:p w14:paraId="1CAA3250"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858F7E9" w14:textId="77777777" w:rsidR="00C35681" w:rsidRPr="0061649B" w:rsidRDefault="00C35681" w:rsidP="00C35681">
            <w:pPr>
              <w:pStyle w:val="TAL"/>
            </w:pPr>
            <w:r w:rsidRPr="0061649B">
              <w:t>type: Integer</w:t>
            </w:r>
          </w:p>
          <w:p w14:paraId="182B7F1D" w14:textId="77777777" w:rsidR="00C35681" w:rsidRPr="0061649B" w:rsidRDefault="00C35681" w:rsidP="00C35681">
            <w:pPr>
              <w:pStyle w:val="TAL"/>
            </w:pPr>
            <w:r w:rsidRPr="0061649B">
              <w:t>multiplicity: 1</w:t>
            </w:r>
          </w:p>
          <w:p w14:paraId="57B82A5D" w14:textId="77777777" w:rsidR="00C35681" w:rsidRPr="0061649B" w:rsidRDefault="00C35681" w:rsidP="00C35681">
            <w:pPr>
              <w:pStyle w:val="TAL"/>
            </w:pPr>
            <w:proofErr w:type="spellStart"/>
            <w:r w:rsidRPr="0061649B">
              <w:t>isOrdered</w:t>
            </w:r>
            <w:proofErr w:type="spellEnd"/>
            <w:r w:rsidRPr="0061649B">
              <w:t>: N/A</w:t>
            </w:r>
          </w:p>
          <w:p w14:paraId="4F3E1FC7" w14:textId="77777777" w:rsidR="00C35681" w:rsidRPr="0061649B" w:rsidRDefault="00C35681" w:rsidP="00C35681">
            <w:pPr>
              <w:pStyle w:val="TAL"/>
            </w:pPr>
            <w:proofErr w:type="spellStart"/>
            <w:r w:rsidRPr="0061649B">
              <w:t>isUnique</w:t>
            </w:r>
            <w:proofErr w:type="spellEnd"/>
            <w:r w:rsidRPr="0061649B">
              <w:t>: N/A</w:t>
            </w:r>
          </w:p>
          <w:p w14:paraId="1D560803" w14:textId="77777777" w:rsidR="00C35681" w:rsidRPr="0061649B" w:rsidRDefault="00C35681" w:rsidP="00C35681">
            <w:pPr>
              <w:pStyle w:val="TAL"/>
            </w:pPr>
            <w:proofErr w:type="spellStart"/>
            <w:r w:rsidRPr="0061649B">
              <w:t>defaultValue</w:t>
            </w:r>
            <w:proofErr w:type="spellEnd"/>
            <w:r w:rsidRPr="0061649B">
              <w:t>: 0</w:t>
            </w:r>
          </w:p>
          <w:p w14:paraId="087E1217"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64F30D77" w14:textId="77777777" w:rsidTr="00354F99">
        <w:trPr>
          <w:cantSplit/>
        </w:trPr>
        <w:tc>
          <w:tcPr>
            <w:tcW w:w="2547" w:type="dxa"/>
          </w:tcPr>
          <w:p w14:paraId="03AB7A96" w14:textId="77777777" w:rsidR="00C35681" w:rsidRPr="0061649B" w:rsidRDefault="00C35681" w:rsidP="00C35681">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48A85F6" w14:textId="77777777" w:rsidR="00C35681" w:rsidRPr="0061649B" w:rsidRDefault="00C35681" w:rsidP="00C3568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142146C" w14:textId="77777777" w:rsidR="00C35681" w:rsidRPr="0061649B" w:rsidRDefault="00C35681" w:rsidP="00C35681">
            <w:pPr>
              <w:pStyle w:val="TAL"/>
              <w:rPr>
                <w:rFonts w:cs="Arial"/>
                <w:szCs w:val="18"/>
              </w:rPr>
            </w:pPr>
          </w:p>
          <w:p w14:paraId="4F1635D8" w14:textId="77777777" w:rsidR="00C35681" w:rsidRPr="0061649B" w:rsidRDefault="00C35681" w:rsidP="00C35681">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21C8BAB" w14:textId="77777777" w:rsidR="00C35681" w:rsidRPr="0061649B" w:rsidRDefault="00C35681" w:rsidP="00C35681">
            <w:pPr>
              <w:pStyle w:val="TAL"/>
              <w:rPr>
                <w:rFonts w:cs="Arial"/>
                <w:szCs w:val="18"/>
              </w:rPr>
            </w:pPr>
          </w:p>
          <w:p w14:paraId="3C26DDB0"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A13761D" w14:textId="77777777" w:rsidR="00C35681" w:rsidRPr="0061649B" w:rsidRDefault="00C35681" w:rsidP="00C35681">
            <w:pPr>
              <w:pStyle w:val="TAL"/>
            </w:pPr>
            <w:r w:rsidRPr="0061649B">
              <w:t>type: ENUM</w:t>
            </w:r>
          </w:p>
          <w:p w14:paraId="17A713D3" w14:textId="77777777" w:rsidR="00C35681" w:rsidRPr="0061649B" w:rsidRDefault="00C35681" w:rsidP="00C35681">
            <w:pPr>
              <w:pStyle w:val="TAL"/>
            </w:pPr>
            <w:r w:rsidRPr="0061649B">
              <w:t>multiplicity: 1</w:t>
            </w:r>
          </w:p>
          <w:p w14:paraId="7FB03E98" w14:textId="77777777" w:rsidR="00C35681" w:rsidRPr="0061649B" w:rsidRDefault="00C35681" w:rsidP="00C35681">
            <w:pPr>
              <w:pStyle w:val="TAL"/>
            </w:pPr>
            <w:proofErr w:type="spellStart"/>
            <w:r w:rsidRPr="0061649B">
              <w:t>isOrdered</w:t>
            </w:r>
            <w:proofErr w:type="spellEnd"/>
            <w:r w:rsidRPr="0061649B">
              <w:t>: N/A</w:t>
            </w:r>
          </w:p>
          <w:p w14:paraId="275E4F39" w14:textId="77777777" w:rsidR="00C35681" w:rsidRPr="0061649B" w:rsidRDefault="00C35681" w:rsidP="00C35681">
            <w:pPr>
              <w:pStyle w:val="TAL"/>
            </w:pPr>
            <w:proofErr w:type="spellStart"/>
            <w:r w:rsidRPr="0061649B">
              <w:t>isUnique</w:t>
            </w:r>
            <w:proofErr w:type="spellEnd"/>
            <w:r w:rsidRPr="0061649B">
              <w:t>: N/A</w:t>
            </w:r>
          </w:p>
          <w:p w14:paraId="6811F6E0" w14:textId="77777777" w:rsidR="00C35681" w:rsidRPr="0061649B" w:rsidRDefault="00C35681" w:rsidP="00C35681">
            <w:pPr>
              <w:pStyle w:val="TAL"/>
            </w:pPr>
            <w:proofErr w:type="spellStart"/>
            <w:r w:rsidRPr="0061649B">
              <w:t>defaultValue</w:t>
            </w:r>
            <w:proofErr w:type="spellEnd"/>
            <w:r w:rsidRPr="0061649B">
              <w:t xml:space="preserve">: FALSE </w:t>
            </w:r>
          </w:p>
          <w:p w14:paraId="1438DFEC"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19FA472" w14:textId="77777777" w:rsidTr="00354F99">
        <w:trPr>
          <w:cantSplit/>
        </w:trPr>
        <w:tc>
          <w:tcPr>
            <w:tcW w:w="2547" w:type="dxa"/>
          </w:tcPr>
          <w:p w14:paraId="5B5878ED" w14:textId="77777777" w:rsidR="00C35681" w:rsidRPr="0061649B" w:rsidRDefault="00C35681" w:rsidP="00C35681">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C240F1C" w14:textId="77777777" w:rsidR="00C35681" w:rsidRPr="0061649B" w:rsidRDefault="00C35681" w:rsidP="00C35681">
            <w:pPr>
              <w:pStyle w:val="TAL"/>
              <w:rPr>
                <w:rFonts w:cs="Arial"/>
                <w:szCs w:val="18"/>
              </w:rPr>
            </w:pPr>
            <w:r w:rsidRPr="0061649B">
              <w:rPr>
                <w:rFonts w:cs="Arial"/>
                <w:szCs w:val="18"/>
              </w:rPr>
              <w:t>Address of the notification recipient.</w:t>
            </w:r>
          </w:p>
          <w:p w14:paraId="3E649E68" w14:textId="77777777" w:rsidR="00C35681" w:rsidRPr="0061649B" w:rsidRDefault="00C35681" w:rsidP="00C35681">
            <w:pPr>
              <w:pStyle w:val="TAL"/>
              <w:rPr>
                <w:rFonts w:cs="Arial"/>
                <w:szCs w:val="18"/>
              </w:rPr>
            </w:pPr>
          </w:p>
          <w:p w14:paraId="351DD1BA"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4038D28" w14:textId="77777777" w:rsidR="00C35681" w:rsidRPr="0061649B" w:rsidRDefault="00C35681" w:rsidP="00C35681">
            <w:pPr>
              <w:pStyle w:val="TAL"/>
            </w:pPr>
            <w:r w:rsidRPr="0061649B">
              <w:t xml:space="preserve">type: String </w:t>
            </w:r>
          </w:p>
          <w:p w14:paraId="274B2767" w14:textId="77777777" w:rsidR="00C35681" w:rsidRPr="0061649B" w:rsidRDefault="00C35681" w:rsidP="00C35681">
            <w:pPr>
              <w:pStyle w:val="TAL"/>
            </w:pPr>
            <w:r w:rsidRPr="0061649B">
              <w:t>multiplicity: 1</w:t>
            </w:r>
          </w:p>
          <w:p w14:paraId="0933552A" w14:textId="77777777" w:rsidR="00C35681" w:rsidRPr="0061649B" w:rsidRDefault="00C35681" w:rsidP="00C35681">
            <w:pPr>
              <w:pStyle w:val="TAL"/>
            </w:pPr>
            <w:proofErr w:type="spellStart"/>
            <w:r w:rsidRPr="0061649B">
              <w:t>isOrdered</w:t>
            </w:r>
            <w:proofErr w:type="spellEnd"/>
            <w:r w:rsidRPr="0061649B">
              <w:t>: N/A</w:t>
            </w:r>
          </w:p>
          <w:p w14:paraId="1156EF52" w14:textId="77777777" w:rsidR="00C35681" w:rsidRPr="0061649B" w:rsidRDefault="00C35681" w:rsidP="00C35681">
            <w:pPr>
              <w:pStyle w:val="TAL"/>
            </w:pPr>
            <w:proofErr w:type="spellStart"/>
            <w:r w:rsidRPr="0061649B">
              <w:t>isUnique</w:t>
            </w:r>
            <w:proofErr w:type="spellEnd"/>
            <w:r w:rsidRPr="0061649B">
              <w:t>: N/A</w:t>
            </w:r>
          </w:p>
          <w:p w14:paraId="4F27E611" w14:textId="77777777" w:rsidR="00C35681" w:rsidRPr="0061649B" w:rsidRDefault="00C35681" w:rsidP="00C35681">
            <w:pPr>
              <w:pStyle w:val="TAL"/>
            </w:pPr>
            <w:proofErr w:type="spellStart"/>
            <w:r w:rsidRPr="0061649B">
              <w:t>defaultValue</w:t>
            </w:r>
            <w:proofErr w:type="spellEnd"/>
            <w:r w:rsidRPr="0061649B">
              <w:t xml:space="preserve">: None </w:t>
            </w:r>
          </w:p>
          <w:p w14:paraId="48B20CBE"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1BB8F011" w14:textId="77777777" w:rsidTr="00354F99">
        <w:trPr>
          <w:cantSplit/>
        </w:trPr>
        <w:tc>
          <w:tcPr>
            <w:tcW w:w="2547" w:type="dxa"/>
          </w:tcPr>
          <w:p w14:paraId="147497F0" w14:textId="77777777" w:rsidR="00C35681" w:rsidRPr="0061649B" w:rsidRDefault="00C35681" w:rsidP="00C35681">
            <w:pPr>
              <w:pStyle w:val="TAL"/>
              <w:rPr>
                <w:rFonts w:cs="Arial"/>
                <w:szCs w:val="18"/>
                <w:lang w:eastAsia="zh-CN"/>
              </w:rPr>
            </w:pPr>
            <w:proofErr w:type="spellStart"/>
            <w:r w:rsidRPr="0061649B">
              <w:rPr>
                <w:rFonts w:cs="Arial"/>
                <w:szCs w:val="18"/>
              </w:rPr>
              <w:t>notificationTypes</w:t>
            </w:r>
            <w:proofErr w:type="spellEnd"/>
          </w:p>
        </w:tc>
        <w:tc>
          <w:tcPr>
            <w:tcW w:w="5245" w:type="dxa"/>
          </w:tcPr>
          <w:p w14:paraId="57F582AA" w14:textId="77777777" w:rsidR="00C35681" w:rsidRPr="0061649B" w:rsidRDefault="00C35681" w:rsidP="00C35681">
            <w:pPr>
              <w:pStyle w:val="TAL"/>
              <w:rPr>
                <w:rFonts w:cs="Arial"/>
                <w:szCs w:val="18"/>
              </w:rPr>
            </w:pPr>
            <w:r w:rsidRPr="009D5964">
              <w:rPr>
                <w:rFonts w:cs="Arial"/>
                <w:szCs w:val="18"/>
              </w:rPr>
              <w:t>List of notification types.</w:t>
            </w:r>
          </w:p>
          <w:p w14:paraId="00A2A19B" w14:textId="77777777" w:rsidR="00C35681" w:rsidRPr="0061649B" w:rsidRDefault="00C35681" w:rsidP="00C35681">
            <w:pPr>
              <w:pStyle w:val="TAL"/>
              <w:rPr>
                <w:rFonts w:cs="Arial"/>
                <w:szCs w:val="18"/>
              </w:rPr>
            </w:pPr>
          </w:p>
          <w:p w14:paraId="7A1E75B8" w14:textId="77777777" w:rsidR="00C35681" w:rsidRPr="0061649B" w:rsidRDefault="00C35681" w:rsidP="00C35681">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D971FCF" w14:textId="77777777" w:rsidR="00C35681" w:rsidRPr="0061649B" w:rsidRDefault="00C35681" w:rsidP="00C35681">
            <w:pPr>
              <w:pStyle w:val="TAL"/>
              <w:rPr>
                <w:rFonts w:cs="Arial"/>
                <w:szCs w:val="18"/>
              </w:rPr>
            </w:pPr>
          </w:p>
          <w:p w14:paraId="29AC3945"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xml:space="preserve">: </w:t>
            </w:r>
          </w:p>
          <w:p w14:paraId="4F1DC34A"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notifyMOICreation</w:t>
            </w:r>
            <w:proofErr w:type="spellEnd"/>
          </w:p>
          <w:p w14:paraId="43D9C2B4"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notifyMOIDeletion</w:t>
            </w:r>
            <w:proofErr w:type="spellEnd"/>
          </w:p>
          <w:p w14:paraId="140F3E8C"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notifyMOIAttributeValueChanges</w:t>
            </w:r>
            <w:proofErr w:type="spellEnd"/>
          </w:p>
          <w:p w14:paraId="27DF3B75"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notifyMOIChanges</w:t>
            </w:r>
            <w:proofErr w:type="spellEnd"/>
          </w:p>
          <w:p w14:paraId="39F8ACA1"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notifyEvent</w:t>
            </w:r>
            <w:proofErr w:type="spellEnd"/>
          </w:p>
          <w:p w14:paraId="14036E03"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notifyNewAlarm</w:t>
            </w:r>
            <w:proofErr w:type="spellEnd"/>
          </w:p>
          <w:p w14:paraId="62A0348A"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notifyChangedAlarm</w:t>
            </w:r>
            <w:proofErr w:type="spellEnd"/>
          </w:p>
          <w:p w14:paraId="370C8EF7"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notifyAckStateChanged</w:t>
            </w:r>
            <w:proofErr w:type="spellEnd"/>
          </w:p>
          <w:p w14:paraId="77D564BB"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notifyComments</w:t>
            </w:r>
            <w:proofErr w:type="spellEnd"/>
          </w:p>
          <w:p w14:paraId="50865351"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notifyCorrelatedNotificationChanged</w:t>
            </w:r>
            <w:proofErr w:type="spellEnd"/>
          </w:p>
          <w:p w14:paraId="4C372E28"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notifyChangedAlarmGeneral</w:t>
            </w:r>
            <w:proofErr w:type="spellEnd"/>
          </w:p>
          <w:p w14:paraId="7BF2854D"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notifyClearedAlarm</w:t>
            </w:r>
            <w:proofErr w:type="spellEnd"/>
          </w:p>
          <w:p w14:paraId="21F0D3D6"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notifyAlarmListRebuilt</w:t>
            </w:r>
            <w:proofErr w:type="spellEnd"/>
          </w:p>
          <w:p w14:paraId="2EFB6BC5"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notifyPotentialFaultyAlarmList</w:t>
            </w:r>
            <w:proofErr w:type="spellEnd"/>
          </w:p>
          <w:p w14:paraId="7E6232CA"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notifyFileReady</w:t>
            </w:r>
            <w:proofErr w:type="spellEnd"/>
          </w:p>
          <w:p w14:paraId="18436180"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notifyFilePreparationError</w:t>
            </w:r>
            <w:proofErr w:type="spellEnd"/>
          </w:p>
          <w:p w14:paraId="6C00378D" w14:textId="77777777" w:rsidR="00C35681" w:rsidRPr="0061649B" w:rsidRDefault="00C35681" w:rsidP="00C35681">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5F600412" w14:textId="77777777" w:rsidR="00C35681" w:rsidRPr="0061649B" w:rsidRDefault="00C35681" w:rsidP="00C35681">
            <w:pPr>
              <w:pStyle w:val="TAL"/>
            </w:pPr>
            <w:r w:rsidRPr="0061649B">
              <w:t>type: ENUM</w:t>
            </w:r>
          </w:p>
          <w:p w14:paraId="01891D74" w14:textId="77777777" w:rsidR="00C35681" w:rsidRPr="0061649B" w:rsidRDefault="00C35681" w:rsidP="00C35681">
            <w:pPr>
              <w:pStyle w:val="TAL"/>
            </w:pPr>
            <w:r w:rsidRPr="0061649B">
              <w:t>multiplicity: *</w:t>
            </w:r>
          </w:p>
          <w:p w14:paraId="043BA8BC" w14:textId="77777777" w:rsidR="00C35681" w:rsidRPr="0061649B" w:rsidRDefault="00C35681" w:rsidP="00C35681">
            <w:pPr>
              <w:pStyle w:val="TAL"/>
            </w:pPr>
            <w:proofErr w:type="spellStart"/>
            <w:r w:rsidRPr="0061649B">
              <w:t>isOrdered</w:t>
            </w:r>
            <w:proofErr w:type="spellEnd"/>
            <w:r w:rsidRPr="0061649B">
              <w:t>: False</w:t>
            </w:r>
          </w:p>
          <w:p w14:paraId="7FC4F39C" w14:textId="77777777" w:rsidR="00C35681" w:rsidRPr="0061649B" w:rsidRDefault="00C35681" w:rsidP="00C35681">
            <w:pPr>
              <w:pStyle w:val="TAL"/>
            </w:pPr>
            <w:proofErr w:type="spellStart"/>
            <w:r w:rsidRPr="0061649B">
              <w:t>isUnique</w:t>
            </w:r>
            <w:proofErr w:type="spellEnd"/>
            <w:r w:rsidRPr="0061649B">
              <w:t>: True</w:t>
            </w:r>
          </w:p>
          <w:p w14:paraId="41C29FAA" w14:textId="77777777" w:rsidR="00C35681" w:rsidRPr="0061649B" w:rsidRDefault="00C35681" w:rsidP="00C35681">
            <w:pPr>
              <w:pStyle w:val="TAL"/>
            </w:pPr>
            <w:proofErr w:type="spellStart"/>
            <w:r w:rsidRPr="0061649B">
              <w:t>defaultValue</w:t>
            </w:r>
            <w:proofErr w:type="spellEnd"/>
            <w:r w:rsidRPr="0061649B">
              <w:t>: None</w:t>
            </w:r>
          </w:p>
          <w:p w14:paraId="62741E3D"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5B87D7EE" w14:textId="77777777" w:rsidTr="00354F99">
        <w:trPr>
          <w:cantSplit/>
        </w:trPr>
        <w:tc>
          <w:tcPr>
            <w:tcW w:w="2547" w:type="dxa"/>
          </w:tcPr>
          <w:p w14:paraId="20DE70DA" w14:textId="77777777" w:rsidR="00C35681" w:rsidRPr="0061649B" w:rsidRDefault="00C35681" w:rsidP="00C35681">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09C2946" w14:textId="77777777" w:rsidR="00C35681" w:rsidRPr="0061649B" w:rsidRDefault="00C35681" w:rsidP="00C35681">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1E8203F" w14:textId="77777777" w:rsidR="00C35681" w:rsidRPr="0061649B" w:rsidRDefault="00C35681" w:rsidP="00C35681">
            <w:pPr>
              <w:pStyle w:val="TAL"/>
              <w:rPr>
                <w:rFonts w:cs="Arial"/>
                <w:szCs w:val="18"/>
              </w:rPr>
            </w:pPr>
            <w:r w:rsidRPr="0061649B">
              <w:rPr>
                <w:rFonts w:cs="Arial"/>
                <w:szCs w:val="18"/>
              </w:rPr>
              <w:t>The filter can be applied to any field of a notification.</w:t>
            </w:r>
          </w:p>
          <w:p w14:paraId="5129E51B" w14:textId="77777777" w:rsidR="00C35681" w:rsidRPr="0061649B" w:rsidRDefault="00C35681" w:rsidP="00C35681">
            <w:pPr>
              <w:pStyle w:val="TAL"/>
              <w:rPr>
                <w:rFonts w:cs="Arial"/>
                <w:szCs w:val="18"/>
              </w:rPr>
            </w:pPr>
          </w:p>
          <w:p w14:paraId="4F471CF1"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62E251C" w14:textId="77777777" w:rsidR="00C35681" w:rsidRPr="0061649B" w:rsidRDefault="00C35681" w:rsidP="00C35681">
            <w:pPr>
              <w:pStyle w:val="TAL"/>
            </w:pPr>
            <w:r w:rsidRPr="0061649B">
              <w:t xml:space="preserve">type: String </w:t>
            </w:r>
          </w:p>
          <w:p w14:paraId="6352A206" w14:textId="77777777" w:rsidR="00C35681" w:rsidRPr="0061649B" w:rsidRDefault="00C35681" w:rsidP="00C35681">
            <w:pPr>
              <w:pStyle w:val="TAL"/>
            </w:pPr>
            <w:r w:rsidRPr="0061649B">
              <w:t>multiplicity: 0..1</w:t>
            </w:r>
          </w:p>
          <w:p w14:paraId="741EADF2" w14:textId="77777777" w:rsidR="00C35681" w:rsidRPr="0061649B" w:rsidRDefault="00C35681" w:rsidP="00C35681">
            <w:pPr>
              <w:pStyle w:val="TAL"/>
            </w:pPr>
            <w:proofErr w:type="spellStart"/>
            <w:r w:rsidRPr="0061649B">
              <w:t>isOrdered</w:t>
            </w:r>
            <w:proofErr w:type="spellEnd"/>
            <w:r w:rsidRPr="0061649B">
              <w:t>: N/A</w:t>
            </w:r>
          </w:p>
          <w:p w14:paraId="58042116" w14:textId="77777777" w:rsidR="00C35681" w:rsidRPr="0061649B" w:rsidRDefault="00C35681" w:rsidP="00C35681">
            <w:pPr>
              <w:pStyle w:val="TAL"/>
            </w:pPr>
            <w:proofErr w:type="spellStart"/>
            <w:r w:rsidRPr="0061649B">
              <w:t>isUnique</w:t>
            </w:r>
            <w:proofErr w:type="spellEnd"/>
            <w:r w:rsidRPr="0061649B">
              <w:t>: N/A</w:t>
            </w:r>
          </w:p>
          <w:p w14:paraId="317632B8" w14:textId="77777777" w:rsidR="00C35681" w:rsidRPr="0061649B" w:rsidRDefault="00C35681" w:rsidP="00C35681">
            <w:pPr>
              <w:pStyle w:val="TAL"/>
            </w:pPr>
            <w:proofErr w:type="spellStart"/>
            <w:r w:rsidRPr="0061649B">
              <w:t>defaultValue</w:t>
            </w:r>
            <w:proofErr w:type="spellEnd"/>
            <w:r w:rsidRPr="0061649B">
              <w:t xml:space="preserve">: None </w:t>
            </w:r>
          </w:p>
          <w:p w14:paraId="1E847BA3"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A0CC780" w14:textId="77777777" w:rsidTr="00354F99">
        <w:trPr>
          <w:cantSplit/>
        </w:trPr>
        <w:tc>
          <w:tcPr>
            <w:tcW w:w="2547" w:type="dxa"/>
          </w:tcPr>
          <w:p w14:paraId="0573BCC0" w14:textId="77777777" w:rsidR="00C35681" w:rsidRPr="0061649B" w:rsidRDefault="00C35681" w:rsidP="00C35681">
            <w:pPr>
              <w:pStyle w:val="TAL"/>
              <w:rPr>
                <w:rFonts w:cs="Arial"/>
                <w:szCs w:val="18"/>
              </w:rPr>
            </w:pPr>
            <w:proofErr w:type="spellStart"/>
            <w:r w:rsidRPr="008B7904">
              <w:rPr>
                <w:rFonts w:cs="Arial"/>
                <w:szCs w:val="18"/>
              </w:rPr>
              <w:t>notificationProtocols</w:t>
            </w:r>
            <w:proofErr w:type="spellEnd"/>
          </w:p>
        </w:tc>
        <w:tc>
          <w:tcPr>
            <w:tcW w:w="5245" w:type="dxa"/>
          </w:tcPr>
          <w:p w14:paraId="441CCBD2" w14:textId="77777777" w:rsidR="00C35681" w:rsidRDefault="00C35681" w:rsidP="00C35681">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FC4085D" w14:textId="77777777" w:rsidR="00C35681" w:rsidRPr="008B7904" w:rsidRDefault="00C35681" w:rsidP="00C35681">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E819FCB" w14:textId="77777777" w:rsidR="00C35681" w:rsidRPr="008B7904" w:rsidRDefault="00C35681" w:rsidP="00C35681">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DDBF794" w14:textId="77777777" w:rsidR="00C35681" w:rsidRPr="008B7904" w:rsidRDefault="00C35681" w:rsidP="00C35681">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AB5B185" w14:textId="77777777" w:rsidR="00C35681" w:rsidRPr="008B7904" w:rsidRDefault="00C35681" w:rsidP="00C35681">
            <w:pPr>
              <w:keepNext/>
              <w:keepLines/>
              <w:spacing w:after="0"/>
              <w:rPr>
                <w:rFonts w:ascii="Arial" w:hAnsi="Arial"/>
                <w:sz w:val="18"/>
                <w:szCs w:val="18"/>
              </w:rPr>
            </w:pPr>
          </w:p>
          <w:p w14:paraId="37682378" w14:textId="77777777" w:rsidR="00C35681" w:rsidRPr="008B7904" w:rsidRDefault="00C35681" w:rsidP="00C35681">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31257881" w14:textId="77777777" w:rsidR="00C35681" w:rsidRPr="008B7904" w:rsidRDefault="00C35681" w:rsidP="00C35681">
            <w:pPr>
              <w:keepNext/>
              <w:keepLines/>
              <w:spacing w:after="0"/>
              <w:rPr>
                <w:rFonts w:ascii="Arial" w:hAnsi="Arial"/>
                <w:sz w:val="18"/>
                <w:szCs w:val="18"/>
              </w:rPr>
            </w:pPr>
            <w:r w:rsidRPr="008B7904">
              <w:rPr>
                <w:rFonts w:ascii="Arial" w:hAnsi="Arial"/>
                <w:sz w:val="18"/>
                <w:szCs w:val="18"/>
              </w:rPr>
              <w:t>- HTTP</w:t>
            </w:r>
          </w:p>
          <w:p w14:paraId="058CB267" w14:textId="77777777" w:rsidR="00C35681" w:rsidRPr="008B7904" w:rsidRDefault="00C35681" w:rsidP="00C35681">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1A4BC1D" w14:textId="77777777" w:rsidR="00C35681" w:rsidRPr="0061649B" w:rsidRDefault="00C35681" w:rsidP="00C35681">
            <w:pPr>
              <w:pStyle w:val="TAL"/>
              <w:rPr>
                <w:rFonts w:cs="Arial"/>
                <w:szCs w:val="18"/>
              </w:rPr>
            </w:pPr>
          </w:p>
        </w:tc>
        <w:tc>
          <w:tcPr>
            <w:tcW w:w="1984" w:type="dxa"/>
          </w:tcPr>
          <w:p w14:paraId="27D15BD6" w14:textId="77777777" w:rsidR="00C35681" w:rsidRPr="008B7904" w:rsidRDefault="00C35681" w:rsidP="00C35681">
            <w:pPr>
              <w:keepNext/>
              <w:keepLines/>
              <w:spacing w:after="0"/>
              <w:rPr>
                <w:rFonts w:ascii="Arial" w:hAnsi="Arial"/>
                <w:sz w:val="18"/>
              </w:rPr>
            </w:pPr>
            <w:r w:rsidRPr="008B7904">
              <w:rPr>
                <w:rFonts w:ascii="Arial" w:hAnsi="Arial"/>
                <w:sz w:val="18"/>
              </w:rPr>
              <w:t>type: ENUM</w:t>
            </w:r>
          </w:p>
          <w:p w14:paraId="25BCD62B" w14:textId="77777777" w:rsidR="00C35681" w:rsidRPr="008B7904" w:rsidRDefault="00C35681" w:rsidP="00C35681">
            <w:pPr>
              <w:keepNext/>
              <w:keepLines/>
              <w:spacing w:after="0"/>
              <w:rPr>
                <w:rFonts w:ascii="Arial" w:hAnsi="Arial"/>
                <w:sz w:val="18"/>
              </w:rPr>
            </w:pPr>
            <w:r w:rsidRPr="008B7904">
              <w:rPr>
                <w:rFonts w:ascii="Arial" w:hAnsi="Arial"/>
                <w:sz w:val="18"/>
              </w:rPr>
              <w:t>multiplicity: 1..*</w:t>
            </w:r>
          </w:p>
          <w:p w14:paraId="58710227" w14:textId="77777777" w:rsidR="00C35681" w:rsidRPr="008B7904" w:rsidRDefault="00C35681" w:rsidP="00C35681">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026C8227" w14:textId="77777777" w:rsidR="00C35681" w:rsidRPr="008B7904" w:rsidRDefault="00C35681" w:rsidP="00C35681">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17C9C439" w14:textId="77777777" w:rsidR="00C35681" w:rsidRPr="008B7904" w:rsidRDefault="00C35681" w:rsidP="00C35681">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2797F13" w14:textId="77777777" w:rsidR="00C35681" w:rsidRPr="0061649B" w:rsidRDefault="00C35681" w:rsidP="00C35681">
            <w:pPr>
              <w:pStyle w:val="TAL"/>
            </w:pPr>
            <w:proofErr w:type="spellStart"/>
            <w:r w:rsidRPr="008B7904">
              <w:t>isNullable</w:t>
            </w:r>
            <w:proofErr w:type="spellEnd"/>
            <w:r w:rsidRPr="008B7904">
              <w:t>: False</w:t>
            </w:r>
          </w:p>
        </w:tc>
      </w:tr>
      <w:tr w:rsidR="00C35681" w:rsidRPr="00B26339" w14:paraId="33E6DB45" w14:textId="77777777" w:rsidTr="00354F99">
        <w:trPr>
          <w:cantSplit/>
        </w:trPr>
        <w:tc>
          <w:tcPr>
            <w:tcW w:w="2547" w:type="dxa"/>
          </w:tcPr>
          <w:p w14:paraId="574E8444" w14:textId="77777777" w:rsidR="00C35681" w:rsidRPr="0061649B" w:rsidRDefault="00C35681" w:rsidP="00C35681">
            <w:pPr>
              <w:pStyle w:val="TAL"/>
              <w:rPr>
                <w:rFonts w:cs="Arial"/>
                <w:szCs w:val="18"/>
                <w:lang w:eastAsia="zh-CN"/>
              </w:rPr>
            </w:pPr>
            <w:r w:rsidRPr="0061649B">
              <w:rPr>
                <w:rFonts w:cs="Arial"/>
                <w:szCs w:val="18"/>
              </w:rPr>
              <w:t>scope</w:t>
            </w:r>
          </w:p>
        </w:tc>
        <w:tc>
          <w:tcPr>
            <w:tcW w:w="5245" w:type="dxa"/>
          </w:tcPr>
          <w:p w14:paraId="7A350DD3" w14:textId="77777777" w:rsidR="00C35681" w:rsidRPr="0061649B" w:rsidRDefault="00C35681" w:rsidP="00C35681">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606051C9" w14:textId="77777777" w:rsidR="00C35681" w:rsidRPr="0061649B" w:rsidRDefault="00C35681" w:rsidP="00C35681">
            <w:pPr>
              <w:pStyle w:val="TAL"/>
              <w:rPr>
                <w:rFonts w:cs="Arial"/>
                <w:szCs w:val="18"/>
              </w:rPr>
            </w:pPr>
          </w:p>
          <w:p w14:paraId="6A2E68DA"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79756D" w14:textId="77777777" w:rsidR="00C35681" w:rsidRPr="0061649B" w:rsidRDefault="00C35681" w:rsidP="00C35681">
            <w:pPr>
              <w:pStyle w:val="TAL"/>
            </w:pPr>
            <w:r w:rsidRPr="0061649B">
              <w:t>type: Scope</w:t>
            </w:r>
          </w:p>
          <w:p w14:paraId="7B9A7E3B" w14:textId="77777777" w:rsidR="00C35681" w:rsidRPr="0061649B" w:rsidRDefault="00C35681" w:rsidP="00C35681">
            <w:pPr>
              <w:pStyle w:val="TAL"/>
            </w:pPr>
            <w:r w:rsidRPr="0061649B">
              <w:t>multiplicity: 0..1</w:t>
            </w:r>
          </w:p>
          <w:p w14:paraId="70E9A101" w14:textId="77777777" w:rsidR="00C35681" w:rsidRPr="0061649B" w:rsidRDefault="00C35681" w:rsidP="00C35681">
            <w:pPr>
              <w:pStyle w:val="TAL"/>
            </w:pPr>
            <w:proofErr w:type="spellStart"/>
            <w:r w:rsidRPr="0061649B">
              <w:t>isOrdered</w:t>
            </w:r>
            <w:proofErr w:type="spellEnd"/>
            <w:r w:rsidRPr="0061649B">
              <w:t>: N/A</w:t>
            </w:r>
          </w:p>
          <w:p w14:paraId="4DD2A211" w14:textId="77777777" w:rsidR="00C35681" w:rsidRPr="0061649B" w:rsidRDefault="00C35681" w:rsidP="00C35681">
            <w:pPr>
              <w:pStyle w:val="TAL"/>
            </w:pPr>
            <w:proofErr w:type="spellStart"/>
            <w:r w:rsidRPr="0061649B">
              <w:t>isUnique</w:t>
            </w:r>
            <w:proofErr w:type="spellEnd"/>
            <w:r w:rsidRPr="0061649B">
              <w:t>: N/A</w:t>
            </w:r>
          </w:p>
          <w:p w14:paraId="24A04603" w14:textId="77777777" w:rsidR="00C35681" w:rsidRPr="0061649B" w:rsidRDefault="00C35681" w:rsidP="00C35681">
            <w:pPr>
              <w:pStyle w:val="TAL"/>
            </w:pPr>
            <w:proofErr w:type="spellStart"/>
            <w:r w:rsidRPr="0061649B">
              <w:t>defaultValue</w:t>
            </w:r>
            <w:proofErr w:type="spellEnd"/>
            <w:r w:rsidRPr="0061649B">
              <w:t xml:space="preserve">: None </w:t>
            </w:r>
          </w:p>
          <w:p w14:paraId="33AAA0C8"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329D62C6" w14:textId="77777777" w:rsidTr="00354F99">
        <w:trPr>
          <w:cantSplit/>
        </w:trPr>
        <w:tc>
          <w:tcPr>
            <w:tcW w:w="2547" w:type="dxa"/>
          </w:tcPr>
          <w:p w14:paraId="3A76ABE6" w14:textId="77777777" w:rsidR="00C35681" w:rsidRPr="0061649B" w:rsidRDefault="00C35681" w:rsidP="00C35681">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75AD7B7B" w14:textId="77777777" w:rsidR="00C35681" w:rsidRPr="0061649B" w:rsidRDefault="00C35681" w:rsidP="00C35681">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B67113A" w14:textId="77777777" w:rsidR="00C35681" w:rsidRPr="0061649B" w:rsidRDefault="00C35681" w:rsidP="00C35681">
            <w:pPr>
              <w:pStyle w:val="TAL"/>
              <w:rPr>
                <w:szCs w:val="18"/>
              </w:rPr>
            </w:pPr>
          </w:p>
          <w:p w14:paraId="5C0C9524" w14:textId="77777777" w:rsidR="00C35681" w:rsidRPr="0061649B" w:rsidRDefault="00C35681" w:rsidP="00C35681">
            <w:pPr>
              <w:pStyle w:val="TAL"/>
              <w:rPr>
                <w:szCs w:val="18"/>
              </w:rPr>
            </w:pPr>
            <w:r w:rsidRPr="0061649B">
              <w:rPr>
                <w:szCs w:val="18"/>
              </w:rPr>
              <w:t>The value BASE_ONLY indicates only the base object is selected.</w:t>
            </w:r>
          </w:p>
          <w:p w14:paraId="69C27352" w14:textId="77777777" w:rsidR="00C35681" w:rsidRPr="0061649B" w:rsidRDefault="00C35681" w:rsidP="00C35681">
            <w:pPr>
              <w:pStyle w:val="TAL"/>
              <w:rPr>
                <w:szCs w:val="18"/>
              </w:rPr>
            </w:pPr>
          </w:p>
          <w:p w14:paraId="63CF0A8C" w14:textId="77777777" w:rsidR="00C35681" w:rsidRPr="0061649B" w:rsidRDefault="00C35681" w:rsidP="00C35681">
            <w:pPr>
              <w:pStyle w:val="TAL"/>
              <w:rPr>
                <w:szCs w:val="18"/>
              </w:rPr>
            </w:pPr>
            <w:r w:rsidRPr="0061649B">
              <w:rPr>
                <w:szCs w:val="18"/>
              </w:rPr>
              <w:t>The value BASE_ALL indicates the base object and all of its subordinate objects (incl. the leaf objects) are selected.</w:t>
            </w:r>
          </w:p>
          <w:p w14:paraId="18D47D12" w14:textId="77777777" w:rsidR="00C35681" w:rsidRPr="0061649B" w:rsidRDefault="00C35681" w:rsidP="00C35681">
            <w:pPr>
              <w:pStyle w:val="TAL"/>
              <w:rPr>
                <w:szCs w:val="18"/>
              </w:rPr>
            </w:pPr>
          </w:p>
          <w:p w14:paraId="2ACED7B5" w14:textId="77777777" w:rsidR="00C35681" w:rsidRPr="0061649B" w:rsidRDefault="00C35681" w:rsidP="00C35681">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C360F1F" w14:textId="77777777" w:rsidR="00C35681" w:rsidRPr="0061649B" w:rsidRDefault="00C35681" w:rsidP="00C35681">
            <w:pPr>
              <w:pStyle w:val="TAL"/>
              <w:rPr>
                <w:szCs w:val="18"/>
              </w:rPr>
            </w:pPr>
          </w:p>
          <w:p w14:paraId="20EF0655" w14:textId="77777777" w:rsidR="00C35681" w:rsidRPr="0061649B" w:rsidRDefault="00C35681" w:rsidP="00C35681">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CD2BE34" w14:textId="77777777" w:rsidR="00C35681" w:rsidRPr="0061649B" w:rsidRDefault="00C35681" w:rsidP="00C35681">
            <w:pPr>
              <w:pStyle w:val="TAL"/>
              <w:rPr>
                <w:szCs w:val="18"/>
              </w:rPr>
            </w:pPr>
          </w:p>
          <w:p w14:paraId="0BD783C5" w14:textId="77777777" w:rsidR="00C35681" w:rsidRPr="0061649B" w:rsidRDefault="00C35681" w:rsidP="00C3568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5E6DCDA" w14:textId="77777777" w:rsidR="00C35681" w:rsidRPr="0061649B" w:rsidRDefault="00C35681" w:rsidP="00C35681">
            <w:pPr>
              <w:pStyle w:val="TAL"/>
              <w:rPr>
                <w:rFonts w:cs="Arial"/>
                <w:szCs w:val="18"/>
              </w:rPr>
            </w:pPr>
          </w:p>
          <w:p w14:paraId="64B3918D"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7E3BFD0" w14:textId="77777777" w:rsidR="00C35681" w:rsidRPr="0061649B" w:rsidRDefault="00C35681" w:rsidP="00C35681">
            <w:pPr>
              <w:pStyle w:val="TAL"/>
            </w:pPr>
            <w:r w:rsidRPr="0061649B">
              <w:t>type: ENUM</w:t>
            </w:r>
          </w:p>
          <w:p w14:paraId="5742767D" w14:textId="77777777" w:rsidR="00C35681" w:rsidRPr="0061649B" w:rsidRDefault="00C35681" w:rsidP="00C35681">
            <w:pPr>
              <w:pStyle w:val="TAL"/>
            </w:pPr>
            <w:r w:rsidRPr="0061649B">
              <w:t>multiplicity: 1</w:t>
            </w:r>
          </w:p>
          <w:p w14:paraId="2BC870C7" w14:textId="77777777" w:rsidR="00C35681" w:rsidRPr="0061649B" w:rsidRDefault="00C35681" w:rsidP="00C35681">
            <w:pPr>
              <w:pStyle w:val="TAL"/>
            </w:pPr>
            <w:proofErr w:type="spellStart"/>
            <w:r w:rsidRPr="0061649B">
              <w:t>isOrdered</w:t>
            </w:r>
            <w:proofErr w:type="spellEnd"/>
            <w:r w:rsidRPr="0061649B">
              <w:t>: N/A</w:t>
            </w:r>
          </w:p>
          <w:p w14:paraId="439B5431" w14:textId="77777777" w:rsidR="00C35681" w:rsidRPr="0061649B" w:rsidRDefault="00C35681" w:rsidP="00C35681">
            <w:pPr>
              <w:pStyle w:val="TAL"/>
            </w:pPr>
            <w:proofErr w:type="spellStart"/>
            <w:r w:rsidRPr="0061649B">
              <w:t>isUnique</w:t>
            </w:r>
            <w:proofErr w:type="spellEnd"/>
            <w:r w:rsidRPr="0061649B">
              <w:t>: N/A</w:t>
            </w:r>
          </w:p>
          <w:p w14:paraId="38F9A3BC" w14:textId="77777777" w:rsidR="00C35681" w:rsidRPr="0061649B" w:rsidRDefault="00C35681" w:rsidP="00C35681">
            <w:pPr>
              <w:pStyle w:val="TAL"/>
            </w:pPr>
            <w:proofErr w:type="spellStart"/>
            <w:r w:rsidRPr="0061649B">
              <w:t>defaultValue</w:t>
            </w:r>
            <w:proofErr w:type="spellEnd"/>
            <w:r w:rsidRPr="0061649B">
              <w:t xml:space="preserve">: None </w:t>
            </w:r>
          </w:p>
          <w:p w14:paraId="5C0B2528"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5B179F1" w14:textId="77777777" w:rsidTr="00354F99">
        <w:trPr>
          <w:cantSplit/>
        </w:trPr>
        <w:tc>
          <w:tcPr>
            <w:tcW w:w="2547" w:type="dxa"/>
          </w:tcPr>
          <w:p w14:paraId="5AE30757" w14:textId="77777777" w:rsidR="00C35681" w:rsidRPr="0061649B" w:rsidRDefault="00C35681" w:rsidP="00C35681">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529D8466" w14:textId="77777777" w:rsidR="00C35681" w:rsidRPr="0061649B" w:rsidRDefault="00C35681" w:rsidP="00C35681">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7FED1731" w14:textId="77777777" w:rsidR="00C35681" w:rsidRPr="0061649B" w:rsidRDefault="00C35681" w:rsidP="00C35681">
            <w:pPr>
              <w:pStyle w:val="TAL"/>
              <w:rPr>
                <w:rFonts w:cs="Arial"/>
                <w:szCs w:val="18"/>
              </w:rPr>
            </w:pPr>
          </w:p>
          <w:p w14:paraId="459FA059"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D73F64" w14:textId="77777777" w:rsidR="00C35681" w:rsidRPr="0061649B" w:rsidRDefault="00C35681" w:rsidP="00C35681">
            <w:pPr>
              <w:pStyle w:val="TAL"/>
            </w:pPr>
            <w:r w:rsidRPr="0061649B">
              <w:t>type: Integer</w:t>
            </w:r>
          </w:p>
          <w:p w14:paraId="37A796A0" w14:textId="77777777" w:rsidR="00C35681" w:rsidRPr="0061649B" w:rsidRDefault="00C35681" w:rsidP="00C35681">
            <w:pPr>
              <w:pStyle w:val="TAL"/>
            </w:pPr>
            <w:r w:rsidRPr="0061649B">
              <w:t>multiplicity: 1</w:t>
            </w:r>
          </w:p>
          <w:p w14:paraId="334A53EA" w14:textId="77777777" w:rsidR="00C35681" w:rsidRPr="0061649B" w:rsidRDefault="00C35681" w:rsidP="00C35681">
            <w:pPr>
              <w:pStyle w:val="TAL"/>
            </w:pPr>
            <w:proofErr w:type="spellStart"/>
            <w:r w:rsidRPr="0061649B">
              <w:t>isOrdered</w:t>
            </w:r>
            <w:proofErr w:type="spellEnd"/>
            <w:r w:rsidRPr="0061649B">
              <w:t>: N/A</w:t>
            </w:r>
          </w:p>
          <w:p w14:paraId="4581FF0A" w14:textId="77777777" w:rsidR="00C35681" w:rsidRPr="0061649B" w:rsidRDefault="00C35681" w:rsidP="00C35681">
            <w:pPr>
              <w:pStyle w:val="TAL"/>
            </w:pPr>
            <w:proofErr w:type="spellStart"/>
            <w:r w:rsidRPr="0061649B">
              <w:t>isUnique</w:t>
            </w:r>
            <w:proofErr w:type="spellEnd"/>
            <w:r w:rsidRPr="0061649B">
              <w:t>: N/A</w:t>
            </w:r>
          </w:p>
          <w:p w14:paraId="272203F7" w14:textId="77777777" w:rsidR="00C35681" w:rsidRPr="0061649B" w:rsidRDefault="00C35681" w:rsidP="00C35681">
            <w:pPr>
              <w:pStyle w:val="TAL"/>
            </w:pPr>
            <w:proofErr w:type="spellStart"/>
            <w:r w:rsidRPr="0061649B">
              <w:t>defaultValue</w:t>
            </w:r>
            <w:proofErr w:type="spellEnd"/>
            <w:r w:rsidRPr="0061649B">
              <w:t xml:space="preserve">: None </w:t>
            </w:r>
          </w:p>
          <w:p w14:paraId="5EFEF2B2"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3DE478A8" w14:textId="77777777" w:rsidTr="00354F99">
        <w:trPr>
          <w:cantSplit/>
        </w:trPr>
        <w:tc>
          <w:tcPr>
            <w:tcW w:w="2547" w:type="dxa"/>
          </w:tcPr>
          <w:p w14:paraId="34A0063E" w14:textId="77777777" w:rsidR="00C35681" w:rsidRPr="0061649B" w:rsidRDefault="00C35681" w:rsidP="00C35681">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A1C3D61" w14:textId="77777777" w:rsidR="00C35681" w:rsidRPr="0061649B" w:rsidRDefault="00C35681" w:rsidP="00C3568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86BAFAC"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3F0FA8" w14:textId="77777777" w:rsidR="00C35681" w:rsidRPr="0061649B" w:rsidRDefault="00C35681" w:rsidP="00C35681">
            <w:pPr>
              <w:spacing w:after="0"/>
              <w:rPr>
                <w:rFonts w:ascii="Arial" w:hAnsi="Arial" w:cs="Arial"/>
                <w:sz w:val="18"/>
                <w:szCs w:val="18"/>
              </w:rPr>
            </w:pPr>
          </w:p>
          <w:p w14:paraId="7C488661" w14:textId="77777777" w:rsidR="00C35681" w:rsidRPr="0061649B" w:rsidRDefault="00C35681" w:rsidP="00C35681">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5583C17" w14:textId="77777777" w:rsidR="00C35681" w:rsidRPr="0061649B" w:rsidRDefault="00C35681" w:rsidP="00C35681">
            <w:pPr>
              <w:pStyle w:val="TAL"/>
            </w:pPr>
            <w:r w:rsidRPr="0061649B">
              <w:t>type: DN</w:t>
            </w:r>
          </w:p>
          <w:p w14:paraId="2505F3C8" w14:textId="77777777" w:rsidR="00C35681" w:rsidRPr="0061649B" w:rsidRDefault="00C35681" w:rsidP="00C35681">
            <w:pPr>
              <w:pStyle w:val="TAL"/>
            </w:pPr>
            <w:r w:rsidRPr="0061649B">
              <w:t>multiplicity: 0..1</w:t>
            </w:r>
          </w:p>
          <w:p w14:paraId="706606B0" w14:textId="77777777" w:rsidR="00C35681" w:rsidRPr="0061649B" w:rsidRDefault="00C35681" w:rsidP="00C35681">
            <w:pPr>
              <w:pStyle w:val="TAL"/>
            </w:pPr>
            <w:proofErr w:type="spellStart"/>
            <w:r w:rsidRPr="0061649B">
              <w:t>isOrdered</w:t>
            </w:r>
            <w:proofErr w:type="spellEnd"/>
            <w:r w:rsidRPr="0061649B">
              <w:t>: N/A</w:t>
            </w:r>
          </w:p>
          <w:p w14:paraId="151B6F46" w14:textId="77777777" w:rsidR="00C35681" w:rsidRPr="00B940D8" w:rsidRDefault="00C35681" w:rsidP="00C35681">
            <w:pPr>
              <w:pStyle w:val="TAL"/>
            </w:pPr>
            <w:proofErr w:type="spellStart"/>
            <w:r w:rsidRPr="00B940D8">
              <w:t>isUnique</w:t>
            </w:r>
            <w:proofErr w:type="spellEnd"/>
            <w:r w:rsidRPr="00B940D8">
              <w:t>: N/A</w:t>
            </w:r>
          </w:p>
          <w:p w14:paraId="5888821B" w14:textId="77777777" w:rsidR="00C35681" w:rsidRPr="00B940D8" w:rsidRDefault="00C35681" w:rsidP="00C35681">
            <w:pPr>
              <w:pStyle w:val="TAL"/>
            </w:pPr>
            <w:proofErr w:type="spellStart"/>
            <w:r w:rsidRPr="00B940D8">
              <w:t>defaultValue</w:t>
            </w:r>
            <w:proofErr w:type="spellEnd"/>
            <w:r w:rsidRPr="00B940D8">
              <w:t xml:space="preserve">: None </w:t>
            </w:r>
          </w:p>
          <w:p w14:paraId="07F43010"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64CCDDD8" w14:textId="77777777" w:rsidTr="00354F99">
        <w:trPr>
          <w:cantSplit/>
        </w:trPr>
        <w:tc>
          <w:tcPr>
            <w:tcW w:w="2547" w:type="dxa"/>
          </w:tcPr>
          <w:p w14:paraId="00F58A45" w14:textId="77777777" w:rsidR="00C35681" w:rsidRPr="0061649B" w:rsidRDefault="00C35681" w:rsidP="00C35681">
            <w:pPr>
              <w:pStyle w:val="TAL"/>
              <w:rPr>
                <w:rFonts w:cs="Arial"/>
                <w:szCs w:val="18"/>
                <w:lang w:eastAsia="de-DE"/>
              </w:rPr>
            </w:pPr>
            <w:proofErr w:type="spellStart"/>
            <w:r w:rsidRPr="0061649B">
              <w:rPr>
                <w:rFonts w:cs="Arial"/>
                <w:szCs w:val="18"/>
              </w:rPr>
              <w:t>linkType</w:t>
            </w:r>
            <w:proofErr w:type="spellEnd"/>
          </w:p>
        </w:tc>
        <w:tc>
          <w:tcPr>
            <w:tcW w:w="5245" w:type="dxa"/>
          </w:tcPr>
          <w:p w14:paraId="66C6263F" w14:textId="77777777" w:rsidR="00C35681" w:rsidRPr="0061649B" w:rsidRDefault="00C35681" w:rsidP="00C35681">
            <w:pPr>
              <w:pStyle w:val="TAL"/>
              <w:rPr>
                <w:szCs w:val="18"/>
              </w:rPr>
            </w:pPr>
            <w:r w:rsidRPr="0061649B">
              <w:rPr>
                <w:szCs w:val="18"/>
              </w:rPr>
              <w:t xml:space="preserve">This attribute defines the type of the link. </w:t>
            </w:r>
          </w:p>
          <w:p w14:paraId="5AB62D08" w14:textId="77777777" w:rsidR="00C35681" w:rsidRPr="0061649B" w:rsidRDefault="00C35681" w:rsidP="00C35681">
            <w:pPr>
              <w:pStyle w:val="TAL"/>
              <w:rPr>
                <w:szCs w:val="18"/>
              </w:rPr>
            </w:pPr>
          </w:p>
          <w:p w14:paraId="19EA71A9" w14:textId="77777777" w:rsidR="00C35681" w:rsidRPr="0061649B" w:rsidRDefault="00C35681" w:rsidP="00C35681">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52172D7F" w14:textId="77777777" w:rsidR="00C35681" w:rsidRPr="0061649B" w:rsidRDefault="00C35681" w:rsidP="00C35681">
            <w:pPr>
              <w:pStyle w:val="TAL"/>
            </w:pPr>
            <w:r w:rsidRPr="0061649B">
              <w:t>type: String</w:t>
            </w:r>
          </w:p>
          <w:p w14:paraId="5E393774" w14:textId="77777777" w:rsidR="00C35681" w:rsidRPr="0061649B" w:rsidRDefault="00C35681" w:rsidP="00C35681">
            <w:pPr>
              <w:pStyle w:val="TAL"/>
            </w:pPr>
            <w:r w:rsidRPr="0061649B">
              <w:t>multiplicity: 0..*</w:t>
            </w:r>
          </w:p>
          <w:p w14:paraId="54114092" w14:textId="77777777" w:rsidR="00C35681" w:rsidRPr="0061649B" w:rsidRDefault="00C35681" w:rsidP="00C35681">
            <w:pPr>
              <w:pStyle w:val="TAL"/>
            </w:pPr>
            <w:proofErr w:type="spellStart"/>
            <w:r w:rsidRPr="0061649B">
              <w:t>isOrdered</w:t>
            </w:r>
            <w:proofErr w:type="spellEnd"/>
            <w:r w:rsidRPr="0061649B">
              <w:t>: False</w:t>
            </w:r>
          </w:p>
          <w:p w14:paraId="34E6FC4D" w14:textId="77777777" w:rsidR="00C35681" w:rsidRPr="0061649B" w:rsidRDefault="00C35681" w:rsidP="00C35681">
            <w:pPr>
              <w:pStyle w:val="TAL"/>
            </w:pPr>
            <w:proofErr w:type="spellStart"/>
            <w:r w:rsidRPr="0061649B">
              <w:t>isUnique</w:t>
            </w:r>
            <w:proofErr w:type="spellEnd"/>
            <w:r w:rsidRPr="0061649B">
              <w:t>: True</w:t>
            </w:r>
          </w:p>
          <w:p w14:paraId="1C69F8F5" w14:textId="77777777" w:rsidR="00C35681" w:rsidRPr="0061649B" w:rsidRDefault="00C35681" w:rsidP="00C35681">
            <w:pPr>
              <w:pStyle w:val="TAL"/>
            </w:pPr>
            <w:proofErr w:type="spellStart"/>
            <w:r w:rsidRPr="0061649B">
              <w:t>defaultValue</w:t>
            </w:r>
            <w:proofErr w:type="spellEnd"/>
            <w:r w:rsidRPr="0061649B">
              <w:t xml:space="preserve">: None </w:t>
            </w:r>
          </w:p>
          <w:p w14:paraId="28808075"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25008309" w14:textId="77777777" w:rsidTr="00354F99">
        <w:trPr>
          <w:cantSplit/>
        </w:trPr>
        <w:tc>
          <w:tcPr>
            <w:tcW w:w="2547" w:type="dxa"/>
          </w:tcPr>
          <w:p w14:paraId="2267A367" w14:textId="77777777" w:rsidR="00C35681" w:rsidRPr="0061649B" w:rsidRDefault="00C35681" w:rsidP="00C35681">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7CF46A86"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7A79B27" w14:textId="77777777" w:rsidR="00C35681" w:rsidRPr="0061649B" w:rsidRDefault="00C35681" w:rsidP="00C35681">
            <w:pPr>
              <w:spacing w:after="0"/>
              <w:rPr>
                <w:rFonts w:ascii="Arial" w:hAnsi="Arial" w:cs="Arial"/>
                <w:sz w:val="18"/>
                <w:szCs w:val="18"/>
              </w:rPr>
            </w:pPr>
          </w:p>
          <w:p w14:paraId="03F80668"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D1A7216" w14:textId="77777777" w:rsidR="00C35681" w:rsidRPr="0061649B" w:rsidRDefault="00C35681" w:rsidP="00C35681">
            <w:pPr>
              <w:pStyle w:val="TAL"/>
            </w:pPr>
            <w:r w:rsidRPr="0061649B">
              <w:t>type: String</w:t>
            </w:r>
          </w:p>
          <w:p w14:paraId="5A979992" w14:textId="77777777" w:rsidR="00C35681" w:rsidRPr="0061649B" w:rsidRDefault="00C35681" w:rsidP="00C35681">
            <w:pPr>
              <w:pStyle w:val="TAL"/>
            </w:pPr>
            <w:r w:rsidRPr="0061649B">
              <w:t>multiplicity: 0..1</w:t>
            </w:r>
          </w:p>
          <w:p w14:paraId="04EB5F3E" w14:textId="77777777" w:rsidR="00C35681" w:rsidRPr="0061649B" w:rsidRDefault="00C35681" w:rsidP="00C35681">
            <w:pPr>
              <w:pStyle w:val="TAL"/>
            </w:pPr>
            <w:proofErr w:type="spellStart"/>
            <w:r w:rsidRPr="0061649B">
              <w:t>isOrdered</w:t>
            </w:r>
            <w:proofErr w:type="spellEnd"/>
            <w:r w:rsidRPr="0061649B">
              <w:t>: N/A</w:t>
            </w:r>
          </w:p>
          <w:p w14:paraId="54B181E6" w14:textId="77777777" w:rsidR="00C35681" w:rsidRPr="00B940D8" w:rsidRDefault="00C35681" w:rsidP="00C35681">
            <w:pPr>
              <w:pStyle w:val="TAL"/>
            </w:pPr>
            <w:proofErr w:type="spellStart"/>
            <w:r w:rsidRPr="00B940D8">
              <w:t>isUnique</w:t>
            </w:r>
            <w:proofErr w:type="spellEnd"/>
            <w:r w:rsidRPr="00B940D8">
              <w:t>: N/A</w:t>
            </w:r>
          </w:p>
          <w:p w14:paraId="38D12D1F" w14:textId="77777777" w:rsidR="00C35681" w:rsidRPr="00B940D8" w:rsidRDefault="00C35681" w:rsidP="00C35681">
            <w:pPr>
              <w:pStyle w:val="TAL"/>
            </w:pPr>
            <w:proofErr w:type="spellStart"/>
            <w:r w:rsidRPr="00B940D8">
              <w:t>defaultValue</w:t>
            </w:r>
            <w:proofErr w:type="spellEnd"/>
            <w:r w:rsidRPr="00B940D8">
              <w:t xml:space="preserve">: None </w:t>
            </w:r>
          </w:p>
          <w:p w14:paraId="4BBCCC90"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6043487B" w14:textId="77777777" w:rsidTr="00354F99">
        <w:trPr>
          <w:cantSplit/>
        </w:trPr>
        <w:tc>
          <w:tcPr>
            <w:tcW w:w="2547" w:type="dxa"/>
          </w:tcPr>
          <w:p w14:paraId="1FAFB821" w14:textId="77777777" w:rsidR="00C35681" w:rsidRPr="0061649B" w:rsidRDefault="00C35681" w:rsidP="00C35681">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33784E2" w14:textId="77777777" w:rsidR="00C35681" w:rsidRPr="0061649B" w:rsidRDefault="00C35681" w:rsidP="00C35681">
            <w:pPr>
              <w:pStyle w:val="TAL"/>
              <w:rPr>
                <w:szCs w:val="18"/>
              </w:rPr>
            </w:pPr>
            <w:r w:rsidRPr="0061649B">
              <w:rPr>
                <w:szCs w:val="18"/>
              </w:rPr>
              <w:t>Granularity period used to monitor measurements for threshold crossings. The period is defined in seconds.</w:t>
            </w:r>
          </w:p>
          <w:p w14:paraId="73F1A319" w14:textId="77777777" w:rsidR="00C35681" w:rsidRPr="0061649B" w:rsidRDefault="00C35681" w:rsidP="00C35681">
            <w:pPr>
              <w:pStyle w:val="TAL"/>
              <w:rPr>
                <w:szCs w:val="18"/>
              </w:rPr>
            </w:pPr>
          </w:p>
          <w:p w14:paraId="180ADD7C" w14:textId="77777777" w:rsidR="00C35681" w:rsidRPr="0061649B" w:rsidRDefault="00C35681" w:rsidP="00C35681">
            <w:pPr>
              <w:pStyle w:val="TAL"/>
              <w:rPr>
                <w:szCs w:val="18"/>
              </w:rPr>
            </w:pPr>
          </w:p>
          <w:p w14:paraId="73DFAAFF" w14:textId="77777777" w:rsidR="00C35681" w:rsidRPr="0061649B" w:rsidRDefault="00C35681" w:rsidP="00C35681">
            <w:pPr>
              <w:pStyle w:val="TAL"/>
              <w:rPr>
                <w:szCs w:val="18"/>
              </w:rPr>
            </w:pPr>
            <w:r w:rsidRPr="0061649B">
              <w:rPr>
                <w:szCs w:val="18"/>
              </w:rPr>
              <w:t>See Note 5</w:t>
            </w:r>
          </w:p>
          <w:p w14:paraId="66AFE761" w14:textId="77777777" w:rsidR="00C35681" w:rsidRPr="0061649B" w:rsidRDefault="00C35681" w:rsidP="00C35681">
            <w:pPr>
              <w:pStyle w:val="TAL"/>
              <w:rPr>
                <w:szCs w:val="18"/>
              </w:rPr>
            </w:pPr>
          </w:p>
          <w:p w14:paraId="054C6010" w14:textId="77777777" w:rsidR="00C35681" w:rsidRPr="0061649B" w:rsidRDefault="00C35681" w:rsidP="00C35681">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5E0E07E6" w14:textId="77777777" w:rsidR="00C35681" w:rsidRPr="0061649B" w:rsidRDefault="00C35681" w:rsidP="00C35681">
            <w:pPr>
              <w:pStyle w:val="TAL"/>
            </w:pPr>
            <w:r w:rsidRPr="0061649B">
              <w:t>type: Integer</w:t>
            </w:r>
          </w:p>
          <w:p w14:paraId="5B51E456" w14:textId="77777777" w:rsidR="00C35681" w:rsidRPr="0061649B" w:rsidRDefault="00C35681" w:rsidP="00C35681">
            <w:pPr>
              <w:pStyle w:val="TAL"/>
            </w:pPr>
            <w:r w:rsidRPr="0061649B">
              <w:t>multiplicity: 1</w:t>
            </w:r>
          </w:p>
          <w:p w14:paraId="6FB192A7" w14:textId="77777777" w:rsidR="00C35681" w:rsidRPr="0061649B" w:rsidRDefault="00C35681" w:rsidP="00C35681">
            <w:pPr>
              <w:pStyle w:val="TAL"/>
            </w:pPr>
            <w:proofErr w:type="spellStart"/>
            <w:r w:rsidRPr="0061649B">
              <w:t>isOrdered</w:t>
            </w:r>
            <w:proofErr w:type="spellEnd"/>
            <w:r w:rsidRPr="0061649B">
              <w:t>: N/A</w:t>
            </w:r>
          </w:p>
          <w:p w14:paraId="0A540197" w14:textId="77777777" w:rsidR="00C35681" w:rsidRPr="0061649B" w:rsidRDefault="00C35681" w:rsidP="00C35681">
            <w:pPr>
              <w:pStyle w:val="TAL"/>
            </w:pPr>
            <w:proofErr w:type="spellStart"/>
            <w:r w:rsidRPr="0061649B">
              <w:t>isUnique</w:t>
            </w:r>
            <w:proofErr w:type="spellEnd"/>
            <w:r w:rsidRPr="0061649B">
              <w:t xml:space="preserve">: </w:t>
            </w:r>
            <w:r w:rsidRPr="0076579F">
              <w:t>N/A</w:t>
            </w:r>
          </w:p>
          <w:p w14:paraId="53CDA724" w14:textId="77777777" w:rsidR="00C35681" w:rsidRPr="0061649B" w:rsidRDefault="00C35681" w:rsidP="00C35681">
            <w:pPr>
              <w:pStyle w:val="TAL"/>
            </w:pPr>
            <w:proofErr w:type="spellStart"/>
            <w:r w:rsidRPr="0061649B">
              <w:t>defaultValue</w:t>
            </w:r>
            <w:proofErr w:type="spellEnd"/>
            <w:r w:rsidRPr="0061649B">
              <w:t xml:space="preserve">: None </w:t>
            </w:r>
          </w:p>
          <w:p w14:paraId="1391ED24"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3C5959F5" w14:textId="77777777" w:rsidTr="00354F99">
        <w:trPr>
          <w:cantSplit/>
        </w:trPr>
        <w:tc>
          <w:tcPr>
            <w:tcW w:w="2547" w:type="dxa"/>
          </w:tcPr>
          <w:p w14:paraId="10407EB0" w14:textId="77777777" w:rsidR="00C35681" w:rsidRPr="0061649B" w:rsidRDefault="00C35681" w:rsidP="00C35681">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1548DDE9" w14:textId="77777777" w:rsidR="00C35681" w:rsidRPr="0061649B" w:rsidRDefault="00C35681" w:rsidP="00C35681">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2776016C" w14:textId="77777777" w:rsidR="00C35681" w:rsidRPr="0061649B" w:rsidRDefault="00C35681" w:rsidP="00C35681">
            <w:pPr>
              <w:pStyle w:val="TAL"/>
              <w:rPr>
                <w:szCs w:val="18"/>
              </w:rPr>
            </w:pPr>
          </w:p>
          <w:p w14:paraId="7521548A"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AB516D7" w14:textId="77777777" w:rsidR="00C35681" w:rsidRPr="0061649B" w:rsidRDefault="00C35681" w:rsidP="00C35681">
            <w:pPr>
              <w:pStyle w:val="TAL"/>
            </w:pPr>
            <w:r w:rsidRPr="0061649B">
              <w:t>type: Integer</w:t>
            </w:r>
          </w:p>
          <w:p w14:paraId="3039EE61" w14:textId="77777777" w:rsidR="00C35681" w:rsidRPr="0061649B" w:rsidRDefault="00C35681" w:rsidP="00C35681">
            <w:pPr>
              <w:pStyle w:val="TAL"/>
            </w:pPr>
            <w:r w:rsidRPr="0061649B">
              <w:t>multiplicity: *</w:t>
            </w:r>
          </w:p>
          <w:p w14:paraId="397AC286" w14:textId="77777777" w:rsidR="00C35681" w:rsidRPr="0061649B" w:rsidRDefault="00C35681" w:rsidP="00C35681">
            <w:pPr>
              <w:pStyle w:val="TAL"/>
            </w:pPr>
            <w:proofErr w:type="spellStart"/>
            <w:r w:rsidRPr="0061649B">
              <w:t>isOrdered</w:t>
            </w:r>
            <w:proofErr w:type="spellEnd"/>
            <w:r w:rsidRPr="0061649B">
              <w:t>: False</w:t>
            </w:r>
          </w:p>
          <w:p w14:paraId="35856CDE" w14:textId="77777777" w:rsidR="00C35681" w:rsidRPr="0061649B" w:rsidRDefault="00C35681" w:rsidP="00C35681">
            <w:pPr>
              <w:pStyle w:val="TAL"/>
            </w:pPr>
            <w:proofErr w:type="spellStart"/>
            <w:r w:rsidRPr="0061649B">
              <w:t>isUnique</w:t>
            </w:r>
            <w:proofErr w:type="spellEnd"/>
            <w:r w:rsidRPr="0061649B">
              <w:t>: True</w:t>
            </w:r>
          </w:p>
          <w:p w14:paraId="5AAE407C" w14:textId="77777777" w:rsidR="00C35681" w:rsidRPr="0061649B" w:rsidRDefault="00C35681" w:rsidP="00C35681">
            <w:pPr>
              <w:pStyle w:val="TAL"/>
            </w:pPr>
            <w:proofErr w:type="spellStart"/>
            <w:r w:rsidRPr="0061649B">
              <w:t>defaultValue</w:t>
            </w:r>
            <w:proofErr w:type="spellEnd"/>
            <w:r w:rsidRPr="0061649B">
              <w:t>: None</w:t>
            </w:r>
          </w:p>
          <w:p w14:paraId="69ECCBF5"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0EE16445" w14:textId="77777777" w:rsidTr="00354F99">
        <w:trPr>
          <w:cantSplit/>
        </w:trPr>
        <w:tc>
          <w:tcPr>
            <w:tcW w:w="2547" w:type="dxa"/>
          </w:tcPr>
          <w:p w14:paraId="4ADCF1AE" w14:textId="77777777" w:rsidR="00C35681" w:rsidRPr="0061649B" w:rsidRDefault="00C35681" w:rsidP="00C35681">
            <w:pPr>
              <w:pStyle w:val="TAL"/>
              <w:rPr>
                <w:rFonts w:cs="Arial"/>
                <w:szCs w:val="18"/>
              </w:rPr>
            </w:pPr>
            <w:proofErr w:type="spellStart"/>
            <w:r w:rsidRPr="0061649B">
              <w:rPr>
                <w:rFonts w:cs="Arial"/>
                <w:color w:val="000000"/>
                <w:szCs w:val="18"/>
              </w:rPr>
              <w:t>thresholdInfoList</w:t>
            </w:r>
            <w:proofErr w:type="spellEnd"/>
          </w:p>
        </w:tc>
        <w:tc>
          <w:tcPr>
            <w:tcW w:w="5245" w:type="dxa"/>
          </w:tcPr>
          <w:p w14:paraId="19308CB6" w14:textId="77777777" w:rsidR="00C35681" w:rsidRPr="0061649B" w:rsidRDefault="00C35681" w:rsidP="00C35681">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692D630" w14:textId="77777777" w:rsidR="00C35681" w:rsidRPr="0061649B" w:rsidRDefault="00C35681" w:rsidP="00C35681">
            <w:pPr>
              <w:pStyle w:val="TAL"/>
            </w:pPr>
            <w:r w:rsidRPr="0061649B">
              <w:t xml:space="preserve">type: </w:t>
            </w:r>
            <w:proofErr w:type="spellStart"/>
            <w:r w:rsidRPr="0061649B">
              <w:t>ThresholdInfo</w:t>
            </w:r>
            <w:proofErr w:type="spellEnd"/>
          </w:p>
          <w:p w14:paraId="7A2FF8DA" w14:textId="77777777" w:rsidR="00C35681" w:rsidRPr="0061649B" w:rsidRDefault="00C35681" w:rsidP="00C35681">
            <w:pPr>
              <w:pStyle w:val="TAL"/>
            </w:pPr>
            <w:r w:rsidRPr="0061649B">
              <w:t>multiplicity: 1..*</w:t>
            </w:r>
          </w:p>
          <w:p w14:paraId="1D6AC87F" w14:textId="77777777" w:rsidR="00C35681" w:rsidRPr="0061649B" w:rsidRDefault="00C35681" w:rsidP="00C35681">
            <w:pPr>
              <w:pStyle w:val="TAL"/>
            </w:pPr>
            <w:proofErr w:type="spellStart"/>
            <w:r w:rsidRPr="0061649B">
              <w:t>isOrdered</w:t>
            </w:r>
            <w:proofErr w:type="spellEnd"/>
            <w:r w:rsidRPr="0061649B">
              <w:t>: False</w:t>
            </w:r>
          </w:p>
          <w:p w14:paraId="249A6902" w14:textId="77777777" w:rsidR="00C35681" w:rsidRPr="00B940D8" w:rsidRDefault="00C35681" w:rsidP="00C35681">
            <w:pPr>
              <w:pStyle w:val="TAL"/>
            </w:pPr>
            <w:proofErr w:type="spellStart"/>
            <w:r w:rsidRPr="00B940D8">
              <w:lastRenderedPageBreak/>
              <w:t>isUnique</w:t>
            </w:r>
            <w:proofErr w:type="spellEnd"/>
            <w:r w:rsidRPr="00B940D8">
              <w:t>: True</w:t>
            </w:r>
          </w:p>
          <w:p w14:paraId="52BB4665" w14:textId="77777777" w:rsidR="00C35681" w:rsidRPr="00B940D8" w:rsidRDefault="00C35681" w:rsidP="00C35681">
            <w:pPr>
              <w:pStyle w:val="TAL"/>
            </w:pPr>
            <w:proofErr w:type="spellStart"/>
            <w:r w:rsidRPr="00B940D8">
              <w:t>defaultValue</w:t>
            </w:r>
            <w:proofErr w:type="spellEnd"/>
            <w:r w:rsidRPr="00B940D8">
              <w:t>: None</w:t>
            </w:r>
          </w:p>
          <w:p w14:paraId="75887445"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5181FA84" w14:textId="77777777" w:rsidTr="00354F99">
        <w:trPr>
          <w:cantSplit/>
        </w:trPr>
        <w:tc>
          <w:tcPr>
            <w:tcW w:w="2547" w:type="dxa"/>
          </w:tcPr>
          <w:p w14:paraId="77D05F70" w14:textId="77777777" w:rsidR="00C35681" w:rsidRPr="0061649B" w:rsidRDefault="00C35681" w:rsidP="00C35681">
            <w:pPr>
              <w:pStyle w:val="TAL"/>
              <w:rPr>
                <w:rFonts w:cs="Arial"/>
                <w:szCs w:val="18"/>
              </w:rPr>
            </w:pPr>
            <w:proofErr w:type="spellStart"/>
            <w:r w:rsidRPr="0061649B">
              <w:rPr>
                <w:rFonts w:cs="Arial"/>
                <w:color w:val="000000"/>
                <w:szCs w:val="18"/>
              </w:rPr>
              <w:lastRenderedPageBreak/>
              <w:t>thresholdValue</w:t>
            </w:r>
            <w:proofErr w:type="spellEnd"/>
          </w:p>
        </w:tc>
        <w:tc>
          <w:tcPr>
            <w:tcW w:w="5245" w:type="dxa"/>
          </w:tcPr>
          <w:p w14:paraId="0FEA4A9F" w14:textId="77777777" w:rsidR="00C35681" w:rsidRPr="0061649B" w:rsidRDefault="00C35681" w:rsidP="00C35681">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A3D5DDA" w14:textId="77777777" w:rsidR="00C35681" w:rsidRPr="0061649B" w:rsidRDefault="00C35681" w:rsidP="00C35681">
            <w:pPr>
              <w:pStyle w:val="TAL"/>
              <w:rPr>
                <w:rFonts w:eastAsia="Arial Unicode MS"/>
                <w:color w:val="000000"/>
                <w:szCs w:val="18"/>
                <w:lang w:eastAsia="zh-CN"/>
              </w:rPr>
            </w:pPr>
          </w:p>
          <w:p w14:paraId="0F462E7E"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2725764" w14:textId="77777777" w:rsidR="00C35681" w:rsidRPr="0061649B" w:rsidRDefault="00C35681" w:rsidP="00C35681">
            <w:pPr>
              <w:pStyle w:val="TAL"/>
            </w:pPr>
            <w:r w:rsidRPr="0061649B">
              <w:t>type: Union</w:t>
            </w:r>
          </w:p>
          <w:p w14:paraId="478F52F9" w14:textId="77777777" w:rsidR="00C35681" w:rsidRPr="0061649B" w:rsidRDefault="00C35681" w:rsidP="00C35681">
            <w:pPr>
              <w:pStyle w:val="TAL"/>
            </w:pPr>
            <w:r w:rsidRPr="0061649B">
              <w:t>multiplicity: 1</w:t>
            </w:r>
          </w:p>
          <w:p w14:paraId="606EE469" w14:textId="77777777" w:rsidR="00C35681" w:rsidRPr="0061649B" w:rsidRDefault="00C35681" w:rsidP="00C35681">
            <w:pPr>
              <w:pStyle w:val="TAL"/>
            </w:pPr>
            <w:proofErr w:type="spellStart"/>
            <w:r w:rsidRPr="0061649B">
              <w:t>isOrdered</w:t>
            </w:r>
            <w:proofErr w:type="spellEnd"/>
            <w:r w:rsidRPr="0061649B">
              <w:t>: NA</w:t>
            </w:r>
          </w:p>
          <w:p w14:paraId="193D74B3" w14:textId="77777777" w:rsidR="00C35681" w:rsidRPr="00B940D8" w:rsidRDefault="00C35681" w:rsidP="00C35681">
            <w:pPr>
              <w:pStyle w:val="TAL"/>
            </w:pPr>
            <w:proofErr w:type="spellStart"/>
            <w:r w:rsidRPr="00B940D8">
              <w:t>isUnique</w:t>
            </w:r>
            <w:proofErr w:type="spellEnd"/>
            <w:r w:rsidRPr="00B940D8">
              <w:t>: NA</w:t>
            </w:r>
          </w:p>
          <w:p w14:paraId="65B2C7B9" w14:textId="77777777" w:rsidR="00C35681" w:rsidRPr="00B940D8" w:rsidRDefault="00C35681" w:rsidP="00C35681">
            <w:pPr>
              <w:pStyle w:val="TAL"/>
            </w:pPr>
            <w:proofErr w:type="spellStart"/>
            <w:r w:rsidRPr="00B940D8">
              <w:t>defaultValue</w:t>
            </w:r>
            <w:proofErr w:type="spellEnd"/>
            <w:r w:rsidRPr="00B940D8">
              <w:t>: None</w:t>
            </w:r>
          </w:p>
          <w:p w14:paraId="16A4F61A"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238FEA81" w14:textId="77777777" w:rsidTr="00354F99">
        <w:trPr>
          <w:cantSplit/>
        </w:trPr>
        <w:tc>
          <w:tcPr>
            <w:tcW w:w="2547" w:type="dxa"/>
          </w:tcPr>
          <w:p w14:paraId="02748734" w14:textId="77777777" w:rsidR="00C35681" w:rsidRPr="0061649B" w:rsidRDefault="00C35681" w:rsidP="00C35681">
            <w:pPr>
              <w:pStyle w:val="TAL"/>
              <w:rPr>
                <w:rFonts w:cs="Arial"/>
                <w:szCs w:val="18"/>
              </w:rPr>
            </w:pPr>
            <w:r w:rsidRPr="0061649B">
              <w:rPr>
                <w:rFonts w:cs="Arial"/>
                <w:szCs w:val="18"/>
              </w:rPr>
              <w:t>hysteresis</w:t>
            </w:r>
          </w:p>
        </w:tc>
        <w:tc>
          <w:tcPr>
            <w:tcW w:w="5245" w:type="dxa"/>
          </w:tcPr>
          <w:p w14:paraId="4B7382EC" w14:textId="77777777" w:rsidR="00C35681" w:rsidRPr="0061649B" w:rsidRDefault="00C35681" w:rsidP="00C3568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97277F2" w14:textId="77777777" w:rsidR="00C35681" w:rsidRPr="0061649B" w:rsidRDefault="00C35681" w:rsidP="00C35681">
            <w:pPr>
              <w:pStyle w:val="TAL"/>
              <w:rPr>
                <w:rFonts w:eastAsia="Arial Unicode MS"/>
                <w:color w:val="000000"/>
                <w:szCs w:val="18"/>
                <w:lang w:eastAsia="zh-CN"/>
              </w:rPr>
            </w:pPr>
          </w:p>
          <w:p w14:paraId="27705216" w14:textId="77777777" w:rsidR="00C35681" w:rsidRPr="0061649B" w:rsidRDefault="00C35681" w:rsidP="00C35681">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B09E14C" w14:textId="77777777" w:rsidR="00C35681" w:rsidRPr="0061649B" w:rsidRDefault="00C35681" w:rsidP="00C35681">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514E923" w14:textId="77777777" w:rsidR="00C35681" w:rsidRPr="0061649B" w:rsidRDefault="00C35681" w:rsidP="00C35681">
            <w:pPr>
              <w:pStyle w:val="TAL"/>
              <w:rPr>
                <w:rFonts w:eastAsia="Arial Unicode MS"/>
                <w:color w:val="000000"/>
                <w:szCs w:val="18"/>
                <w:lang w:eastAsia="zh-CN"/>
              </w:rPr>
            </w:pPr>
          </w:p>
          <w:p w14:paraId="6E40DD52" w14:textId="77777777" w:rsidR="00C35681" w:rsidRPr="0061649B" w:rsidRDefault="00C35681" w:rsidP="00C3568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9778B6C" w14:textId="77777777" w:rsidR="00C35681" w:rsidRPr="0061649B" w:rsidRDefault="00C35681" w:rsidP="00C35681">
            <w:pPr>
              <w:pStyle w:val="TAL"/>
              <w:rPr>
                <w:rFonts w:eastAsia="Arial Unicode MS"/>
                <w:color w:val="000000"/>
                <w:szCs w:val="18"/>
                <w:lang w:eastAsia="zh-CN"/>
              </w:rPr>
            </w:pPr>
          </w:p>
          <w:p w14:paraId="0A2C9929" w14:textId="77777777" w:rsidR="00C35681" w:rsidRPr="0061649B" w:rsidRDefault="00C35681" w:rsidP="00C35681">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BFC7516" w14:textId="77777777" w:rsidR="00C35681" w:rsidRPr="0061649B" w:rsidRDefault="00C35681" w:rsidP="00C35681">
            <w:pPr>
              <w:pStyle w:val="TAL"/>
              <w:rPr>
                <w:rFonts w:eastAsia="Arial Unicode MS"/>
                <w:color w:val="000000"/>
                <w:szCs w:val="18"/>
                <w:lang w:eastAsia="zh-CN"/>
              </w:rPr>
            </w:pPr>
          </w:p>
          <w:p w14:paraId="4F24B9DD"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4EFB2A47" w14:textId="77777777" w:rsidR="00C35681" w:rsidRPr="0061649B" w:rsidRDefault="00C35681" w:rsidP="00C35681">
            <w:pPr>
              <w:pStyle w:val="TAL"/>
            </w:pPr>
            <w:r w:rsidRPr="0061649B">
              <w:t>type: Union</w:t>
            </w:r>
          </w:p>
          <w:p w14:paraId="1491BB37" w14:textId="77777777" w:rsidR="00C35681" w:rsidRPr="0061649B" w:rsidRDefault="00C35681" w:rsidP="00C35681">
            <w:pPr>
              <w:pStyle w:val="TAL"/>
            </w:pPr>
            <w:r w:rsidRPr="0061649B">
              <w:t>multiplicity: 0..1</w:t>
            </w:r>
          </w:p>
          <w:p w14:paraId="35C7E328" w14:textId="77777777" w:rsidR="00C35681" w:rsidRPr="0061649B" w:rsidRDefault="00C35681" w:rsidP="00C35681">
            <w:pPr>
              <w:pStyle w:val="TAL"/>
            </w:pPr>
            <w:proofErr w:type="spellStart"/>
            <w:r w:rsidRPr="0061649B">
              <w:t>isOrdered</w:t>
            </w:r>
            <w:proofErr w:type="spellEnd"/>
            <w:r w:rsidRPr="0061649B">
              <w:t>: NA</w:t>
            </w:r>
          </w:p>
          <w:p w14:paraId="50623585" w14:textId="77777777" w:rsidR="00C35681" w:rsidRPr="00B940D8" w:rsidRDefault="00C35681" w:rsidP="00C35681">
            <w:pPr>
              <w:pStyle w:val="TAL"/>
            </w:pPr>
            <w:proofErr w:type="spellStart"/>
            <w:r w:rsidRPr="00B940D8">
              <w:t>isUnique</w:t>
            </w:r>
            <w:proofErr w:type="spellEnd"/>
            <w:r w:rsidRPr="00B940D8">
              <w:t>: NA</w:t>
            </w:r>
          </w:p>
          <w:p w14:paraId="62AC0DCD" w14:textId="77777777" w:rsidR="00C35681" w:rsidRPr="00B940D8" w:rsidRDefault="00C35681" w:rsidP="00C35681">
            <w:pPr>
              <w:pStyle w:val="TAL"/>
            </w:pPr>
            <w:proofErr w:type="spellStart"/>
            <w:r w:rsidRPr="00B940D8">
              <w:t>defaultValue</w:t>
            </w:r>
            <w:proofErr w:type="spellEnd"/>
            <w:r w:rsidRPr="00B940D8">
              <w:t>: None</w:t>
            </w:r>
          </w:p>
          <w:p w14:paraId="7D9A4D2E"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15FFFA7B" w14:textId="77777777" w:rsidTr="00354F99">
        <w:trPr>
          <w:cantSplit/>
        </w:trPr>
        <w:tc>
          <w:tcPr>
            <w:tcW w:w="2547" w:type="dxa"/>
          </w:tcPr>
          <w:p w14:paraId="63241607" w14:textId="77777777" w:rsidR="00C35681" w:rsidRPr="0061649B" w:rsidRDefault="00C35681" w:rsidP="00C35681">
            <w:pPr>
              <w:pStyle w:val="TAL"/>
              <w:rPr>
                <w:rFonts w:cs="Arial"/>
                <w:szCs w:val="18"/>
              </w:rPr>
            </w:pPr>
            <w:proofErr w:type="spellStart"/>
            <w:r w:rsidRPr="0061649B">
              <w:rPr>
                <w:rFonts w:cs="Arial"/>
                <w:color w:val="000000"/>
                <w:szCs w:val="18"/>
              </w:rPr>
              <w:t>thresholdDirection</w:t>
            </w:r>
            <w:proofErr w:type="spellEnd"/>
          </w:p>
        </w:tc>
        <w:tc>
          <w:tcPr>
            <w:tcW w:w="5245" w:type="dxa"/>
          </w:tcPr>
          <w:p w14:paraId="7A6DE919" w14:textId="77777777" w:rsidR="00C35681" w:rsidRPr="0061649B" w:rsidRDefault="00C35681" w:rsidP="00C35681">
            <w:pPr>
              <w:pStyle w:val="TAL"/>
              <w:rPr>
                <w:color w:val="000000"/>
                <w:szCs w:val="18"/>
              </w:rPr>
            </w:pPr>
            <w:r w:rsidRPr="0061649B">
              <w:rPr>
                <w:color w:val="000000"/>
                <w:szCs w:val="18"/>
              </w:rPr>
              <w:t>Direction of a threshold indicating the direction for which a threshold crossing triggers a threshold.</w:t>
            </w:r>
          </w:p>
          <w:p w14:paraId="65946D20" w14:textId="77777777" w:rsidR="00C35681" w:rsidRPr="0061649B" w:rsidRDefault="00C35681" w:rsidP="00C35681">
            <w:pPr>
              <w:pStyle w:val="TAL"/>
              <w:rPr>
                <w:color w:val="000000"/>
                <w:szCs w:val="18"/>
              </w:rPr>
            </w:pPr>
          </w:p>
          <w:p w14:paraId="0A2B4702" w14:textId="77777777" w:rsidR="00C35681" w:rsidRPr="0061649B" w:rsidRDefault="00C35681" w:rsidP="00C35681">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94FDE29" w14:textId="77777777" w:rsidR="00C35681" w:rsidRPr="0061649B" w:rsidRDefault="00C35681" w:rsidP="00C35681">
            <w:pPr>
              <w:pStyle w:val="TAL"/>
              <w:rPr>
                <w:color w:val="000000"/>
                <w:szCs w:val="18"/>
              </w:rPr>
            </w:pPr>
          </w:p>
          <w:p w14:paraId="480A9AD8" w14:textId="77777777" w:rsidR="00C35681" w:rsidRPr="0061649B" w:rsidRDefault="00C35681" w:rsidP="00C35681">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E3230A" w14:textId="77777777" w:rsidR="00C35681" w:rsidRPr="0061649B" w:rsidRDefault="00C35681" w:rsidP="00C35681">
            <w:pPr>
              <w:pStyle w:val="TAL"/>
              <w:rPr>
                <w:color w:val="000000"/>
                <w:szCs w:val="18"/>
              </w:rPr>
            </w:pPr>
          </w:p>
          <w:p w14:paraId="79C416EA" w14:textId="77777777" w:rsidR="00C35681" w:rsidRPr="0061649B" w:rsidRDefault="00C35681" w:rsidP="00C35681">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72AFF881" w14:textId="77777777" w:rsidR="00C35681" w:rsidRPr="0061649B" w:rsidRDefault="00C35681" w:rsidP="00C35681">
            <w:pPr>
              <w:pStyle w:val="TAL"/>
              <w:rPr>
                <w:color w:val="000000"/>
                <w:szCs w:val="18"/>
              </w:rPr>
            </w:pPr>
          </w:p>
          <w:p w14:paraId="63DD6379" w14:textId="77777777" w:rsidR="00C35681" w:rsidRPr="0061649B" w:rsidRDefault="00C35681" w:rsidP="00C35681">
            <w:pPr>
              <w:pStyle w:val="TAL"/>
              <w:rPr>
                <w:color w:val="000000"/>
                <w:szCs w:val="18"/>
              </w:rPr>
            </w:pPr>
            <w:r w:rsidRPr="0061649B">
              <w:rPr>
                <w:color w:val="000000"/>
                <w:szCs w:val="18"/>
              </w:rPr>
              <w:t>In case a threshold with hysteresis is configured, the threshold direction attribute shall be set to "UP_AND_DOWN".</w:t>
            </w:r>
          </w:p>
          <w:p w14:paraId="3F3E077A" w14:textId="77777777" w:rsidR="00C35681" w:rsidRPr="0061649B" w:rsidRDefault="00C35681" w:rsidP="00C35681">
            <w:pPr>
              <w:pStyle w:val="TAL"/>
              <w:rPr>
                <w:color w:val="000000"/>
                <w:szCs w:val="18"/>
              </w:rPr>
            </w:pPr>
          </w:p>
          <w:p w14:paraId="49B1AA16" w14:textId="77777777" w:rsidR="00C35681" w:rsidRPr="0061649B" w:rsidRDefault="00C35681" w:rsidP="00C35681">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FD6F4DE" w14:textId="77777777" w:rsidR="00C35681" w:rsidRPr="0061649B" w:rsidRDefault="00C35681" w:rsidP="00C35681">
            <w:pPr>
              <w:pStyle w:val="TAL"/>
              <w:rPr>
                <w:color w:val="000000"/>
                <w:szCs w:val="18"/>
              </w:rPr>
            </w:pPr>
            <w:r w:rsidRPr="0061649B">
              <w:rPr>
                <w:color w:val="000000"/>
                <w:szCs w:val="18"/>
              </w:rPr>
              <w:t>- UP</w:t>
            </w:r>
          </w:p>
          <w:p w14:paraId="347CD18D" w14:textId="77777777" w:rsidR="00C35681" w:rsidRPr="0061649B" w:rsidRDefault="00C35681" w:rsidP="00C35681">
            <w:pPr>
              <w:pStyle w:val="TAL"/>
              <w:rPr>
                <w:color w:val="000000"/>
                <w:szCs w:val="18"/>
              </w:rPr>
            </w:pPr>
            <w:r w:rsidRPr="0061649B">
              <w:rPr>
                <w:color w:val="000000"/>
                <w:szCs w:val="18"/>
              </w:rPr>
              <w:t>- DOWN</w:t>
            </w:r>
          </w:p>
          <w:p w14:paraId="337FCD17" w14:textId="77777777" w:rsidR="00C35681" w:rsidRPr="0061649B" w:rsidRDefault="00C35681" w:rsidP="00C35681">
            <w:pPr>
              <w:pStyle w:val="TAL"/>
              <w:rPr>
                <w:szCs w:val="18"/>
              </w:rPr>
            </w:pPr>
            <w:r w:rsidRPr="0061649B">
              <w:rPr>
                <w:color w:val="000000"/>
                <w:szCs w:val="18"/>
              </w:rPr>
              <w:t>- UP_AND_DOWN</w:t>
            </w:r>
          </w:p>
        </w:tc>
        <w:tc>
          <w:tcPr>
            <w:tcW w:w="1984" w:type="dxa"/>
          </w:tcPr>
          <w:p w14:paraId="48EBAE0B" w14:textId="77777777" w:rsidR="00C35681" w:rsidRPr="0061649B" w:rsidRDefault="00C35681" w:rsidP="00C35681">
            <w:pPr>
              <w:pStyle w:val="TAL"/>
            </w:pPr>
            <w:r w:rsidRPr="0061649B">
              <w:t>type: ENUM</w:t>
            </w:r>
          </w:p>
          <w:p w14:paraId="1480A8CD" w14:textId="77777777" w:rsidR="00C35681" w:rsidRPr="0061649B" w:rsidRDefault="00C35681" w:rsidP="00C35681">
            <w:pPr>
              <w:pStyle w:val="TAL"/>
            </w:pPr>
            <w:r w:rsidRPr="0061649B">
              <w:t>multiplicity: 1</w:t>
            </w:r>
          </w:p>
          <w:p w14:paraId="26D87AEB" w14:textId="77777777" w:rsidR="00C35681" w:rsidRPr="0061649B" w:rsidRDefault="00C35681" w:rsidP="00C35681">
            <w:pPr>
              <w:pStyle w:val="TAL"/>
            </w:pPr>
            <w:proofErr w:type="spellStart"/>
            <w:r w:rsidRPr="0061649B">
              <w:t>isOrdered</w:t>
            </w:r>
            <w:proofErr w:type="spellEnd"/>
            <w:r w:rsidRPr="0061649B">
              <w:t>: N/A</w:t>
            </w:r>
          </w:p>
          <w:p w14:paraId="59F056EC" w14:textId="77777777" w:rsidR="00C35681" w:rsidRPr="00B940D8" w:rsidRDefault="00C35681" w:rsidP="00C35681">
            <w:pPr>
              <w:pStyle w:val="TAL"/>
            </w:pPr>
            <w:proofErr w:type="spellStart"/>
            <w:r w:rsidRPr="00B940D8">
              <w:t>isUnique</w:t>
            </w:r>
            <w:proofErr w:type="spellEnd"/>
            <w:r w:rsidRPr="00B940D8">
              <w:t>: N/A</w:t>
            </w:r>
          </w:p>
          <w:p w14:paraId="7443757F" w14:textId="77777777" w:rsidR="00C35681" w:rsidRPr="00B940D8" w:rsidRDefault="00C35681" w:rsidP="00C35681">
            <w:pPr>
              <w:pStyle w:val="TAL"/>
            </w:pPr>
            <w:proofErr w:type="spellStart"/>
            <w:r w:rsidRPr="00B940D8">
              <w:t>defaultValue</w:t>
            </w:r>
            <w:proofErr w:type="spellEnd"/>
            <w:r w:rsidRPr="00B940D8">
              <w:t>: None</w:t>
            </w:r>
          </w:p>
          <w:p w14:paraId="5AFF7A34"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334C4B85" w14:textId="77777777" w:rsidTr="00354F99">
        <w:trPr>
          <w:cantSplit/>
        </w:trPr>
        <w:tc>
          <w:tcPr>
            <w:tcW w:w="2547" w:type="dxa"/>
          </w:tcPr>
          <w:p w14:paraId="1838EF24" w14:textId="77777777" w:rsidR="00C35681" w:rsidRPr="0061649B" w:rsidRDefault="00C35681" w:rsidP="00C35681">
            <w:pPr>
              <w:pStyle w:val="TAL"/>
              <w:rPr>
                <w:rFonts w:cs="Arial"/>
                <w:szCs w:val="18"/>
              </w:rPr>
            </w:pPr>
            <w:proofErr w:type="spellStart"/>
            <w:r w:rsidRPr="0061649B">
              <w:rPr>
                <w:rFonts w:cs="Arial"/>
                <w:szCs w:val="18"/>
              </w:rPr>
              <w:t>objectClass</w:t>
            </w:r>
            <w:proofErr w:type="spellEnd"/>
          </w:p>
        </w:tc>
        <w:tc>
          <w:tcPr>
            <w:tcW w:w="5245" w:type="dxa"/>
          </w:tcPr>
          <w:p w14:paraId="5B3B033B" w14:textId="77777777" w:rsidR="00C35681" w:rsidRPr="0061649B" w:rsidRDefault="00C35681" w:rsidP="00C35681">
            <w:pPr>
              <w:pStyle w:val="TAL"/>
              <w:rPr>
                <w:szCs w:val="18"/>
              </w:rPr>
            </w:pPr>
            <w:r w:rsidRPr="0061649B">
              <w:rPr>
                <w:szCs w:val="18"/>
              </w:rPr>
              <w:t>Class of a managed object instance.</w:t>
            </w:r>
          </w:p>
          <w:p w14:paraId="01F7CF65" w14:textId="77777777" w:rsidR="00C35681" w:rsidRPr="0061649B" w:rsidRDefault="00C35681" w:rsidP="00C35681">
            <w:pPr>
              <w:pStyle w:val="TAL"/>
              <w:rPr>
                <w:szCs w:val="18"/>
              </w:rPr>
            </w:pPr>
          </w:p>
          <w:p w14:paraId="1ADC0AD1"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N/A</w:t>
            </w:r>
          </w:p>
        </w:tc>
        <w:tc>
          <w:tcPr>
            <w:tcW w:w="1984" w:type="dxa"/>
          </w:tcPr>
          <w:p w14:paraId="0697C574" w14:textId="77777777" w:rsidR="00C35681" w:rsidRPr="0061649B" w:rsidRDefault="00C35681" w:rsidP="00C35681">
            <w:pPr>
              <w:pStyle w:val="TAL"/>
            </w:pPr>
            <w:r w:rsidRPr="0061649B">
              <w:t>type: String</w:t>
            </w:r>
          </w:p>
          <w:p w14:paraId="077EAF3D" w14:textId="77777777" w:rsidR="00C35681" w:rsidRPr="0061649B" w:rsidRDefault="00C35681" w:rsidP="00C35681">
            <w:pPr>
              <w:pStyle w:val="TAL"/>
            </w:pPr>
            <w:r w:rsidRPr="0061649B">
              <w:t>multiplicity: 1</w:t>
            </w:r>
          </w:p>
          <w:p w14:paraId="22155E33" w14:textId="77777777" w:rsidR="00C35681" w:rsidRPr="0061649B" w:rsidRDefault="00C35681" w:rsidP="00C35681">
            <w:pPr>
              <w:pStyle w:val="TAL"/>
            </w:pPr>
            <w:proofErr w:type="spellStart"/>
            <w:r w:rsidRPr="0061649B">
              <w:t>isOrdered</w:t>
            </w:r>
            <w:proofErr w:type="spellEnd"/>
            <w:r w:rsidRPr="0061649B">
              <w:t>: N/A</w:t>
            </w:r>
          </w:p>
          <w:p w14:paraId="28CB965B" w14:textId="77777777" w:rsidR="00C35681" w:rsidRPr="00B940D8" w:rsidRDefault="00C35681" w:rsidP="00C35681">
            <w:pPr>
              <w:pStyle w:val="TAL"/>
            </w:pPr>
            <w:proofErr w:type="spellStart"/>
            <w:r w:rsidRPr="00B940D8">
              <w:t>isUnique</w:t>
            </w:r>
            <w:proofErr w:type="spellEnd"/>
            <w:r w:rsidRPr="00B940D8">
              <w:t>: N/A</w:t>
            </w:r>
          </w:p>
          <w:p w14:paraId="2553F402" w14:textId="77777777" w:rsidR="00C35681" w:rsidRPr="00B940D8" w:rsidRDefault="00C35681" w:rsidP="00C35681">
            <w:pPr>
              <w:pStyle w:val="TAL"/>
            </w:pPr>
            <w:proofErr w:type="spellStart"/>
            <w:r w:rsidRPr="00B940D8">
              <w:t>defaultValue</w:t>
            </w:r>
            <w:proofErr w:type="spellEnd"/>
            <w:r w:rsidRPr="00B940D8">
              <w:t>: None</w:t>
            </w:r>
          </w:p>
          <w:p w14:paraId="20C4A720"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551AE1CB" w14:textId="77777777" w:rsidTr="00354F99">
        <w:trPr>
          <w:cantSplit/>
        </w:trPr>
        <w:tc>
          <w:tcPr>
            <w:tcW w:w="2547" w:type="dxa"/>
          </w:tcPr>
          <w:p w14:paraId="10F9FF71" w14:textId="77777777" w:rsidR="00C35681" w:rsidRPr="0061649B" w:rsidRDefault="00C35681" w:rsidP="00C35681">
            <w:pPr>
              <w:pStyle w:val="TAL"/>
              <w:rPr>
                <w:rFonts w:cs="Arial"/>
                <w:szCs w:val="18"/>
              </w:rPr>
            </w:pPr>
            <w:proofErr w:type="spellStart"/>
            <w:r w:rsidRPr="0061649B">
              <w:rPr>
                <w:rFonts w:cs="Arial"/>
                <w:szCs w:val="18"/>
              </w:rPr>
              <w:t>objectInstance</w:t>
            </w:r>
            <w:proofErr w:type="spellEnd"/>
          </w:p>
        </w:tc>
        <w:tc>
          <w:tcPr>
            <w:tcW w:w="5245" w:type="dxa"/>
          </w:tcPr>
          <w:p w14:paraId="61C94886" w14:textId="77777777" w:rsidR="00C35681" w:rsidRPr="0061649B" w:rsidRDefault="00C35681" w:rsidP="00C35681">
            <w:pPr>
              <w:pStyle w:val="TAL"/>
              <w:rPr>
                <w:szCs w:val="18"/>
              </w:rPr>
            </w:pPr>
            <w:r w:rsidRPr="0061649B">
              <w:rPr>
                <w:szCs w:val="18"/>
              </w:rPr>
              <w:t>Managed object instance identified by its DN.</w:t>
            </w:r>
          </w:p>
          <w:p w14:paraId="01F0188C" w14:textId="77777777" w:rsidR="00C35681" w:rsidRPr="0061649B" w:rsidRDefault="00C35681" w:rsidP="00C35681">
            <w:pPr>
              <w:pStyle w:val="TAL"/>
              <w:rPr>
                <w:szCs w:val="18"/>
              </w:rPr>
            </w:pPr>
          </w:p>
          <w:p w14:paraId="72EA5A7E"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N/A</w:t>
            </w:r>
          </w:p>
        </w:tc>
        <w:tc>
          <w:tcPr>
            <w:tcW w:w="1984" w:type="dxa"/>
          </w:tcPr>
          <w:p w14:paraId="239E975A" w14:textId="77777777" w:rsidR="00C35681" w:rsidRPr="0061649B" w:rsidRDefault="00C35681" w:rsidP="00C35681">
            <w:pPr>
              <w:pStyle w:val="TAL"/>
            </w:pPr>
            <w:r w:rsidRPr="0061649B">
              <w:t>type: String</w:t>
            </w:r>
          </w:p>
          <w:p w14:paraId="162120C1" w14:textId="77777777" w:rsidR="00C35681" w:rsidRPr="0061649B" w:rsidRDefault="00C35681" w:rsidP="00C35681">
            <w:pPr>
              <w:pStyle w:val="TAL"/>
            </w:pPr>
            <w:r w:rsidRPr="0061649B">
              <w:t>multiplicity: 1</w:t>
            </w:r>
          </w:p>
          <w:p w14:paraId="0FF2436A" w14:textId="77777777" w:rsidR="00C35681" w:rsidRPr="0061649B" w:rsidRDefault="00C35681" w:rsidP="00C35681">
            <w:pPr>
              <w:pStyle w:val="TAL"/>
            </w:pPr>
            <w:proofErr w:type="spellStart"/>
            <w:r w:rsidRPr="0061649B">
              <w:t>isOrdered</w:t>
            </w:r>
            <w:proofErr w:type="spellEnd"/>
            <w:r w:rsidRPr="0061649B">
              <w:t>: N/A</w:t>
            </w:r>
          </w:p>
          <w:p w14:paraId="5C10EEEE" w14:textId="77777777" w:rsidR="00C35681" w:rsidRPr="00B940D8" w:rsidRDefault="00C35681" w:rsidP="00C35681">
            <w:pPr>
              <w:pStyle w:val="TAL"/>
            </w:pPr>
            <w:proofErr w:type="spellStart"/>
            <w:r w:rsidRPr="00B940D8">
              <w:t>isUnique</w:t>
            </w:r>
            <w:proofErr w:type="spellEnd"/>
            <w:r w:rsidRPr="00B940D8">
              <w:t>: N/A</w:t>
            </w:r>
          </w:p>
          <w:p w14:paraId="10AB0DDC" w14:textId="77777777" w:rsidR="00C35681" w:rsidRPr="00B940D8" w:rsidRDefault="00C35681" w:rsidP="00C35681">
            <w:pPr>
              <w:pStyle w:val="TAL"/>
            </w:pPr>
            <w:proofErr w:type="spellStart"/>
            <w:r w:rsidRPr="00B940D8">
              <w:t>defaultValue</w:t>
            </w:r>
            <w:proofErr w:type="spellEnd"/>
            <w:r w:rsidRPr="00B940D8">
              <w:t>: None</w:t>
            </w:r>
          </w:p>
          <w:p w14:paraId="0D3F6BE5"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5DC3A07C" w14:textId="77777777" w:rsidTr="00354F99">
        <w:trPr>
          <w:cantSplit/>
        </w:trPr>
        <w:tc>
          <w:tcPr>
            <w:tcW w:w="2547" w:type="dxa"/>
          </w:tcPr>
          <w:p w14:paraId="03550C08" w14:textId="77777777" w:rsidR="00C35681" w:rsidRPr="0061649B" w:rsidRDefault="00C35681" w:rsidP="00C35681">
            <w:pPr>
              <w:pStyle w:val="TAL"/>
              <w:rPr>
                <w:rFonts w:cs="Arial"/>
                <w:szCs w:val="18"/>
              </w:rPr>
            </w:pPr>
            <w:proofErr w:type="spellStart"/>
            <w:r w:rsidRPr="0061649B">
              <w:rPr>
                <w:rFonts w:cs="Arial"/>
                <w:szCs w:val="18"/>
              </w:rPr>
              <w:lastRenderedPageBreak/>
              <w:t>objectInstances</w:t>
            </w:r>
            <w:proofErr w:type="spellEnd"/>
          </w:p>
        </w:tc>
        <w:tc>
          <w:tcPr>
            <w:tcW w:w="5245" w:type="dxa"/>
          </w:tcPr>
          <w:p w14:paraId="70BB35DE" w14:textId="77777777" w:rsidR="00C35681" w:rsidRPr="0061649B" w:rsidRDefault="00C35681" w:rsidP="00C35681">
            <w:pPr>
              <w:pStyle w:val="TAL"/>
              <w:rPr>
                <w:szCs w:val="18"/>
              </w:rPr>
            </w:pPr>
            <w:r w:rsidRPr="0061649B">
              <w:rPr>
                <w:szCs w:val="18"/>
              </w:rPr>
              <w:t>List of managed object instances. Each object instance is identified by its DN.</w:t>
            </w:r>
          </w:p>
          <w:p w14:paraId="590E70DF" w14:textId="77777777" w:rsidR="00C35681" w:rsidRPr="0061649B" w:rsidRDefault="00C35681" w:rsidP="00C35681">
            <w:pPr>
              <w:pStyle w:val="TAL"/>
              <w:rPr>
                <w:szCs w:val="18"/>
              </w:rPr>
            </w:pPr>
          </w:p>
          <w:p w14:paraId="1A0D0916" w14:textId="77777777" w:rsidR="00C35681" w:rsidRPr="0061649B" w:rsidDel="00B463AC" w:rsidRDefault="00C35681" w:rsidP="00C35681">
            <w:pPr>
              <w:pStyle w:val="TAL"/>
              <w:rPr>
                <w:szCs w:val="18"/>
              </w:rPr>
            </w:pPr>
            <w:proofErr w:type="spellStart"/>
            <w:r w:rsidRPr="0061649B">
              <w:rPr>
                <w:szCs w:val="18"/>
              </w:rPr>
              <w:t>allowedValues</w:t>
            </w:r>
            <w:proofErr w:type="spellEnd"/>
            <w:r w:rsidRPr="0061649B">
              <w:rPr>
                <w:szCs w:val="18"/>
              </w:rPr>
              <w:t>: N/A</w:t>
            </w:r>
          </w:p>
        </w:tc>
        <w:tc>
          <w:tcPr>
            <w:tcW w:w="1984" w:type="dxa"/>
          </w:tcPr>
          <w:p w14:paraId="01223DF4" w14:textId="77777777" w:rsidR="00C35681" w:rsidRPr="0061649B" w:rsidRDefault="00C35681" w:rsidP="00C35681">
            <w:pPr>
              <w:pStyle w:val="TAL"/>
            </w:pPr>
            <w:r w:rsidRPr="0061649B">
              <w:t xml:space="preserve">type: </w:t>
            </w:r>
            <w:proofErr w:type="spellStart"/>
            <w:r w:rsidRPr="0061649B">
              <w:t>Dn</w:t>
            </w:r>
            <w:proofErr w:type="spellEnd"/>
          </w:p>
          <w:p w14:paraId="19AF6C85" w14:textId="77777777" w:rsidR="00C35681" w:rsidRPr="0061649B" w:rsidRDefault="00C35681" w:rsidP="00C35681">
            <w:pPr>
              <w:pStyle w:val="TAL"/>
            </w:pPr>
            <w:r w:rsidRPr="0061649B">
              <w:t>multiplicity: *</w:t>
            </w:r>
          </w:p>
          <w:p w14:paraId="79E2EA9A" w14:textId="77777777" w:rsidR="00C35681" w:rsidRPr="0061649B" w:rsidRDefault="00C35681" w:rsidP="00C35681">
            <w:pPr>
              <w:pStyle w:val="TAL"/>
            </w:pPr>
            <w:proofErr w:type="spellStart"/>
            <w:r w:rsidRPr="0061649B">
              <w:t>isOrdered</w:t>
            </w:r>
            <w:proofErr w:type="spellEnd"/>
            <w:r w:rsidRPr="0061649B">
              <w:t>: False</w:t>
            </w:r>
          </w:p>
          <w:p w14:paraId="114F1BCF" w14:textId="77777777" w:rsidR="00C35681" w:rsidRPr="00B940D8" w:rsidRDefault="00C35681" w:rsidP="00C35681">
            <w:pPr>
              <w:pStyle w:val="TAL"/>
            </w:pPr>
            <w:proofErr w:type="spellStart"/>
            <w:r w:rsidRPr="00B940D8">
              <w:t>isUnique</w:t>
            </w:r>
            <w:proofErr w:type="spellEnd"/>
            <w:r w:rsidRPr="00B940D8">
              <w:t>: True</w:t>
            </w:r>
          </w:p>
          <w:p w14:paraId="22EA87D4" w14:textId="77777777" w:rsidR="00C35681" w:rsidRPr="00B940D8" w:rsidRDefault="00C35681" w:rsidP="00C35681">
            <w:pPr>
              <w:pStyle w:val="TAL"/>
            </w:pPr>
            <w:proofErr w:type="spellStart"/>
            <w:r w:rsidRPr="00B940D8">
              <w:t>defaultValue</w:t>
            </w:r>
            <w:proofErr w:type="spellEnd"/>
            <w:r w:rsidRPr="00B940D8">
              <w:t>: None</w:t>
            </w:r>
          </w:p>
          <w:p w14:paraId="1A698943"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6322A907" w14:textId="77777777" w:rsidTr="00354F99">
        <w:tc>
          <w:tcPr>
            <w:tcW w:w="2547" w:type="dxa"/>
          </w:tcPr>
          <w:p w14:paraId="34F0AA63" w14:textId="77777777" w:rsidR="00C35681" w:rsidRPr="0061649B" w:rsidRDefault="00C35681" w:rsidP="00C35681">
            <w:pPr>
              <w:keepNext/>
              <w:keepLines/>
              <w:spacing w:after="0"/>
              <w:rPr>
                <w:rFonts w:ascii="Arial" w:eastAsia="SimSun" w:hAnsi="Arial" w:cs="Arial"/>
                <w:sz w:val="18"/>
                <w:szCs w:val="18"/>
              </w:rPr>
            </w:pPr>
            <w:proofErr w:type="spellStart"/>
            <w:r w:rsidRPr="0061649B">
              <w:rPr>
                <w:rFonts w:ascii="Arial" w:eastAsia="SimSun" w:hAnsi="Arial" w:cs="Arial"/>
                <w:sz w:val="18"/>
                <w:szCs w:val="18"/>
              </w:rPr>
              <w:t>peeParametersList</w:t>
            </w:r>
            <w:proofErr w:type="spellEnd"/>
          </w:p>
        </w:tc>
        <w:tc>
          <w:tcPr>
            <w:tcW w:w="5245" w:type="dxa"/>
          </w:tcPr>
          <w:p w14:paraId="0FC55CAD" w14:textId="77777777" w:rsidR="00C35681" w:rsidRPr="00B940D8" w:rsidRDefault="00C35681" w:rsidP="00C35681">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18121FB" w14:textId="77777777" w:rsidR="00C35681" w:rsidRPr="00B940D8" w:rsidRDefault="00C35681" w:rsidP="00C35681">
            <w:pPr>
              <w:keepNext/>
              <w:keepLines/>
              <w:spacing w:after="0"/>
              <w:rPr>
                <w:rFonts w:ascii="Arial" w:eastAsia="SimSun" w:hAnsi="Arial"/>
                <w:color w:val="000000"/>
                <w:sz w:val="18"/>
                <w:szCs w:val="18"/>
                <w:lang w:eastAsia="zh-CN"/>
              </w:rPr>
            </w:pPr>
          </w:p>
          <w:p w14:paraId="72015872" w14:textId="77777777" w:rsidR="00C35681" w:rsidRPr="00B940D8" w:rsidRDefault="00C35681" w:rsidP="00C356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38AB0B72" w14:textId="77777777" w:rsidR="00C35681" w:rsidRPr="00B940D8" w:rsidRDefault="00C35681" w:rsidP="00C356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4E2DBF9" w14:textId="77777777" w:rsidR="00C35681" w:rsidRPr="00B940D8" w:rsidRDefault="00C35681" w:rsidP="00C356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5E1DA4D7" w14:textId="77777777" w:rsidR="00C35681" w:rsidRPr="00B940D8" w:rsidRDefault="00C35681" w:rsidP="00C356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3249AD97" w14:textId="77777777" w:rsidR="00C35681" w:rsidRPr="00B940D8" w:rsidRDefault="00C35681" w:rsidP="00C356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F953965" w14:textId="77777777" w:rsidR="00C35681" w:rsidRPr="00B940D8" w:rsidRDefault="00C35681" w:rsidP="00C356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2AC7B2BB" w14:textId="77777777" w:rsidR="00C35681" w:rsidRPr="00B940D8" w:rsidRDefault="00C35681" w:rsidP="00C356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4A207E02" w14:textId="77777777" w:rsidR="00C35681" w:rsidRPr="00B940D8" w:rsidRDefault="00C35681" w:rsidP="00C356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B8EF6E8" w14:textId="77777777" w:rsidR="00C35681" w:rsidRPr="00B940D8" w:rsidRDefault="00C35681" w:rsidP="00C35681">
            <w:pPr>
              <w:keepNext/>
              <w:keepLines/>
              <w:spacing w:after="0"/>
              <w:rPr>
                <w:rFonts w:ascii="Arial" w:eastAsia="SimSun" w:hAnsi="Arial" w:cs="Arial"/>
                <w:sz w:val="18"/>
                <w:szCs w:val="18"/>
                <w:lang w:eastAsia="zh-CN"/>
              </w:rPr>
            </w:pPr>
          </w:p>
          <w:p w14:paraId="16A2F681" w14:textId="77777777" w:rsidR="00C35681" w:rsidRPr="00B940D8" w:rsidRDefault="00C35681" w:rsidP="00C35681">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04D76CA3" w14:textId="77777777" w:rsidR="00C35681" w:rsidRPr="00B940D8" w:rsidRDefault="00C35681" w:rsidP="00C35681">
            <w:pPr>
              <w:keepNext/>
              <w:keepLines/>
              <w:spacing w:after="0"/>
              <w:rPr>
                <w:rFonts w:ascii="Arial" w:eastAsia="SimSun" w:hAnsi="Arial"/>
                <w:bCs/>
                <w:sz w:val="18"/>
                <w:szCs w:val="18"/>
                <w:lang w:eastAsia="zh-CN"/>
              </w:rPr>
            </w:pPr>
          </w:p>
          <w:p w14:paraId="576F5E6A" w14:textId="77777777" w:rsidR="00C35681" w:rsidRPr="0061649B" w:rsidRDefault="00C35681" w:rsidP="00C35681">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6685E0FF" w14:textId="77777777" w:rsidR="00C35681" w:rsidRPr="00B940D8" w:rsidRDefault="00C35681" w:rsidP="00C35681">
            <w:pPr>
              <w:keepNext/>
              <w:keepLines/>
              <w:spacing w:after="0"/>
              <w:rPr>
                <w:rFonts w:ascii="Arial" w:eastAsia="SimSun" w:hAnsi="Arial"/>
                <w:bCs/>
                <w:sz w:val="18"/>
                <w:szCs w:val="18"/>
                <w:lang w:eastAsia="zh-CN"/>
              </w:rPr>
            </w:pPr>
          </w:p>
          <w:p w14:paraId="39158455" w14:textId="77777777" w:rsidR="00C35681" w:rsidRPr="00B940D8" w:rsidRDefault="00C35681" w:rsidP="00C35681">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98287B9" w14:textId="77777777" w:rsidR="00C35681" w:rsidRPr="00B940D8" w:rsidRDefault="00C35681" w:rsidP="00C35681">
            <w:pPr>
              <w:widowControl w:val="0"/>
              <w:autoSpaceDE w:val="0"/>
              <w:autoSpaceDN w:val="0"/>
              <w:adjustRightInd w:val="0"/>
              <w:spacing w:after="0"/>
              <w:rPr>
                <w:rFonts w:ascii="Arial" w:eastAsia="SimSun" w:hAnsi="Arial" w:cs="Arial"/>
                <w:sz w:val="18"/>
                <w:szCs w:val="18"/>
                <w:lang w:eastAsia="zh-CN"/>
              </w:rPr>
            </w:pPr>
          </w:p>
          <w:p w14:paraId="6F9D8BB0" w14:textId="77777777" w:rsidR="00C35681" w:rsidRPr="00B940D8" w:rsidRDefault="00C35681" w:rsidP="00C35681">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0A04C3B8" w14:textId="77777777" w:rsidR="00C35681" w:rsidRPr="00B940D8" w:rsidRDefault="00C35681" w:rsidP="00C35681">
            <w:pPr>
              <w:widowControl w:val="0"/>
              <w:autoSpaceDE w:val="0"/>
              <w:autoSpaceDN w:val="0"/>
              <w:adjustRightInd w:val="0"/>
              <w:spacing w:after="0"/>
              <w:rPr>
                <w:rFonts w:ascii="Arial" w:eastAsia="SimSun" w:hAnsi="Arial" w:cs="Arial"/>
                <w:sz w:val="18"/>
                <w:szCs w:val="18"/>
                <w:lang w:eastAsia="zh-CN"/>
              </w:rPr>
            </w:pPr>
          </w:p>
          <w:p w14:paraId="73D52928" w14:textId="77777777" w:rsidR="00C35681" w:rsidRPr="00B940D8" w:rsidRDefault="00C35681" w:rsidP="00C35681">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98D007" w14:textId="77777777" w:rsidR="00C35681" w:rsidRPr="00B940D8" w:rsidRDefault="00C35681" w:rsidP="00C35681">
            <w:pPr>
              <w:widowControl w:val="0"/>
              <w:autoSpaceDE w:val="0"/>
              <w:autoSpaceDN w:val="0"/>
              <w:adjustRightInd w:val="0"/>
              <w:spacing w:after="0"/>
              <w:rPr>
                <w:rFonts w:ascii="Arial" w:eastAsia="SimSun" w:hAnsi="Arial" w:cs="Arial"/>
                <w:sz w:val="18"/>
                <w:szCs w:val="18"/>
                <w:lang w:eastAsia="zh-CN"/>
              </w:rPr>
            </w:pPr>
          </w:p>
          <w:p w14:paraId="287176FC" w14:textId="77777777" w:rsidR="00C35681" w:rsidRPr="00B940D8" w:rsidRDefault="00C35681" w:rsidP="00C35681">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23EE5E3E" w14:textId="77777777" w:rsidR="00C35681" w:rsidRPr="00B940D8" w:rsidRDefault="00C35681" w:rsidP="00C35681">
            <w:pPr>
              <w:keepNext/>
              <w:keepLines/>
              <w:spacing w:after="0"/>
              <w:rPr>
                <w:rFonts w:ascii="Arial" w:eastAsia="SimSun" w:hAnsi="Arial"/>
                <w:bCs/>
                <w:sz w:val="18"/>
                <w:szCs w:val="18"/>
                <w:lang w:eastAsia="zh-CN"/>
              </w:rPr>
            </w:pPr>
          </w:p>
          <w:p w14:paraId="0AA228F3" w14:textId="77777777" w:rsidR="00C35681" w:rsidRPr="00B940D8" w:rsidRDefault="00C35681" w:rsidP="00C35681">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0A099D24" w14:textId="77777777" w:rsidR="00C35681" w:rsidRPr="00B940D8" w:rsidRDefault="00C35681" w:rsidP="00C35681">
            <w:pPr>
              <w:keepNext/>
              <w:keepLines/>
              <w:spacing w:after="0"/>
              <w:rPr>
                <w:rFonts w:ascii="Arial" w:eastAsia="SimSun" w:hAnsi="Arial"/>
                <w:bCs/>
                <w:sz w:val="18"/>
                <w:szCs w:val="18"/>
                <w:lang w:eastAsia="zh-CN"/>
              </w:rPr>
            </w:pPr>
          </w:p>
          <w:p w14:paraId="2DDE1DA9" w14:textId="77777777" w:rsidR="00C35681" w:rsidRPr="00B940D8" w:rsidRDefault="00C35681" w:rsidP="00C35681">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D249CFC" w14:textId="77777777" w:rsidR="00C35681" w:rsidRPr="00B940D8" w:rsidRDefault="00C35681" w:rsidP="00C35681">
            <w:pPr>
              <w:widowControl w:val="0"/>
              <w:autoSpaceDE w:val="0"/>
              <w:autoSpaceDN w:val="0"/>
              <w:adjustRightInd w:val="0"/>
              <w:spacing w:after="0"/>
              <w:rPr>
                <w:rFonts w:ascii="Arial" w:eastAsia="SimSun" w:hAnsi="Arial" w:cs="Arial"/>
                <w:sz w:val="18"/>
                <w:szCs w:val="18"/>
                <w:lang w:eastAsia="zh-CN"/>
              </w:rPr>
            </w:pPr>
          </w:p>
          <w:p w14:paraId="40A7390D" w14:textId="77777777" w:rsidR="00C35681" w:rsidRPr="00B940D8" w:rsidRDefault="00C35681" w:rsidP="00C35681">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6A4488D4" w14:textId="77777777" w:rsidR="00C35681" w:rsidRPr="00B940D8" w:rsidRDefault="00C35681" w:rsidP="00C35681">
            <w:pPr>
              <w:keepNext/>
              <w:keepLines/>
              <w:spacing w:after="0"/>
              <w:rPr>
                <w:rFonts w:ascii="Arial" w:eastAsia="SimSun" w:hAnsi="Arial" w:cs="Arial"/>
                <w:bCs/>
                <w:sz w:val="18"/>
                <w:szCs w:val="18"/>
                <w:lang w:eastAsia="zh-CN"/>
              </w:rPr>
            </w:pPr>
          </w:p>
          <w:p w14:paraId="62421670" w14:textId="77777777" w:rsidR="00C35681" w:rsidRPr="00B940D8" w:rsidRDefault="00C35681" w:rsidP="00C35681">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C63B655" w14:textId="77777777" w:rsidR="00C35681" w:rsidRPr="00B940D8" w:rsidRDefault="00C35681" w:rsidP="00C35681">
            <w:pPr>
              <w:keepNext/>
              <w:keepLines/>
              <w:spacing w:after="0"/>
              <w:rPr>
                <w:rFonts w:ascii="Arial" w:eastAsia="SimSun" w:hAnsi="Arial" w:cs="Arial"/>
                <w:sz w:val="18"/>
                <w:szCs w:val="18"/>
                <w:lang w:eastAsia="zh-CN"/>
              </w:rPr>
            </w:pPr>
          </w:p>
          <w:p w14:paraId="3856A715" w14:textId="77777777" w:rsidR="00C35681" w:rsidRPr="00B940D8" w:rsidRDefault="00C35681" w:rsidP="00C35681">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F54A00D" w14:textId="77777777" w:rsidR="00C35681" w:rsidRPr="00B940D8" w:rsidRDefault="00C35681" w:rsidP="00C35681">
            <w:pPr>
              <w:keepNext/>
              <w:keepLines/>
              <w:spacing w:after="0"/>
              <w:rPr>
                <w:rFonts w:ascii="Arial" w:eastAsia="SimSun" w:hAnsi="Arial"/>
                <w:bCs/>
                <w:sz w:val="18"/>
                <w:szCs w:val="18"/>
                <w:lang w:eastAsia="zh-CN"/>
              </w:rPr>
            </w:pPr>
          </w:p>
          <w:p w14:paraId="1C8D013F" w14:textId="77777777" w:rsidR="00C35681" w:rsidRPr="00B940D8" w:rsidRDefault="00C35681" w:rsidP="00C35681">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lastRenderedPageBreak/>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8757E5D" w14:textId="77777777" w:rsidR="00C35681" w:rsidRPr="00B940D8" w:rsidRDefault="00C35681" w:rsidP="00C35681">
            <w:pPr>
              <w:keepNext/>
              <w:keepLines/>
              <w:spacing w:after="0"/>
              <w:rPr>
                <w:rFonts w:ascii="Arial" w:eastAsia="SimSun" w:hAnsi="Arial" w:cs="Arial"/>
                <w:sz w:val="18"/>
                <w:szCs w:val="18"/>
                <w:lang w:eastAsia="zh-CN"/>
              </w:rPr>
            </w:pPr>
          </w:p>
          <w:p w14:paraId="7E7DA3A0" w14:textId="77777777" w:rsidR="00C35681" w:rsidRPr="00B940D8" w:rsidRDefault="00C35681" w:rsidP="00C35681">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4FB3C45" w14:textId="77777777" w:rsidR="00C35681" w:rsidRPr="00B940D8" w:rsidRDefault="00C35681" w:rsidP="00C35681">
            <w:pPr>
              <w:keepNext/>
              <w:keepLines/>
              <w:spacing w:after="0"/>
              <w:rPr>
                <w:rFonts w:ascii="Arial" w:eastAsia="SimSun" w:hAnsi="Arial" w:cs="Arial"/>
                <w:sz w:val="18"/>
                <w:szCs w:val="18"/>
                <w:lang w:eastAsia="zh-CN"/>
              </w:rPr>
            </w:pPr>
          </w:p>
          <w:p w14:paraId="2543E262" w14:textId="77777777" w:rsidR="00C35681" w:rsidRPr="00B940D8" w:rsidRDefault="00C35681" w:rsidP="00C35681">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8508FBC" w14:textId="77777777" w:rsidR="00C35681" w:rsidRPr="00B940D8" w:rsidRDefault="00C35681" w:rsidP="00C35681">
            <w:pPr>
              <w:keepNext/>
              <w:keepLines/>
              <w:spacing w:after="0"/>
              <w:rPr>
                <w:rFonts w:ascii="Arial" w:eastAsia="SimSun" w:hAnsi="Arial" w:cs="Arial"/>
                <w:sz w:val="18"/>
                <w:szCs w:val="18"/>
                <w:lang w:eastAsia="zh-CN"/>
              </w:rPr>
            </w:pPr>
          </w:p>
          <w:p w14:paraId="05A6F9BD" w14:textId="77777777" w:rsidR="00C35681" w:rsidRPr="0061649B" w:rsidRDefault="00C35681" w:rsidP="00C35681">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71C78459" w14:textId="77777777" w:rsidR="00C35681" w:rsidRPr="0061649B" w:rsidRDefault="00C35681" w:rsidP="00C35681">
            <w:pPr>
              <w:pStyle w:val="TAL"/>
              <w:rPr>
                <w:rFonts w:eastAsia="SimSun"/>
              </w:rPr>
            </w:pPr>
            <w:r w:rsidRPr="0061649B">
              <w:rPr>
                <w:rFonts w:eastAsia="SimSun"/>
              </w:rPr>
              <w:lastRenderedPageBreak/>
              <w:t>type: String</w:t>
            </w:r>
          </w:p>
          <w:p w14:paraId="0E2D4F7C" w14:textId="77777777" w:rsidR="00C35681" w:rsidRPr="0061649B" w:rsidRDefault="00C35681" w:rsidP="00C35681">
            <w:pPr>
              <w:pStyle w:val="TAL"/>
              <w:rPr>
                <w:rFonts w:eastAsia="SimSun"/>
                <w:lang w:eastAsia="zh-CN"/>
              </w:rPr>
            </w:pPr>
            <w:r w:rsidRPr="0061649B">
              <w:rPr>
                <w:rFonts w:eastAsia="SimSun"/>
              </w:rPr>
              <w:t>multiplicity: 0..</w:t>
            </w:r>
            <w:r w:rsidRPr="0061649B">
              <w:rPr>
                <w:rFonts w:eastAsia="SimSun"/>
                <w:lang w:eastAsia="zh-CN"/>
              </w:rPr>
              <w:t>*</w:t>
            </w:r>
          </w:p>
          <w:p w14:paraId="7B4EF2FA" w14:textId="77777777" w:rsidR="00C35681" w:rsidRPr="0061649B" w:rsidRDefault="00C35681" w:rsidP="00C35681">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ECC6419" w14:textId="77777777" w:rsidR="00C35681" w:rsidRPr="00B940D8" w:rsidRDefault="00C35681" w:rsidP="00C35681">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2228CF8D" w14:textId="77777777" w:rsidR="00C35681" w:rsidRPr="00B940D8" w:rsidRDefault="00C35681" w:rsidP="00C35681">
            <w:pPr>
              <w:pStyle w:val="TAL"/>
              <w:rPr>
                <w:rFonts w:eastAsia="SimSun"/>
              </w:rPr>
            </w:pPr>
            <w:proofErr w:type="spellStart"/>
            <w:r w:rsidRPr="00B940D8">
              <w:rPr>
                <w:rFonts w:eastAsia="SimSun"/>
              </w:rPr>
              <w:t>defaultValue</w:t>
            </w:r>
            <w:proofErr w:type="spellEnd"/>
            <w:r w:rsidRPr="00B940D8">
              <w:rPr>
                <w:rFonts w:eastAsia="SimSun"/>
              </w:rPr>
              <w:t>: None</w:t>
            </w:r>
          </w:p>
          <w:p w14:paraId="12AF1E1B" w14:textId="77777777" w:rsidR="00C35681" w:rsidRPr="0061649B" w:rsidRDefault="00C35681" w:rsidP="00C35681">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C35681" w:rsidRPr="00B26339" w14:paraId="7AFD5116" w14:textId="77777777" w:rsidTr="00354F99">
        <w:tc>
          <w:tcPr>
            <w:tcW w:w="2547" w:type="dxa"/>
          </w:tcPr>
          <w:p w14:paraId="43BB6CBA" w14:textId="77777777" w:rsidR="00C35681" w:rsidRPr="0061649B" w:rsidRDefault="00C35681" w:rsidP="00C35681">
            <w:pPr>
              <w:pStyle w:val="TAL"/>
              <w:rPr>
                <w:rFonts w:cs="Arial"/>
                <w:szCs w:val="18"/>
              </w:rPr>
            </w:pPr>
            <w:proofErr w:type="spellStart"/>
            <w:r w:rsidRPr="0061649B">
              <w:rPr>
                <w:rFonts w:cs="Arial"/>
                <w:szCs w:val="18"/>
              </w:rPr>
              <w:t>priorityLabel</w:t>
            </w:r>
            <w:proofErr w:type="spellEnd"/>
          </w:p>
        </w:tc>
        <w:tc>
          <w:tcPr>
            <w:tcW w:w="5245" w:type="dxa"/>
          </w:tcPr>
          <w:p w14:paraId="0846E6BA" w14:textId="77777777" w:rsidR="00C35681" w:rsidRPr="0061649B" w:rsidRDefault="00C35681" w:rsidP="00C3568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30E282B" w14:textId="77777777" w:rsidR="00C35681" w:rsidRPr="0061649B" w:rsidRDefault="00C35681" w:rsidP="00C35681">
            <w:pPr>
              <w:pStyle w:val="TAL"/>
            </w:pPr>
            <w:r w:rsidRPr="0061649B">
              <w:t>type: Integer</w:t>
            </w:r>
          </w:p>
          <w:p w14:paraId="7127AEBE" w14:textId="77777777" w:rsidR="00C35681" w:rsidRPr="0061649B" w:rsidRDefault="00C35681" w:rsidP="00C35681">
            <w:pPr>
              <w:pStyle w:val="TAL"/>
            </w:pPr>
            <w:r w:rsidRPr="0061649B">
              <w:t>multiplicity: 1</w:t>
            </w:r>
          </w:p>
          <w:p w14:paraId="1A67A6E9" w14:textId="77777777" w:rsidR="00C35681" w:rsidRPr="0061649B" w:rsidRDefault="00C35681" w:rsidP="00C35681">
            <w:pPr>
              <w:pStyle w:val="TAL"/>
            </w:pPr>
            <w:proofErr w:type="spellStart"/>
            <w:r w:rsidRPr="0061649B">
              <w:t>isOrdered</w:t>
            </w:r>
            <w:proofErr w:type="spellEnd"/>
            <w:r w:rsidRPr="0061649B">
              <w:t>: N/A</w:t>
            </w:r>
          </w:p>
          <w:p w14:paraId="157B041A" w14:textId="77777777" w:rsidR="00C35681" w:rsidRPr="0061649B" w:rsidRDefault="00C35681" w:rsidP="00C35681">
            <w:pPr>
              <w:pStyle w:val="TAL"/>
            </w:pPr>
            <w:proofErr w:type="spellStart"/>
            <w:r w:rsidRPr="0061649B">
              <w:t>isUnique</w:t>
            </w:r>
            <w:proofErr w:type="spellEnd"/>
            <w:r w:rsidRPr="0061649B">
              <w:t>: N/A</w:t>
            </w:r>
          </w:p>
          <w:p w14:paraId="2B59098D" w14:textId="77777777" w:rsidR="00C35681" w:rsidRPr="0061649B" w:rsidRDefault="00C35681" w:rsidP="00C35681">
            <w:pPr>
              <w:pStyle w:val="TAL"/>
            </w:pPr>
            <w:proofErr w:type="spellStart"/>
            <w:r w:rsidRPr="0061649B">
              <w:t>defaultValue</w:t>
            </w:r>
            <w:proofErr w:type="spellEnd"/>
            <w:r w:rsidRPr="0061649B">
              <w:t>: None</w:t>
            </w:r>
          </w:p>
          <w:p w14:paraId="11D0313B"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386912C8" w14:textId="77777777" w:rsidTr="00354F99">
        <w:trPr>
          <w:cantSplit/>
        </w:trPr>
        <w:tc>
          <w:tcPr>
            <w:tcW w:w="2547" w:type="dxa"/>
          </w:tcPr>
          <w:p w14:paraId="631CC315" w14:textId="77777777" w:rsidR="00C35681" w:rsidRPr="0061649B" w:rsidRDefault="00C35681" w:rsidP="00C35681">
            <w:pPr>
              <w:pStyle w:val="TAL"/>
              <w:rPr>
                <w:rFonts w:cs="Arial"/>
                <w:szCs w:val="18"/>
                <w:lang w:eastAsia="zh-CN"/>
              </w:rPr>
            </w:pPr>
            <w:proofErr w:type="spellStart"/>
            <w:r w:rsidRPr="0061649B">
              <w:rPr>
                <w:rFonts w:cs="Arial"/>
                <w:szCs w:val="18"/>
              </w:rPr>
              <w:t>protocolVersion</w:t>
            </w:r>
            <w:proofErr w:type="spellEnd"/>
          </w:p>
        </w:tc>
        <w:tc>
          <w:tcPr>
            <w:tcW w:w="5245" w:type="dxa"/>
          </w:tcPr>
          <w:p w14:paraId="6174F3D7" w14:textId="77777777" w:rsidR="00C35681" w:rsidRPr="0061649B" w:rsidRDefault="00C35681" w:rsidP="00C3568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EBB5891" w14:textId="77777777" w:rsidR="00C35681" w:rsidRPr="0061649B" w:rsidRDefault="00C35681" w:rsidP="00C35681">
            <w:pPr>
              <w:pStyle w:val="TAL"/>
              <w:rPr>
                <w:szCs w:val="18"/>
                <w:lang w:eastAsia="zh-CN"/>
              </w:rPr>
            </w:pPr>
          </w:p>
          <w:p w14:paraId="5441AE3B" w14:textId="77777777" w:rsidR="00C35681" w:rsidRPr="0061649B" w:rsidRDefault="00C35681" w:rsidP="00C35681">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6C5FB6D" w14:textId="77777777" w:rsidR="00C35681" w:rsidRPr="0061649B" w:rsidRDefault="00C35681" w:rsidP="00C35681">
            <w:pPr>
              <w:pStyle w:val="TAL"/>
            </w:pPr>
            <w:r w:rsidRPr="0061649B">
              <w:t>type: String</w:t>
            </w:r>
          </w:p>
          <w:p w14:paraId="244B7751" w14:textId="77777777" w:rsidR="00C35681" w:rsidRPr="0061649B" w:rsidRDefault="00C35681" w:rsidP="00C35681">
            <w:pPr>
              <w:pStyle w:val="TAL"/>
            </w:pPr>
            <w:r w:rsidRPr="0061649B">
              <w:t>multiplicity: *</w:t>
            </w:r>
          </w:p>
          <w:p w14:paraId="7E2D157F" w14:textId="77777777" w:rsidR="00C35681" w:rsidRPr="0061649B" w:rsidRDefault="00C35681" w:rsidP="00C35681">
            <w:pPr>
              <w:pStyle w:val="TAL"/>
            </w:pPr>
            <w:proofErr w:type="spellStart"/>
            <w:r w:rsidRPr="0061649B">
              <w:t>isOrdered</w:t>
            </w:r>
            <w:proofErr w:type="spellEnd"/>
            <w:r w:rsidRPr="0061649B">
              <w:t>: False</w:t>
            </w:r>
          </w:p>
          <w:p w14:paraId="229E9662" w14:textId="77777777" w:rsidR="00C35681" w:rsidRPr="0061649B" w:rsidRDefault="00C35681" w:rsidP="00C35681">
            <w:pPr>
              <w:pStyle w:val="TAL"/>
            </w:pPr>
            <w:proofErr w:type="spellStart"/>
            <w:r w:rsidRPr="0061649B">
              <w:t>isUnique</w:t>
            </w:r>
            <w:proofErr w:type="spellEnd"/>
            <w:r w:rsidRPr="0061649B">
              <w:t>: True</w:t>
            </w:r>
          </w:p>
          <w:p w14:paraId="38FC0126" w14:textId="77777777" w:rsidR="00C35681" w:rsidRPr="0061649B" w:rsidRDefault="00C35681" w:rsidP="00C35681">
            <w:pPr>
              <w:pStyle w:val="TAL"/>
            </w:pPr>
            <w:proofErr w:type="spellStart"/>
            <w:r w:rsidRPr="0061649B">
              <w:t>defaultValue</w:t>
            </w:r>
            <w:proofErr w:type="spellEnd"/>
            <w:r w:rsidRPr="0061649B">
              <w:t>: None</w:t>
            </w:r>
          </w:p>
          <w:p w14:paraId="36C4D696"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69EC358E" w14:textId="77777777" w:rsidTr="00354F99">
        <w:trPr>
          <w:cantSplit/>
        </w:trPr>
        <w:tc>
          <w:tcPr>
            <w:tcW w:w="2547" w:type="dxa"/>
          </w:tcPr>
          <w:p w14:paraId="320257C7" w14:textId="77777777" w:rsidR="00C35681" w:rsidRPr="0061649B" w:rsidRDefault="00C35681" w:rsidP="00C35681">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EEE2DF5" w14:textId="77777777" w:rsidR="00C35681" w:rsidRPr="0061649B" w:rsidRDefault="00C35681" w:rsidP="00C3568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265E07A" w14:textId="77777777" w:rsidR="00C35681" w:rsidRPr="0061649B" w:rsidRDefault="00C35681" w:rsidP="00C35681">
            <w:pPr>
              <w:pStyle w:val="TAL"/>
              <w:rPr>
                <w:szCs w:val="18"/>
                <w:lang w:eastAsia="zh-CN"/>
              </w:rPr>
            </w:pPr>
          </w:p>
          <w:p w14:paraId="0961854F" w14:textId="77777777" w:rsidR="00C35681" w:rsidRPr="0061649B" w:rsidRDefault="00C35681" w:rsidP="00C35681">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D43EB22" w14:textId="77777777" w:rsidR="00C35681" w:rsidRPr="0061649B" w:rsidRDefault="00C35681" w:rsidP="00C35681">
            <w:pPr>
              <w:pStyle w:val="TAL"/>
              <w:rPr>
                <w:szCs w:val="18"/>
                <w:lang w:eastAsia="zh-CN"/>
              </w:rPr>
            </w:pPr>
          </w:p>
          <w:p w14:paraId="31A06379"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114F6FD" w14:textId="77777777" w:rsidR="00C35681" w:rsidRPr="0061649B" w:rsidRDefault="00C35681" w:rsidP="00C35681">
            <w:pPr>
              <w:pStyle w:val="TAL"/>
            </w:pPr>
            <w:r w:rsidRPr="0061649B">
              <w:t>type: Integer</w:t>
            </w:r>
          </w:p>
          <w:p w14:paraId="4C54468A" w14:textId="77777777" w:rsidR="00C35681" w:rsidRPr="0061649B" w:rsidRDefault="00C35681" w:rsidP="00C35681">
            <w:pPr>
              <w:pStyle w:val="TAL"/>
            </w:pPr>
            <w:r w:rsidRPr="0061649B">
              <w:t>multiplicity: 1..*</w:t>
            </w:r>
          </w:p>
          <w:p w14:paraId="5822F512" w14:textId="77777777" w:rsidR="00C35681" w:rsidRPr="0061649B" w:rsidRDefault="00C35681" w:rsidP="00C35681">
            <w:pPr>
              <w:pStyle w:val="TAL"/>
            </w:pPr>
            <w:proofErr w:type="spellStart"/>
            <w:r w:rsidRPr="0061649B">
              <w:t>isOrdered</w:t>
            </w:r>
            <w:proofErr w:type="spellEnd"/>
            <w:r w:rsidRPr="0061649B">
              <w:t>: False</w:t>
            </w:r>
          </w:p>
          <w:p w14:paraId="5020A4AE" w14:textId="77777777" w:rsidR="00C35681" w:rsidRPr="0061649B" w:rsidRDefault="00C35681" w:rsidP="00C35681">
            <w:pPr>
              <w:pStyle w:val="TAL"/>
            </w:pPr>
            <w:proofErr w:type="spellStart"/>
            <w:r w:rsidRPr="0061649B">
              <w:t>isUnique</w:t>
            </w:r>
            <w:proofErr w:type="spellEnd"/>
            <w:r w:rsidRPr="0061649B">
              <w:t>: True</w:t>
            </w:r>
          </w:p>
          <w:p w14:paraId="0F5A8BB1" w14:textId="77777777" w:rsidR="00C35681" w:rsidRPr="0061649B" w:rsidRDefault="00C35681" w:rsidP="00C35681">
            <w:pPr>
              <w:pStyle w:val="TAL"/>
            </w:pPr>
            <w:proofErr w:type="spellStart"/>
            <w:r w:rsidRPr="0061649B">
              <w:t>defaultValue</w:t>
            </w:r>
            <w:proofErr w:type="spellEnd"/>
            <w:r w:rsidRPr="0061649B">
              <w:t>: None</w:t>
            </w:r>
          </w:p>
          <w:p w14:paraId="1FADCF08"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2A7813CF" w14:textId="77777777" w:rsidTr="00354F99">
        <w:trPr>
          <w:cantSplit/>
        </w:trPr>
        <w:tc>
          <w:tcPr>
            <w:tcW w:w="2547" w:type="dxa"/>
          </w:tcPr>
          <w:p w14:paraId="25CF65A6" w14:textId="77777777" w:rsidR="00C35681" w:rsidRPr="0061649B" w:rsidRDefault="00C35681" w:rsidP="00C35681">
            <w:pPr>
              <w:pStyle w:val="TAL"/>
              <w:rPr>
                <w:rFonts w:cs="Arial"/>
                <w:szCs w:val="18"/>
              </w:rPr>
            </w:pPr>
            <w:proofErr w:type="spellStart"/>
            <w:r w:rsidRPr="0061649B">
              <w:rPr>
                <w:rFonts w:cs="Arial"/>
                <w:szCs w:val="18"/>
              </w:rPr>
              <w:t>swVersion</w:t>
            </w:r>
            <w:proofErr w:type="spellEnd"/>
          </w:p>
        </w:tc>
        <w:tc>
          <w:tcPr>
            <w:tcW w:w="5245" w:type="dxa"/>
          </w:tcPr>
          <w:p w14:paraId="207B5BB6" w14:textId="77777777" w:rsidR="00C35681" w:rsidRPr="0061649B" w:rsidRDefault="00C35681" w:rsidP="00C35681">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77A16C1" w14:textId="77777777" w:rsidR="00C35681" w:rsidRPr="0061649B" w:rsidRDefault="00C35681" w:rsidP="00C35681">
            <w:pPr>
              <w:pStyle w:val="TAL"/>
              <w:rPr>
                <w:szCs w:val="18"/>
              </w:rPr>
            </w:pPr>
          </w:p>
          <w:p w14:paraId="61C7C872"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61B18D" w14:textId="77777777" w:rsidR="00C35681" w:rsidRPr="0061649B" w:rsidRDefault="00C35681" w:rsidP="00C35681">
            <w:pPr>
              <w:pStyle w:val="TAL"/>
            </w:pPr>
            <w:r w:rsidRPr="0061649B">
              <w:t>type: String</w:t>
            </w:r>
          </w:p>
          <w:p w14:paraId="66E55CE4" w14:textId="77777777" w:rsidR="00C35681" w:rsidRPr="0061649B" w:rsidRDefault="00C35681" w:rsidP="00C35681">
            <w:pPr>
              <w:pStyle w:val="TAL"/>
            </w:pPr>
            <w:r w:rsidRPr="0061649B">
              <w:t>multiplicity: 0..1</w:t>
            </w:r>
          </w:p>
          <w:p w14:paraId="08297B89" w14:textId="77777777" w:rsidR="00C35681" w:rsidRPr="0061649B" w:rsidRDefault="00C35681" w:rsidP="00C35681">
            <w:pPr>
              <w:pStyle w:val="TAL"/>
            </w:pPr>
            <w:proofErr w:type="spellStart"/>
            <w:r w:rsidRPr="0061649B">
              <w:t>isOrdered</w:t>
            </w:r>
            <w:proofErr w:type="spellEnd"/>
            <w:r w:rsidRPr="0061649B">
              <w:t>: N/A</w:t>
            </w:r>
          </w:p>
          <w:p w14:paraId="3A74EF0B" w14:textId="77777777" w:rsidR="00C35681" w:rsidRPr="00B940D8" w:rsidRDefault="00C35681" w:rsidP="00C35681">
            <w:pPr>
              <w:pStyle w:val="TAL"/>
            </w:pPr>
            <w:proofErr w:type="spellStart"/>
            <w:r w:rsidRPr="00B940D8">
              <w:t>isUnique</w:t>
            </w:r>
            <w:proofErr w:type="spellEnd"/>
            <w:r w:rsidRPr="00B940D8">
              <w:t>: N/A</w:t>
            </w:r>
          </w:p>
          <w:p w14:paraId="33033C48" w14:textId="77777777" w:rsidR="00C35681" w:rsidRPr="00B940D8" w:rsidRDefault="00C35681" w:rsidP="00C35681">
            <w:pPr>
              <w:pStyle w:val="TAL"/>
            </w:pPr>
            <w:proofErr w:type="spellStart"/>
            <w:r w:rsidRPr="00B940D8">
              <w:t>defaultValue</w:t>
            </w:r>
            <w:proofErr w:type="spellEnd"/>
            <w:r w:rsidRPr="00B940D8">
              <w:t>: None</w:t>
            </w:r>
          </w:p>
          <w:p w14:paraId="1E2C7458"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0C3EABFF" w14:textId="77777777" w:rsidTr="00354F99">
        <w:trPr>
          <w:cantSplit/>
        </w:trPr>
        <w:tc>
          <w:tcPr>
            <w:tcW w:w="2547" w:type="dxa"/>
          </w:tcPr>
          <w:p w14:paraId="5B9CBCBF" w14:textId="77777777" w:rsidR="00C35681" w:rsidRPr="0061649B" w:rsidRDefault="00C35681" w:rsidP="00C35681">
            <w:pPr>
              <w:pStyle w:val="TAL"/>
              <w:rPr>
                <w:rFonts w:cs="Arial"/>
                <w:szCs w:val="18"/>
              </w:rPr>
            </w:pPr>
            <w:proofErr w:type="spellStart"/>
            <w:r w:rsidRPr="0061649B">
              <w:rPr>
                <w:rFonts w:cs="Arial"/>
                <w:szCs w:val="18"/>
              </w:rPr>
              <w:t>systemDN</w:t>
            </w:r>
            <w:proofErr w:type="spellEnd"/>
          </w:p>
        </w:tc>
        <w:tc>
          <w:tcPr>
            <w:tcW w:w="5245" w:type="dxa"/>
          </w:tcPr>
          <w:p w14:paraId="2701CF58" w14:textId="77777777" w:rsidR="00C35681" w:rsidRPr="0061649B" w:rsidRDefault="00C35681" w:rsidP="00C35681">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B7C2249" w14:textId="77777777" w:rsidR="00C35681" w:rsidRPr="0061649B" w:rsidRDefault="00C35681" w:rsidP="00C35681">
            <w:pPr>
              <w:pStyle w:val="TAL"/>
              <w:rPr>
                <w:szCs w:val="18"/>
              </w:rPr>
            </w:pPr>
          </w:p>
          <w:p w14:paraId="343C10A7"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F57B11A" w14:textId="77777777" w:rsidR="00C35681" w:rsidRPr="0061649B" w:rsidRDefault="00C35681" w:rsidP="00C35681">
            <w:pPr>
              <w:pStyle w:val="TAL"/>
            </w:pPr>
            <w:r w:rsidRPr="0061649B">
              <w:t>type: DN</w:t>
            </w:r>
          </w:p>
          <w:p w14:paraId="62323BDD" w14:textId="77777777" w:rsidR="00C35681" w:rsidRPr="0061649B" w:rsidRDefault="00C35681" w:rsidP="00C35681">
            <w:pPr>
              <w:pStyle w:val="TAL"/>
            </w:pPr>
            <w:r w:rsidRPr="0061649B">
              <w:t>multiplicity: 0..1</w:t>
            </w:r>
          </w:p>
          <w:p w14:paraId="3C2F6C38" w14:textId="77777777" w:rsidR="00C35681" w:rsidRPr="0061649B" w:rsidRDefault="00C35681" w:rsidP="00C35681">
            <w:pPr>
              <w:pStyle w:val="TAL"/>
            </w:pPr>
            <w:proofErr w:type="spellStart"/>
            <w:r w:rsidRPr="0061649B">
              <w:t>isOrdered</w:t>
            </w:r>
            <w:proofErr w:type="spellEnd"/>
            <w:r w:rsidRPr="0061649B">
              <w:t>: N/A</w:t>
            </w:r>
          </w:p>
          <w:p w14:paraId="02577F82" w14:textId="77777777" w:rsidR="00C35681" w:rsidRPr="00B940D8" w:rsidRDefault="00C35681" w:rsidP="00C35681">
            <w:pPr>
              <w:pStyle w:val="TAL"/>
            </w:pPr>
            <w:proofErr w:type="spellStart"/>
            <w:r w:rsidRPr="00B940D8">
              <w:t>isUnique</w:t>
            </w:r>
            <w:proofErr w:type="spellEnd"/>
            <w:r w:rsidRPr="00B940D8">
              <w:t>: N/A</w:t>
            </w:r>
          </w:p>
          <w:p w14:paraId="71C34590" w14:textId="77777777" w:rsidR="00C35681" w:rsidRPr="00B940D8" w:rsidRDefault="00C35681" w:rsidP="00C35681">
            <w:pPr>
              <w:pStyle w:val="TAL"/>
            </w:pPr>
            <w:proofErr w:type="spellStart"/>
            <w:r w:rsidRPr="00B940D8">
              <w:t>defaultValue</w:t>
            </w:r>
            <w:proofErr w:type="spellEnd"/>
            <w:r w:rsidRPr="00B940D8">
              <w:t>: None</w:t>
            </w:r>
          </w:p>
          <w:p w14:paraId="6B508D03"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158320E8" w14:textId="77777777" w:rsidTr="00354F99">
        <w:trPr>
          <w:cantSplit/>
        </w:trPr>
        <w:tc>
          <w:tcPr>
            <w:tcW w:w="2547" w:type="dxa"/>
          </w:tcPr>
          <w:p w14:paraId="5B590B82" w14:textId="77777777" w:rsidR="00C35681" w:rsidRPr="0061649B" w:rsidRDefault="00C35681" w:rsidP="00C35681">
            <w:pPr>
              <w:pStyle w:val="TAL"/>
              <w:rPr>
                <w:rFonts w:cs="Arial"/>
                <w:szCs w:val="18"/>
                <w:lang w:eastAsia="de-DE"/>
              </w:rPr>
            </w:pPr>
            <w:proofErr w:type="spellStart"/>
            <w:r w:rsidRPr="0061649B">
              <w:rPr>
                <w:rFonts w:cs="Arial"/>
                <w:szCs w:val="18"/>
              </w:rPr>
              <w:t>userDefinedState</w:t>
            </w:r>
            <w:proofErr w:type="spellEnd"/>
          </w:p>
        </w:tc>
        <w:tc>
          <w:tcPr>
            <w:tcW w:w="5245" w:type="dxa"/>
          </w:tcPr>
          <w:p w14:paraId="021B6B13" w14:textId="77777777" w:rsidR="00C35681" w:rsidRPr="0061649B" w:rsidRDefault="00C35681" w:rsidP="00C35681">
            <w:pPr>
              <w:pStyle w:val="TAL"/>
              <w:rPr>
                <w:szCs w:val="18"/>
              </w:rPr>
            </w:pPr>
            <w:r w:rsidRPr="0061649B">
              <w:rPr>
                <w:szCs w:val="18"/>
              </w:rPr>
              <w:t>An operator defined state for operator specific usage.</w:t>
            </w:r>
          </w:p>
          <w:p w14:paraId="70E75A24" w14:textId="77777777" w:rsidR="00C35681" w:rsidRPr="0061649B" w:rsidRDefault="00C35681" w:rsidP="00C35681">
            <w:pPr>
              <w:pStyle w:val="TAL"/>
              <w:rPr>
                <w:szCs w:val="18"/>
              </w:rPr>
            </w:pPr>
          </w:p>
          <w:p w14:paraId="767A17A8"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4EA6D42" w14:textId="77777777" w:rsidR="00C35681" w:rsidRPr="0061649B" w:rsidRDefault="00C35681" w:rsidP="00C35681">
            <w:pPr>
              <w:pStyle w:val="TAL"/>
            </w:pPr>
            <w:r w:rsidRPr="0061649B">
              <w:t>type: String</w:t>
            </w:r>
          </w:p>
          <w:p w14:paraId="706E6619" w14:textId="77777777" w:rsidR="00C35681" w:rsidRPr="0061649B" w:rsidRDefault="00C35681" w:rsidP="00C35681">
            <w:pPr>
              <w:pStyle w:val="TAL"/>
            </w:pPr>
            <w:r w:rsidRPr="0061649B">
              <w:t>multiplicity: 0..1</w:t>
            </w:r>
          </w:p>
          <w:p w14:paraId="564FC737" w14:textId="77777777" w:rsidR="00C35681" w:rsidRPr="0061649B" w:rsidRDefault="00C35681" w:rsidP="00C35681">
            <w:pPr>
              <w:pStyle w:val="TAL"/>
            </w:pPr>
            <w:proofErr w:type="spellStart"/>
            <w:r w:rsidRPr="0061649B">
              <w:t>isOrdered</w:t>
            </w:r>
            <w:proofErr w:type="spellEnd"/>
            <w:r w:rsidRPr="0061649B">
              <w:t>: N/A</w:t>
            </w:r>
          </w:p>
          <w:p w14:paraId="4D9A65D1" w14:textId="77777777" w:rsidR="00C35681" w:rsidRPr="00B940D8" w:rsidRDefault="00C35681" w:rsidP="00C35681">
            <w:pPr>
              <w:pStyle w:val="TAL"/>
            </w:pPr>
            <w:proofErr w:type="spellStart"/>
            <w:r w:rsidRPr="00B940D8">
              <w:t>isUnique</w:t>
            </w:r>
            <w:proofErr w:type="spellEnd"/>
            <w:r w:rsidRPr="00B940D8">
              <w:t>: N/A</w:t>
            </w:r>
          </w:p>
          <w:p w14:paraId="3740DECA" w14:textId="77777777" w:rsidR="00C35681" w:rsidRPr="00B940D8" w:rsidRDefault="00C35681" w:rsidP="00C35681">
            <w:pPr>
              <w:pStyle w:val="TAL"/>
            </w:pPr>
            <w:proofErr w:type="spellStart"/>
            <w:r w:rsidRPr="00B940D8">
              <w:t>defaultValue</w:t>
            </w:r>
            <w:proofErr w:type="spellEnd"/>
            <w:r w:rsidRPr="00B940D8">
              <w:t>: None</w:t>
            </w:r>
          </w:p>
          <w:p w14:paraId="4EAFB962" w14:textId="77777777" w:rsidR="00C35681" w:rsidRPr="0061649B" w:rsidRDefault="00C35681" w:rsidP="00C35681">
            <w:pPr>
              <w:pStyle w:val="TAL"/>
            </w:pPr>
            <w:proofErr w:type="spellStart"/>
            <w:r w:rsidRPr="0061649B">
              <w:t>isNullable</w:t>
            </w:r>
            <w:proofErr w:type="spellEnd"/>
            <w:r w:rsidRPr="0061649B">
              <w:t>: False</w:t>
            </w:r>
          </w:p>
          <w:p w14:paraId="4667C1D0" w14:textId="77777777" w:rsidR="00C35681" w:rsidRPr="0061649B" w:rsidRDefault="00C35681" w:rsidP="00C35681">
            <w:pPr>
              <w:pStyle w:val="TAL"/>
            </w:pPr>
          </w:p>
        </w:tc>
      </w:tr>
      <w:tr w:rsidR="00C35681" w:rsidRPr="00B26339" w14:paraId="5FC57E42" w14:textId="77777777" w:rsidTr="00354F99">
        <w:trPr>
          <w:cantSplit/>
        </w:trPr>
        <w:tc>
          <w:tcPr>
            <w:tcW w:w="2547" w:type="dxa"/>
          </w:tcPr>
          <w:p w14:paraId="62921DAD" w14:textId="77777777" w:rsidR="00C35681" w:rsidRPr="0061649B" w:rsidRDefault="00C35681" w:rsidP="00C35681">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1A8954EF" w14:textId="77777777" w:rsidR="00C35681" w:rsidRPr="0061649B" w:rsidRDefault="00C35681" w:rsidP="00C35681">
            <w:pPr>
              <w:pStyle w:val="TAL"/>
              <w:rPr>
                <w:szCs w:val="18"/>
              </w:rPr>
            </w:pPr>
            <w:r w:rsidRPr="0061649B">
              <w:rPr>
                <w:szCs w:val="18"/>
              </w:rPr>
              <w:t>A user-friendly (and user assignable) name of this object.</w:t>
            </w:r>
          </w:p>
          <w:p w14:paraId="218C1B8F" w14:textId="77777777" w:rsidR="00C35681" w:rsidRPr="0061649B" w:rsidRDefault="00C35681" w:rsidP="00C35681">
            <w:pPr>
              <w:pStyle w:val="TAL"/>
              <w:rPr>
                <w:szCs w:val="18"/>
              </w:rPr>
            </w:pPr>
          </w:p>
          <w:p w14:paraId="170A0269"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60B383A" w14:textId="77777777" w:rsidR="00C35681" w:rsidRPr="0061649B" w:rsidRDefault="00C35681" w:rsidP="00C35681">
            <w:pPr>
              <w:pStyle w:val="TAL"/>
            </w:pPr>
            <w:r w:rsidRPr="0061649B">
              <w:t>type: String</w:t>
            </w:r>
          </w:p>
          <w:p w14:paraId="27791138" w14:textId="77777777" w:rsidR="00C35681" w:rsidRPr="0061649B" w:rsidRDefault="00C35681" w:rsidP="00C35681">
            <w:pPr>
              <w:pStyle w:val="TAL"/>
            </w:pPr>
            <w:r w:rsidRPr="0061649B">
              <w:t>multiplicity: 0..1</w:t>
            </w:r>
          </w:p>
          <w:p w14:paraId="6A964677" w14:textId="77777777" w:rsidR="00C35681" w:rsidRPr="0061649B" w:rsidRDefault="00C35681" w:rsidP="00C35681">
            <w:pPr>
              <w:pStyle w:val="TAL"/>
            </w:pPr>
            <w:proofErr w:type="spellStart"/>
            <w:r w:rsidRPr="0061649B">
              <w:t>isOrdered</w:t>
            </w:r>
            <w:proofErr w:type="spellEnd"/>
            <w:r w:rsidRPr="0061649B">
              <w:t>: N/A</w:t>
            </w:r>
          </w:p>
          <w:p w14:paraId="221A3B1E" w14:textId="77777777" w:rsidR="00C35681" w:rsidRPr="00B940D8" w:rsidRDefault="00C35681" w:rsidP="00C35681">
            <w:pPr>
              <w:pStyle w:val="TAL"/>
            </w:pPr>
            <w:proofErr w:type="spellStart"/>
            <w:r w:rsidRPr="00B940D8">
              <w:t>isUnique</w:t>
            </w:r>
            <w:proofErr w:type="spellEnd"/>
            <w:r w:rsidRPr="00B940D8">
              <w:t>: N/A</w:t>
            </w:r>
          </w:p>
          <w:p w14:paraId="635AB959" w14:textId="77777777" w:rsidR="00C35681" w:rsidRPr="00B940D8" w:rsidRDefault="00C35681" w:rsidP="00C35681">
            <w:pPr>
              <w:pStyle w:val="TAL"/>
            </w:pPr>
            <w:proofErr w:type="spellStart"/>
            <w:r w:rsidRPr="00B940D8">
              <w:t>defaultValue</w:t>
            </w:r>
            <w:proofErr w:type="spellEnd"/>
            <w:r w:rsidRPr="00B940D8">
              <w:t>: None</w:t>
            </w:r>
          </w:p>
          <w:p w14:paraId="2A85882A"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60C7DE4C" w14:textId="77777777" w:rsidTr="00354F99">
        <w:trPr>
          <w:cantSplit/>
        </w:trPr>
        <w:tc>
          <w:tcPr>
            <w:tcW w:w="2547" w:type="dxa"/>
          </w:tcPr>
          <w:p w14:paraId="3689A35C" w14:textId="77777777" w:rsidR="00C35681" w:rsidRPr="0061649B" w:rsidRDefault="00C35681" w:rsidP="00C35681">
            <w:pPr>
              <w:pStyle w:val="TAL"/>
              <w:rPr>
                <w:rFonts w:cs="Arial"/>
                <w:szCs w:val="18"/>
              </w:rPr>
            </w:pPr>
            <w:proofErr w:type="spellStart"/>
            <w:r w:rsidRPr="0061649B">
              <w:rPr>
                <w:rFonts w:cs="Arial"/>
                <w:szCs w:val="18"/>
              </w:rPr>
              <w:t>vendorName</w:t>
            </w:r>
            <w:proofErr w:type="spellEnd"/>
          </w:p>
        </w:tc>
        <w:tc>
          <w:tcPr>
            <w:tcW w:w="5245" w:type="dxa"/>
          </w:tcPr>
          <w:p w14:paraId="594CE426" w14:textId="77777777" w:rsidR="00C35681" w:rsidRPr="0061649B" w:rsidRDefault="00C35681" w:rsidP="00C35681">
            <w:pPr>
              <w:pStyle w:val="TAL"/>
              <w:rPr>
                <w:szCs w:val="18"/>
              </w:rPr>
            </w:pPr>
            <w:r w:rsidRPr="0061649B">
              <w:rPr>
                <w:szCs w:val="18"/>
              </w:rPr>
              <w:t>The name of the vendor.</w:t>
            </w:r>
          </w:p>
          <w:p w14:paraId="75D97CF0" w14:textId="77777777" w:rsidR="00C35681" w:rsidRPr="0061649B" w:rsidRDefault="00C35681" w:rsidP="00C35681">
            <w:pPr>
              <w:pStyle w:val="TAL"/>
              <w:rPr>
                <w:szCs w:val="18"/>
              </w:rPr>
            </w:pPr>
          </w:p>
          <w:p w14:paraId="339AFC0C"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BC431BF" w14:textId="77777777" w:rsidR="00C35681" w:rsidRPr="0061649B" w:rsidRDefault="00C35681" w:rsidP="00C35681">
            <w:pPr>
              <w:pStyle w:val="TAL"/>
            </w:pPr>
            <w:r w:rsidRPr="0061649B">
              <w:t>type: String</w:t>
            </w:r>
          </w:p>
          <w:p w14:paraId="10B560FA" w14:textId="77777777" w:rsidR="00C35681" w:rsidRPr="0061649B" w:rsidRDefault="00C35681" w:rsidP="00C35681">
            <w:pPr>
              <w:pStyle w:val="TAL"/>
            </w:pPr>
            <w:r w:rsidRPr="0061649B">
              <w:t>multiplicity: 0..1</w:t>
            </w:r>
          </w:p>
          <w:p w14:paraId="19562293" w14:textId="77777777" w:rsidR="00C35681" w:rsidRPr="0061649B" w:rsidRDefault="00C35681" w:rsidP="00C35681">
            <w:pPr>
              <w:pStyle w:val="TAL"/>
            </w:pPr>
            <w:proofErr w:type="spellStart"/>
            <w:r w:rsidRPr="0061649B">
              <w:t>isOrdered</w:t>
            </w:r>
            <w:proofErr w:type="spellEnd"/>
            <w:r w:rsidRPr="0061649B">
              <w:t>: N/A</w:t>
            </w:r>
          </w:p>
          <w:p w14:paraId="18792D62" w14:textId="77777777" w:rsidR="00C35681" w:rsidRPr="00B940D8" w:rsidRDefault="00C35681" w:rsidP="00C35681">
            <w:pPr>
              <w:pStyle w:val="TAL"/>
            </w:pPr>
            <w:proofErr w:type="spellStart"/>
            <w:r w:rsidRPr="00B940D8">
              <w:t>isUnique</w:t>
            </w:r>
            <w:proofErr w:type="spellEnd"/>
            <w:r w:rsidRPr="00B940D8">
              <w:t>: N/A</w:t>
            </w:r>
          </w:p>
          <w:p w14:paraId="7BCEC31E" w14:textId="77777777" w:rsidR="00C35681" w:rsidRPr="00B940D8" w:rsidRDefault="00C35681" w:rsidP="00C35681">
            <w:pPr>
              <w:pStyle w:val="TAL"/>
            </w:pPr>
            <w:proofErr w:type="spellStart"/>
            <w:r w:rsidRPr="00B940D8">
              <w:t>defaultValue</w:t>
            </w:r>
            <w:proofErr w:type="spellEnd"/>
            <w:r w:rsidRPr="00B940D8">
              <w:t>: None</w:t>
            </w:r>
          </w:p>
          <w:p w14:paraId="462050C8"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601F7BB7" w14:textId="77777777" w:rsidTr="00354F99">
        <w:trPr>
          <w:cantSplit/>
        </w:trPr>
        <w:tc>
          <w:tcPr>
            <w:tcW w:w="2547" w:type="dxa"/>
          </w:tcPr>
          <w:p w14:paraId="6EA7FB0C" w14:textId="77777777" w:rsidR="00C35681" w:rsidRPr="0061649B" w:rsidRDefault="00C35681" w:rsidP="00C35681">
            <w:pPr>
              <w:pStyle w:val="TAL"/>
              <w:rPr>
                <w:rFonts w:cs="Arial"/>
                <w:szCs w:val="18"/>
              </w:rPr>
            </w:pPr>
            <w:proofErr w:type="spellStart"/>
            <w:r w:rsidRPr="0061649B">
              <w:rPr>
                <w:rFonts w:cs="Arial"/>
                <w:szCs w:val="18"/>
                <w:lang w:eastAsia="zh-CN"/>
              </w:rPr>
              <w:t>vnfParametersList</w:t>
            </w:r>
            <w:proofErr w:type="spellEnd"/>
          </w:p>
        </w:tc>
        <w:tc>
          <w:tcPr>
            <w:tcW w:w="5245" w:type="dxa"/>
          </w:tcPr>
          <w:p w14:paraId="3D56FBB6" w14:textId="77777777" w:rsidR="00C35681" w:rsidRPr="00B940D8" w:rsidRDefault="00C35681" w:rsidP="00C35681">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D0354CD" w14:textId="77777777" w:rsidR="00C35681" w:rsidRPr="00B940D8" w:rsidRDefault="00C35681" w:rsidP="00C35681">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13D91497" w14:textId="77777777" w:rsidR="00C35681" w:rsidRPr="00B940D8" w:rsidRDefault="00C35681" w:rsidP="00C35681">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(optional)</w:t>
            </w:r>
          </w:p>
          <w:p w14:paraId="09F7AFB6" w14:textId="77777777" w:rsidR="00C35681" w:rsidRPr="00B940D8" w:rsidRDefault="00C35681" w:rsidP="00C35681">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lastRenderedPageBreak/>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7E1C9E33" w14:textId="77777777" w:rsidR="00C35681" w:rsidRPr="00B940D8" w:rsidRDefault="00C35681" w:rsidP="00C35681">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2AEDF680" w14:textId="77777777" w:rsidR="00C35681" w:rsidRPr="00B940D8" w:rsidRDefault="00C35681" w:rsidP="00C35681">
            <w:pPr>
              <w:pStyle w:val="TAL"/>
              <w:rPr>
                <w:rFonts w:cs="Arial"/>
                <w:szCs w:val="18"/>
                <w:lang w:eastAsia="zh-CN"/>
              </w:rPr>
            </w:pPr>
          </w:p>
          <w:p w14:paraId="06165C9A" w14:textId="77777777" w:rsidR="00C35681" w:rsidRPr="00B940D8" w:rsidRDefault="00C35681" w:rsidP="00C35681">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2EB3A17" w14:textId="77777777" w:rsidR="00C35681" w:rsidRPr="00B940D8" w:rsidRDefault="00C35681" w:rsidP="00C35681">
            <w:pPr>
              <w:pStyle w:val="TAL"/>
              <w:rPr>
                <w:bCs/>
                <w:szCs w:val="18"/>
                <w:lang w:eastAsia="zh-CN"/>
              </w:rPr>
            </w:pPr>
          </w:p>
          <w:p w14:paraId="35205C66" w14:textId="77777777" w:rsidR="00C35681" w:rsidRPr="00B940D8" w:rsidRDefault="00C35681" w:rsidP="00C35681">
            <w:pPr>
              <w:pStyle w:val="TAL"/>
              <w:rPr>
                <w:bCs/>
                <w:szCs w:val="18"/>
                <w:lang w:eastAsia="zh-CN"/>
              </w:rPr>
            </w:pPr>
            <w:r w:rsidRPr="00B940D8">
              <w:rPr>
                <w:bCs/>
                <w:szCs w:val="18"/>
                <w:lang w:eastAsia="zh-CN"/>
              </w:rPr>
              <w:t>See Note 1.</w:t>
            </w:r>
          </w:p>
          <w:p w14:paraId="358578F1" w14:textId="77777777" w:rsidR="00C35681" w:rsidRPr="00B940D8" w:rsidRDefault="00C35681" w:rsidP="00C35681">
            <w:pPr>
              <w:pStyle w:val="TAL"/>
              <w:rPr>
                <w:bCs/>
                <w:szCs w:val="18"/>
                <w:lang w:eastAsia="zh-CN"/>
              </w:rPr>
            </w:pPr>
          </w:p>
          <w:p w14:paraId="5C7D7EC1" w14:textId="77777777" w:rsidR="00C35681" w:rsidRPr="00B940D8" w:rsidRDefault="00C35681" w:rsidP="00C35681">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[16]. This attribute is optional.</w:t>
            </w:r>
          </w:p>
          <w:p w14:paraId="55749DB6" w14:textId="77777777" w:rsidR="00C35681" w:rsidRPr="00B940D8" w:rsidRDefault="00C35681" w:rsidP="00C35681">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5D322A9" w14:textId="77777777" w:rsidR="00C35681" w:rsidRPr="00B940D8" w:rsidRDefault="00C35681" w:rsidP="00C35681">
            <w:pPr>
              <w:widowControl w:val="0"/>
              <w:autoSpaceDE w:val="0"/>
              <w:autoSpaceDN w:val="0"/>
              <w:adjustRightInd w:val="0"/>
              <w:spacing w:after="0"/>
              <w:rPr>
                <w:rFonts w:ascii="Arial" w:hAnsi="Arial" w:cs="Arial"/>
                <w:sz w:val="18"/>
                <w:szCs w:val="18"/>
                <w:lang w:eastAsia="zh-CN"/>
              </w:rPr>
            </w:pPr>
          </w:p>
          <w:p w14:paraId="3FE59B8A" w14:textId="77777777" w:rsidR="00C35681" w:rsidRPr="00B940D8" w:rsidRDefault="00C35681" w:rsidP="00C35681">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668CD792" w14:textId="77777777" w:rsidR="00C35681" w:rsidRPr="00B940D8" w:rsidRDefault="00C35681" w:rsidP="00C3568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436DF18" w14:textId="77777777" w:rsidR="00C35681" w:rsidRPr="00B940D8" w:rsidRDefault="00C35681" w:rsidP="00C35681">
            <w:pPr>
              <w:pStyle w:val="TAL"/>
              <w:rPr>
                <w:bCs/>
                <w:szCs w:val="18"/>
                <w:lang w:eastAsia="zh-CN"/>
              </w:rPr>
            </w:pPr>
          </w:p>
          <w:p w14:paraId="08197A82" w14:textId="77777777" w:rsidR="00C35681" w:rsidRPr="00B940D8" w:rsidRDefault="00C35681" w:rsidP="00C35681">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547D7816" w14:textId="77777777" w:rsidR="00C35681" w:rsidRPr="00B940D8" w:rsidRDefault="00C35681" w:rsidP="00C35681">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C74B9EF" w14:textId="77777777" w:rsidR="00C35681" w:rsidRPr="00B940D8" w:rsidRDefault="00C35681" w:rsidP="00C35681">
            <w:pPr>
              <w:widowControl w:val="0"/>
              <w:autoSpaceDE w:val="0"/>
              <w:autoSpaceDN w:val="0"/>
              <w:adjustRightInd w:val="0"/>
              <w:spacing w:after="0"/>
              <w:rPr>
                <w:rFonts w:ascii="Arial" w:hAnsi="Arial" w:cs="Arial"/>
                <w:sz w:val="18"/>
                <w:szCs w:val="18"/>
                <w:lang w:eastAsia="zh-CN"/>
              </w:rPr>
            </w:pPr>
          </w:p>
          <w:p w14:paraId="550DECC6" w14:textId="77777777" w:rsidR="00C35681" w:rsidRPr="00B940D8" w:rsidRDefault="00C35681" w:rsidP="00C35681">
            <w:pPr>
              <w:widowControl w:val="0"/>
              <w:autoSpaceDE w:val="0"/>
              <w:autoSpaceDN w:val="0"/>
              <w:adjustRightInd w:val="0"/>
              <w:spacing w:after="0"/>
              <w:rPr>
                <w:rFonts w:ascii="Arial" w:hAnsi="Arial" w:cs="Arial"/>
                <w:sz w:val="18"/>
                <w:szCs w:val="18"/>
                <w:lang w:eastAsia="zh-CN"/>
              </w:rPr>
            </w:pPr>
          </w:p>
          <w:p w14:paraId="124157F3" w14:textId="77777777" w:rsidR="00C35681" w:rsidRPr="00B940D8" w:rsidRDefault="00C35681" w:rsidP="00C3568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FD7CDF5" w14:textId="77777777" w:rsidR="00C35681" w:rsidRPr="00B940D8" w:rsidRDefault="00C35681" w:rsidP="00C35681">
            <w:pPr>
              <w:pStyle w:val="TAL"/>
              <w:rPr>
                <w:bCs/>
                <w:szCs w:val="18"/>
                <w:lang w:eastAsia="zh-CN"/>
              </w:rPr>
            </w:pPr>
          </w:p>
          <w:p w14:paraId="45051130" w14:textId="77777777" w:rsidR="00C35681" w:rsidRPr="00B940D8" w:rsidRDefault="00C35681" w:rsidP="00C35681">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6E71288A" w14:textId="77777777" w:rsidR="00C35681" w:rsidRPr="00B940D8" w:rsidRDefault="00C35681" w:rsidP="00C35681">
            <w:pPr>
              <w:pStyle w:val="TAL"/>
              <w:rPr>
                <w:bCs/>
                <w:szCs w:val="18"/>
                <w:lang w:eastAsia="zh-CN"/>
              </w:rPr>
            </w:pPr>
          </w:p>
          <w:p w14:paraId="062D28A1" w14:textId="77777777" w:rsidR="00C35681" w:rsidRPr="00B940D8" w:rsidRDefault="00C35681" w:rsidP="00C35681">
            <w:pPr>
              <w:pStyle w:val="TAL"/>
              <w:rPr>
                <w:bCs/>
                <w:szCs w:val="18"/>
                <w:lang w:eastAsia="zh-CN"/>
              </w:rPr>
            </w:pPr>
            <w:r w:rsidRPr="00B940D8">
              <w:rPr>
                <w:bCs/>
                <w:szCs w:val="18"/>
                <w:lang w:eastAsia="zh-CN"/>
              </w:rPr>
              <w:t>See Note 3.</w:t>
            </w:r>
          </w:p>
          <w:p w14:paraId="0D7C4A96" w14:textId="77777777" w:rsidR="00C35681" w:rsidRPr="00B940D8" w:rsidRDefault="00C35681" w:rsidP="00C35681">
            <w:pPr>
              <w:pStyle w:val="TAL"/>
              <w:rPr>
                <w:bCs/>
                <w:szCs w:val="18"/>
                <w:lang w:eastAsia="zh-CN"/>
              </w:rPr>
            </w:pPr>
          </w:p>
          <w:p w14:paraId="74460267" w14:textId="77777777" w:rsidR="00C35681" w:rsidRPr="0061649B" w:rsidRDefault="00C35681" w:rsidP="00C35681">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3CD7262D" w14:textId="77777777" w:rsidR="00C35681" w:rsidRPr="00B940D8" w:rsidRDefault="00C35681" w:rsidP="00C35681">
            <w:pPr>
              <w:pStyle w:val="TAL"/>
              <w:rPr>
                <w:bCs/>
                <w:szCs w:val="18"/>
                <w:lang w:eastAsia="zh-CN"/>
              </w:rPr>
            </w:pPr>
          </w:p>
          <w:p w14:paraId="24E05076" w14:textId="77777777" w:rsidR="00C35681" w:rsidRPr="00B940D8" w:rsidRDefault="00C35681" w:rsidP="00C35681">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C7B769D" w14:textId="77777777" w:rsidR="00C35681" w:rsidRPr="0061649B" w:rsidRDefault="00C35681" w:rsidP="00C35681">
            <w:pPr>
              <w:pStyle w:val="TAL"/>
            </w:pPr>
            <w:r w:rsidRPr="0061649B">
              <w:lastRenderedPageBreak/>
              <w:t>type: String</w:t>
            </w:r>
          </w:p>
          <w:p w14:paraId="37824445" w14:textId="77777777" w:rsidR="00C35681" w:rsidRPr="0061649B" w:rsidRDefault="00C35681" w:rsidP="00C35681">
            <w:pPr>
              <w:pStyle w:val="TAL"/>
              <w:rPr>
                <w:lang w:eastAsia="zh-CN"/>
              </w:rPr>
            </w:pPr>
            <w:r w:rsidRPr="0061649B">
              <w:t xml:space="preserve">multiplicity: </w:t>
            </w:r>
            <w:r w:rsidRPr="0061649B">
              <w:rPr>
                <w:lang w:eastAsia="zh-CN"/>
              </w:rPr>
              <w:t>*</w:t>
            </w:r>
          </w:p>
          <w:p w14:paraId="1B81DFBD" w14:textId="77777777" w:rsidR="00C35681" w:rsidRPr="0061649B" w:rsidRDefault="00C35681" w:rsidP="00C35681">
            <w:pPr>
              <w:pStyle w:val="TAL"/>
              <w:rPr>
                <w:lang w:eastAsia="zh-CN"/>
              </w:rPr>
            </w:pPr>
            <w:proofErr w:type="spellStart"/>
            <w:r w:rsidRPr="0061649B">
              <w:t>isOrdered</w:t>
            </w:r>
            <w:proofErr w:type="spellEnd"/>
            <w:r w:rsidRPr="0061649B">
              <w:t>: False</w:t>
            </w:r>
          </w:p>
          <w:p w14:paraId="607112E0" w14:textId="77777777" w:rsidR="00C35681" w:rsidRPr="00B940D8" w:rsidRDefault="00C35681" w:rsidP="00C35681">
            <w:pPr>
              <w:pStyle w:val="TAL"/>
              <w:rPr>
                <w:lang w:eastAsia="zh-CN"/>
              </w:rPr>
            </w:pPr>
            <w:proofErr w:type="spellStart"/>
            <w:r w:rsidRPr="00B940D8">
              <w:t>isUnique</w:t>
            </w:r>
            <w:proofErr w:type="spellEnd"/>
            <w:r w:rsidRPr="00B940D8">
              <w:t xml:space="preserve">: </w:t>
            </w:r>
            <w:r w:rsidRPr="00B940D8">
              <w:rPr>
                <w:lang w:eastAsia="zh-CN"/>
              </w:rPr>
              <w:t>True</w:t>
            </w:r>
          </w:p>
          <w:p w14:paraId="6CEE0492" w14:textId="77777777" w:rsidR="00C35681" w:rsidRPr="00B940D8" w:rsidRDefault="00C35681" w:rsidP="00C35681">
            <w:pPr>
              <w:pStyle w:val="TAL"/>
            </w:pPr>
            <w:proofErr w:type="spellStart"/>
            <w:r w:rsidRPr="00B940D8">
              <w:t>defaultValue</w:t>
            </w:r>
            <w:proofErr w:type="spellEnd"/>
            <w:r w:rsidRPr="00B940D8">
              <w:t>: None</w:t>
            </w:r>
          </w:p>
          <w:p w14:paraId="02325625" w14:textId="77777777" w:rsidR="00C35681" w:rsidRPr="0061649B" w:rsidRDefault="00C35681" w:rsidP="00C35681">
            <w:pPr>
              <w:pStyle w:val="TAL"/>
              <w:rPr>
                <w:lang w:eastAsia="zh-CN"/>
              </w:rPr>
            </w:pPr>
            <w:proofErr w:type="spellStart"/>
            <w:r w:rsidRPr="0061649B">
              <w:t>isNullable</w:t>
            </w:r>
            <w:proofErr w:type="spellEnd"/>
            <w:r w:rsidRPr="0061649B">
              <w:t xml:space="preserve">: </w:t>
            </w:r>
            <w:r w:rsidRPr="0076579F">
              <w:t>False</w:t>
            </w:r>
          </w:p>
        </w:tc>
      </w:tr>
      <w:tr w:rsidR="00C35681" w:rsidRPr="00B26339" w14:paraId="479E97AF" w14:textId="77777777" w:rsidTr="00354F99">
        <w:trPr>
          <w:cantSplit/>
        </w:trPr>
        <w:tc>
          <w:tcPr>
            <w:tcW w:w="2547" w:type="dxa"/>
          </w:tcPr>
          <w:p w14:paraId="32DA171E" w14:textId="77777777" w:rsidR="00C35681" w:rsidRPr="0061649B" w:rsidRDefault="00C35681" w:rsidP="00C35681">
            <w:pPr>
              <w:pStyle w:val="TAL"/>
              <w:rPr>
                <w:rFonts w:cs="Arial"/>
                <w:szCs w:val="18"/>
              </w:rPr>
            </w:pPr>
            <w:proofErr w:type="spellStart"/>
            <w:r w:rsidRPr="0061649B">
              <w:rPr>
                <w:rFonts w:cs="Arial"/>
                <w:szCs w:val="18"/>
              </w:rPr>
              <w:t>vsData</w:t>
            </w:r>
            <w:proofErr w:type="spellEnd"/>
          </w:p>
        </w:tc>
        <w:tc>
          <w:tcPr>
            <w:tcW w:w="5245" w:type="dxa"/>
          </w:tcPr>
          <w:p w14:paraId="73B59923" w14:textId="77777777" w:rsidR="00C35681" w:rsidRPr="0061649B" w:rsidRDefault="00C35681" w:rsidP="00C35681">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18C0B93F" w14:textId="77777777" w:rsidR="00C35681" w:rsidRPr="0061649B" w:rsidRDefault="00C35681" w:rsidP="00C35681">
            <w:pPr>
              <w:pStyle w:val="TAL"/>
              <w:rPr>
                <w:szCs w:val="18"/>
              </w:rPr>
            </w:pPr>
          </w:p>
          <w:p w14:paraId="348F5E29"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B1C0E2D" w14:textId="77777777" w:rsidR="00C35681" w:rsidRPr="0061649B" w:rsidRDefault="00C35681" w:rsidP="00C35681">
            <w:pPr>
              <w:pStyle w:val="TAL"/>
            </w:pPr>
            <w:r w:rsidRPr="0061649B">
              <w:t>type: --</w:t>
            </w:r>
          </w:p>
          <w:p w14:paraId="7E58D8E4" w14:textId="77777777" w:rsidR="00C35681" w:rsidRPr="0061649B" w:rsidRDefault="00C35681" w:rsidP="00C35681">
            <w:pPr>
              <w:pStyle w:val="TAL"/>
            </w:pPr>
            <w:r w:rsidRPr="0061649B">
              <w:t>multiplicity: --</w:t>
            </w:r>
          </w:p>
          <w:p w14:paraId="3185AF78" w14:textId="77777777" w:rsidR="00C35681" w:rsidRPr="0061649B" w:rsidRDefault="00C35681" w:rsidP="00C35681">
            <w:pPr>
              <w:pStyle w:val="TAL"/>
            </w:pPr>
            <w:proofErr w:type="spellStart"/>
            <w:r w:rsidRPr="0061649B">
              <w:t>isOrdered</w:t>
            </w:r>
            <w:proofErr w:type="spellEnd"/>
            <w:r w:rsidRPr="0061649B">
              <w:t>: --</w:t>
            </w:r>
          </w:p>
          <w:p w14:paraId="70A9662F" w14:textId="77777777" w:rsidR="00C35681" w:rsidRPr="0061649B" w:rsidRDefault="00C35681" w:rsidP="00C35681">
            <w:pPr>
              <w:pStyle w:val="TAL"/>
            </w:pPr>
            <w:proofErr w:type="spellStart"/>
            <w:r w:rsidRPr="0061649B">
              <w:t>isUnique</w:t>
            </w:r>
            <w:proofErr w:type="spellEnd"/>
            <w:r w:rsidRPr="0061649B">
              <w:t>: --</w:t>
            </w:r>
          </w:p>
          <w:p w14:paraId="2DC1FFE1" w14:textId="77777777" w:rsidR="00C35681" w:rsidRPr="0061649B" w:rsidRDefault="00C35681" w:rsidP="00C35681">
            <w:pPr>
              <w:pStyle w:val="TAL"/>
            </w:pPr>
            <w:proofErr w:type="spellStart"/>
            <w:r w:rsidRPr="0061649B">
              <w:t>defaultValue</w:t>
            </w:r>
            <w:proofErr w:type="spellEnd"/>
            <w:r w:rsidRPr="0061649B">
              <w:t>: --</w:t>
            </w:r>
          </w:p>
          <w:p w14:paraId="0682164F"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696F8987" w14:textId="77777777" w:rsidTr="00354F99">
        <w:trPr>
          <w:cantSplit/>
        </w:trPr>
        <w:tc>
          <w:tcPr>
            <w:tcW w:w="2547" w:type="dxa"/>
          </w:tcPr>
          <w:p w14:paraId="2A2DFD40" w14:textId="77777777" w:rsidR="00C35681" w:rsidRPr="0061649B" w:rsidRDefault="00C35681" w:rsidP="00C35681">
            <w:pPr>
              <w:pStyle w:val="TAL"/>
              <w:rPr>
                <w:rFonts w:cs="Arial"/>
                <w:szCs w:val="18"/>
              </w:rPr>
            </w:pPr>
            <w:proofErr w:type="spellStart"/>
            <w:r w:rsidRPr="0061649B">
              <w:rPr>
                <w:rFonts w:cs="Arial"/>
                <w:szCs w:val="18"/>
              </w:rPr>
              <w:t>vsDataFormatVersion</w:t>
            </w:r>
            <w:proofErr w:type="spellEnd"/>
          </w:p>
        </w:tc>
        <w:tc>
          <w:tcPr>
            <w:tcW w:w="5245" w:type="dxa"/>
          </w:tcPr>
          <w:p w14:paraId="41595093" w14:textId="77777777" w:rsidR="00C35681" w:rsidRPr="0061649B" w:rsidRDefault="00C35681" w:rsidP="00C35681">
            <w:pPr>
              <w:pStyle w:val="TAL"/>
              <w:rPr>
                <w:szCs w:val="18"/>
              </w:rPr>
            </w:pPr>
            <w:r w:rsidRPr="0061649B">
              <w:rPr>
                <w:szCs w:val="18"/>
              </w:rPr>
              <w:t>Name of the data format file, including version.</w:t>
            </w:r>
          </w:p>
          <w:p w14:paraId="1A74E674" w14:textId="77777777" w:rsidR="00C35681" w:rsidRPr="0061649B" w:rsidRDefault="00C35681" w:rsidP="00C35681">
            <w:pPr>
              <w:pStyle w:val="TAL"/>
              <w:rPr>
                <w:szCs w:val="18"/>
              </w:rPr>
            </w:pPr>
          </w:p>
          <w:p w14:paraId="11B9BBD2"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D672C4D" w14:textId="77777777" w:rsidR="00C35681" w:rsidRPr="0061649B" w:rsidRDefault="00C35681" w:rsidP="00C35681">
            <w:pPr>
              <w:pStyle w:val="TAL"/>
            </w:pPr>
            <w:r w:rsidRPr="0061649B">
              <w:t>type: String</w:t>
            </w:r>
          </w:p>
          <w:p w14:paraId="1A1B449E" w14:textId="77777777" w:rsidR="00C35681" w:rsidRPr="0061649B" w:rsidRDefault="00C35681" w:rsidP="00C35681">
            <w:pPr>
              <w:pStyle w:val="TAL"/>
            </w:pPr>
            <w:r w:rsidRPr="0061649B">
              <w:t>multiplicity: 1</w:t>
            </w:r>
          </w:p>
          <w:p w14:paraId="23240F2F" w14:textId="77777777" w:rsidR="00C35681" w:rsidRPr="0061649B" w:rsidRDefault="00C35681" w:rsidP="00C35681">
            <w:pPr>
              <w:pStyle w:val="TAL"/>
            </w:pPr>
            <w:proofErr w:type="spellStart"/>
            <w:r w:rsidRPr="0061649B">
              <w:t>isOrdered</w:t>
            </w:r>
            <w:proofErr w:type="spellEnd"/>
            <w:r w:rsidRPr="0061649B">
              <w:t>: N/A</w:t>
            </w:r>
          </w:p>
          <w:p w14:paraId="396730E0" w14:textId="77777777" w:rsidR="00C35681" w:rsidRPr="00B940D8" w:rsidRDefault="00C35681" w:rsidP="00C35681">
            <w:pPr>
              <w:pStyle w:val="TAL"/>
            </w:pPr>
            <w:proofErr w:type="spellStart"/>
            <w:r w:rsidRPr="00B940D8">
              <w:t>isUnique</w:t>
            </w:r>
            <w:proofErr w:type="spellEnd"/>
            <w:r w:rsidRPr="00B940D8">
              <w:t>: N/A</w:t>
            </w:r>
          </w:p>
          <w:p w14:paraId="46CAE10F" w14:textId="77777777" w:rsidR="00C35681" w:rsidRPr="00B940D8" w:rsidRDefault="00C35681" w:rsidP="00C35681">
            <w:pPr>
              <w:pStyle w:val="TAL"/>
            </w:pPr>
            <w:proofErr w:type="spellStart"/>
            <w:r w:rsidRPr="00B940D8">
              <w:t>defaultValue</w:t>
            </w:r>
            <w:proofErr w:type="spellEnd"/>
            <w:r w:rsidRPr="00B940D8">
              <w:t>: None</w:t>
            </w:r>
          </w:p>
          <w:p w14:paraId="7028D490"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A010793" w14:textId="77777777" w:rsidTr="00354F99">
        <w:trPr>
          <w:cantSplit/>
        </w:trPr>
        <w:tc>
          <w:tcPr>
            <w:tcW w:w="2547" w:type="dxa"/>
          </w:tcPr>
          <w:p w14:paraId="76FBEB90" w14:textId="77777777" w:rsidR="00C35681" w:rsidRPr="0061649B" w:rsidRDefault="00C35681" w:rsidP="00C35681">
            <w:pPr>
              <w:pStyle w:val="TAL"/>
              <w:rPr>
                <w:rFonts w:cs="Arial"/>
                <w:szCs w:val="18"/>
              </w:rPr>
            </w:pPr>
            <w:proofErr w:type="spellStart"/>
            <w:r w:rsidRPr="0061649B">
              <w:rPr>
                <w:rFonts w:cs="Arial"/>
                <w:szCs w:val="18"/>
              </w:rPr>
              <w:t>vsDataType</w:t>
            </w:r>
            <w:proofErr w:type="spellEnd"/>
          </w:p>
        </w:tc>
        <w:tc>
          <w:tcPr>
            <w:tcW w:w="5245" w:type="dxa"/>
          </w:tcPr>
          <w:p w14:paraId="3988E641" w14:textId="77777777" w:rsidR="00C35681" w:rsidRPr="0061649B" w:rsidRDefault="00C35681" w:rsidP="00C3568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3F617AA" w14:textId="77777777" w:rsidR="00C35681" w:rsidRPr="0061649B" w:rsidRDefault="00C35681" w:rsidP="00C35681">
            <w:pPr>
              <w:pStyle w:val="TAL"/>
              <w:rPr>
                <w:szCs w:val="18"/>
              </w:rPr>
            </w:pPr>
          </w:p>
          <w:p w14:paraId="22F6BC9C"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EAE7D11" w14:textId="77777777" w:rsidR="00C35681" w:rsidRPr="0061649B" w:rsidRDefault="00C35681" w:rsidP="00C35681">
            <w:pPr>
              <w:pStyle w:val="TAL"/>
            </w:pPr>
            <w:r w:rsidRPr="0061649B">
              <w:t>type: String</w:t>
            </w:r>
          </w:p>
          <w:p w14:paraId="3700F18F" w14:textId="77777777" w:rsidR="00C35681" w:rsidRPr="0061649B" w:rsidRDefault="00C35681" w:rsidP="00C35681">
            <w:pPr>
              <w:pStyle w:val="TAL"/>
            </w:pPr>
            <w:r w:rsidRPr="0061649B">
              <w:t>multiplicity: 1</w:t>
            </w:r>
          </w:p>
          <w:p w14:paraId="3A3FC282" w14:textId="77777777" w:rsidR="00C35681" w:rsidRPr="0061649B" w:rsidRDefault="00C35681" w:rsidP="00C35681">
            <w:pPr>
              <w:pStyle w:val="TAL"/>
            </w:pPr>
            <w:proofErr w:type="spellStart"/>
            <w:r w:rsidRPr="0061649B">
              <w:t>isOrdered</w:t>
            </w:r>
            <w:proofErr w:type="spellEnd"/>
            <w:r w:rsidRPr="0061649B">
              <w:t>: N/A</w:t>
            </w:r>
          </w:p>
          <w:p w14:paraId="3B15BA9C" w14:textId="77777777" w:rsidR="00C35681" w:rsidRPr="00B940D8" w:rsidRDefault="00C35681" w:rsidP="00C35681">
            <w:pPr>
              <w:pStyle w:val="TAL"/>
            </w:pPr>
            <w:proofErr w:type="spellStart"/>
            <w:r w:rsidRPr="00B940D8">
              <w:t>isUnique</w:t>
            </w:r>
            <w:proofErr w:type="spellEnd"/>
            <w:r w:rsidRPr="00B940D8">
              <w:t>: N/A</w:t>
            </w:r>
          </w:p>
          <w:p w14:paraId="4BA4D427" w14:textId="77777777" w:rsidR="00C35681" w:rsidRPr="00B940D8" w:rsidRDefault="00C35681" w:rsidP="00C35681">
            <w:pPr>
              <w:pStyle w:val="TAL"/>
            </w:pPr>
            <w:proofErr w:type="spellStart"/>
            <w:r w:rsidRPr="00B940D8">
              <w:t>defaultValue</w:t>
            </w:r>
            <w:proofErr w:type="spellEnd"/>
            <w:r w:rsidRPr="00B940D8">
              <w:t>: None</w:t>
            </w:r>
          </w:p>
          <w:p w14:paraId="0D6BC213"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6A27021" w14:textId="77777777" w:rsidTr="00354F99">
        <w:trPr>
          <w:cantSplit/>
        </w:trPr>
        <w:tc>
          <w:tcPr>
            <w:tcW w:w="2547" w:type="dxa"/>
          </w:tcPr>
          <w:p w14:paraId="148C86D8" w14:textId="77777777" w:rsidR="00C35681" w:rsidRPr="00202D71" w:rsidRDefault="00C35681" w:rsidP="00C35681">
            <w:pPr>
              <w:pStyle w:val="TAL"/>
              <w:rPr>
                <w:rFonts w:cs="Arial"/>
                <w:szCs w:val="18"/>
              </w:rPr>
            </w:pPr>
            <w:proofErr w:type="spellStart"/>
            <w:r w:rsidRPr="0061649B">
              <w:rPr>
                <w:rFonts w:cs="Arial"/>
                <w:szCs w:val="18"/>
              </w:rPr>
              <w:t>supportedPerfMetricGroups</w:t>
            </w:r>
            <w:proofErr w:type="spellEnd"/>
          </w:p>
        </w:tc>
        <w:tc>
          <w:tcPr>
            <w:tcW w:w="5245" w:type="dxa"/>
          </w:tcPr>
          <w:p w14:paraId="6E1DCA6F" w14:textId="77777777" w:rsidR="00C35681" w:rsidRPr="0061649B" w:rsidRDefault="00C35681" w:rsidP="00C3568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7EBE67C" w14:textId="77777777" w:rsidR="00C35681" w:rsidRPr="0061649B" w:rsidRDefault="00C35681" w:rsidP="00C35681">
            <w:pPr>
              <w:pStyle w:val="TAL"/>
              <w:rPr>
                <w:rStyle w:val="desc"/>
                <w:szCs w:val="18"/>
              </w:rPr>
            </w:pPr>
          </w:p>
          <w:p w14:paraId="7FF5D4B9"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N/A</w:t>
            </w:r>
          </w:p>
        </w:tc>
        <w:tc>
          <w:tcPr>
            <w:tcW w:w="1984" w:type="dxa"/>
          </w:tcPr>
          <w:p w14:paraId="14EEA775" w14:textId="77777777" w:rsidR="00C35681" w:rsidRPr="0061649B" w:rsidRDefault="00C35681" w:rsidP="00C35681">
            <w:pPr>
              <w:pStyle w:val="TAL"/>
              <w:rPr>
                <w:snapToGrid w:val="0"/>
              </w:rPr>
            </w:pPr>
            <w:r w:rsidRPr="0061649B">
              <w:rPr>
                <w:snapToGrid w:val="0"/>
              </w:rPr>
              <w:t xml:space="preserve">type: </w:t>
            </w:r>
            <w:proofErr w:type="spellStart"/>
            <w:r w:rsidRPr="0061649B">
              <w:rPr>
                <w:snapToGrid w:val="0"/>
              </w:rPr>
              <w:t>SupportedPerfMetricGroup</w:t>
            </w:r>
            <w:proofErr w:type="spellEnd"/>
          </w:p>
          <w:p w14:paraId="229AFCDC" w14:textId="77777777" w:rsidR="00C35681" w:rsidRPr="0061649B" w:rsidRDefault="00C35681" w:rsidP="00C35681">
            <w:pPr>
              <w:pStyle w:val="TAL"/>
              <w:rPr>
                <w:snapToGrid w:val="0"/>
              </w:rPr>
            </w:pPr>
            <w:r w:rsidRPr="0061649B">
              <w:rPr>
                <w:snapToGrid w:val="0"/>
              </w:rPr>
              <w:t>multiplicity: *</w:t>
            </w:r>
          </w:p>
          <w:p w14:paraId="2EE35718" w14:textId="77777777" w:rsidR="00C35681" w:rsidRPr="0061649B" w:rsidRDefault="00C35681" w:rsidP="00C35681">
            <w:pPr>
              <w:pStyle w:val="TAL"/>
              <w:rPr>
                <w:snapToGrid w:val="0"/>
              </w:rPr>
            </w:pPr>
            <w:proofErr w:type="spellStart"/>
            <w:r w:rsidRPr="0061649B">
              <w:rPr>
                <w:snapToGrid w:val="0"/>
              </w:rPr>
              <w:t>isOrdered</w:t>
            </w:r>
            <w:proofErr w:type="spellEnd"/>
            <w:r w:rsidRPr="0061649B">
              <w:rPr>
                <w:snapToGrid w:val="0"/>
              </w:rPr>
              <w:t>: False</w:t>
            </w:r>
          </w:p>
          <w:p w14:paraId="6290FF05" w14:textId="77777777" w:rsidR="00C35681" w:rsidRPr="0061649B" w:rsidRDefault="00C35681" w:rsidP="00C35681">
            <w:pPr>
              <w:pStyle w:val="TAL"/>
              <w:rPr>
                <w:snapToGrid w:val="0"/>
              </w:rPr>
            </w:pPr>
            <w:proofErr w:type="spellStart"/>
            <w:r w:rsidRPr="0061649B">
              <w:rPr>
                <w:snapToGrid w:val="0"/>
              </w:rPr>
              <w:t>isUnique</w:t>
            </w:r>
            <w:proofErr w:type="spellEnd"/>
            <w:r w:rsidRPr="0061649B">
              <w:rPr>
                <w:snapToGrid w:val="0"/>
              </w:rPr>
              <w:t>: True</w:t>
            </w:r>
          </w:p>
          <w:p w14:paraId="6F9451B5" w14:textId="77777777" w:rsidR="00C35681" w:rsidRPr="0061649B" w:rsidRDefault="00C35681" w:rsidP="00C35681">
            <w:pPr>
              <w:pStyle w:val="TAL"/>
              <w:rPr>
                <w:snapToGrid w:val="0"/>
              </w:rPr>
            </w:pPr>
            <w:proofErr w:type="spellStart"/>
            <w:r w:rsidRPr="0061649B">
              <w:rPr>
                <w:snapToGrid w:val="0"/>
              </w:rPr>
              <w:t>defaultValue</w:t>
            </w:r>
            <w:proofErr w:type="spellEnd"/>
            <w:r w:rsidRPr="0061649B">
              <w:rPr>
                <w:snapToGrid w:val="0"/>
              </w:rPr>
              <w:t>: None</w:t>
            </w:r>
          </w:p>
          <w:p w14:paraId="280F865D" w14:textId="77777777" w:rsidR="00C35681" w:rsidRPr="0061649B" w:rsidRDefault="00C35681" w:rsidP="00C35681">
            <w:pPr>
              <w:pStyle w:val="TAL"/>
            </w:pPr>
            <w:proofErr w:type="spellStart"/>
            <w:r w:rsidRPr="0061649B">
              <w:rPr>
                <w:snapToGrid w:val="0"/>
              </w:rPr>
              <w:t>isNullable</w:t>
            </w:r>
            <w:proofErr w:type="spellEnd"/>
            <w:r w:rsidRPr="0061649B">
              <w:rPr>
                <w:snapToGrid w:val="0"/>
              </w:rPr>
              <w:t>: False</w:t>
            </w:r>
          </w:p>
        </w:tc>
      </w:tr>
      <w:tr w:rsidR="00C35681" w:rsidRPr="00B26339" w14:paraId="719FE871" w14:textId="77777777" w:rsidTr="00354F99">
        <w:trPr>
          <w:cantSplit/>
        </w:trPr>
        <w:tc>
          <w:tcPr>
            <w:tcW w:w="2547" w:type="dxa"/>
          </w:tcPr>
          <w:p w14:paraId="50B493BB" w14:textId="77777777" w:rsidR="00C35681" w:rsidRPr="00202D71" w:rsidRDefault="00C35681" w:rsidP="00C35681">
            <w:pPr>
              <w:pStyle w:val="TAL"/>
              <w:rPr>
                <w:rFonts w:cs="Arial"/>
                <w:szCs w:val="18"/>
              </w:rPr>
            </w:pPr>
            <w:proofErr w:type="spellStart"/>
            <w:r w:rsidRPr="0061649B">
              <w:rPr>
                <w:rFonts w:cs="Arial"/>
                <w:szCs w:val="18"/>
              </w:rPr>
              <w:t>performanceMetrics</w:t>
            </w:r>
            <w:proofErr w:type="spellEnd"/>
          </w:p>
        </w:tc>
        <w:tc>
          <w:tcPr>
            <w:tcW w:w="5245" w:type="dxa"/>
          </w:tcPr>
          <w:p w14:paraId="3A943C95" w14:textId="77777777" w:rsidR="00C35681" w:rsidRPr="0061649B" w:rsidRDefault="00C35681" w:rsidP="00C35681">
            <w:pPr>
              <w:pStyle w:val="TAL"/>
              <w:rPr>
                <w:szCs w:val="18"/>
              </w:rPr>
            </w:pPr>
            <w:r w:rsidRPr="0061649B">
              <w:rPr>
                <w:szCs w:val="18"/>
              </w:rPr>
              <w:t>List of performance metrics.</w:t>
            </w:r>
          </w:p>
          <w:p w14:paraId="63E4FD30" w14:textId="77777777" w:rsidR="00C35681" w:rsidRPr="0061649B" w:rsidRDefault="00C35681" w:rsidP="00C35681">
            <w:pPr>
              <w:pStyle w:val="TAL"/>
              <w:rPr>
                <w:szCs w:val="18"/>
              </w:rPr>
            </w:pPr>
          </w:p>
          <w:p w14:paraId="62D20B34" w14:textId="77777777" w:rsidR="00C35681" w:rsidRPr="0061649B" w:rsidRDefault="00C35681" w:rsidP="00C35681">
            <w:pPr>
              <w:pStyle w:val="TAL"/>
              <w:rPr>
                <w:szCs w:val="18"/>
              </w:rPr>
            </w:pPr>
            <w:r w:rsidRPr="0061649B">
              <w:rPr>
                <w:szCs w:val="18"/>
              </w:rPr>
              <w:lastRenderedPageBreak/>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F04B1E4" w14:textId="77777777" w:rsidR="00C35681" w:rsidRPr="0061649B" w:rsidRDefault="00C35681" w:rsidP="00C35681">
            <w:pPr>
              <w:pStyle w:val="TAL"/>
              <w:rPr>
                <w:szCs w:val="18"/>
              </w:rPr>
            </w:pPr>
          </w:p>
          <w:p w14:paraId="62295629" w14:textId="77777777" w:rsidR="00C35681" w:rsidRPr="0061649B" w:rsidRDefault="00C35681" w:rsidP="00C35681">
            <w:pPr>
              <w:pStyle w:val="TAL"/>
              <w:spacing w:after="120"/>
              <w:rPr>
                <w:rFonts w:cs="Arial"/>
                <w:szCs w:val="18"/>
              </w:rPr>
            </w:pPr>
            <w:r w:rsidRPr="0061649B">
              <w:rPr>
                <w:rFonts w:cs="Arial"/>
                <w:szCs w:val="18"/>
              </w:rPr>
              <w:t>For measurements defined in TS 28.552 [20] the name is constructed as follows:</w:t>
            </w:r>
          </w:p>
          <w:p w14:paraId="66DB5708" w14:textId="77777777" w:rsidR="00C35681" w:rsidRPr="0061649B" w:rsidRDefault="00C35681" w:rsidP="00C35681">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7A6BC94" w14:textId="77777777" w:rsidR="00C35681" w:rsidRPr="0061649B" w:rsidRDefault="00C35681" w:rsidP="00C35681">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229D381C" w14:textId="77777777" w:rsidR="00C35681" w:rsidRPr="0061649B" w:rsidRDefault="00C35681" w:rsidP="00C35681">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47E4272" w14:textId="77777777" w:rsidR="00C35681" w:rsidRPr="0061649B" w:rsidRDefault="00C35681" w:rsidP="00C35681">
            <w:pPr>
              <w:pStyle w:val="TAL"/>
              <w:rPr>
                <w:szCs w:val="18"/>
              </w:rPr>
            </w:pPr>
            <w:r w:rsidRPr="0061649B">
              <w:rPr>
                <w:szCs w:val="18"/>
              </w:rPr>
              <w:t>For KPIs defined in TS 28.554 [28] the name is defined in the KPI definitions template as the component designated with e).</w:t>
            </w:r>
          </w:p>
          <w:p w14:paraId="7AC7D2B2" w14:textId="77777777" w:rsidR="00C35681" w:rsidRPr="0061649B" w:rsidRDefault="00C35681" w:rsidP="00C35681">
            <w:pPr>
              <w:pStyle w:val="TAL"/>
              <w:rPr>
                <w:szCs w:val="18"/>
              </w:rPr>
            </w:pPr>
          </w:p>
          <w:p w14:paraId="5EEAFB36" w14:textId="77777777" w:rsidR="00C35681" w:rsidRPr="0061649B" w:rsidRDefault="00C35681" w:rsidP="00C35681">
            <w:pPr>
              <w:pStyle w:val="TAL"/>
              <w:rPr>
                <w:szCs w:val="18"/>
              </w:rPr>
            </w:pPr>
            <w:r w:rsidRPr="0061649B">
              <w:rPr>
                <w:szCs w:val="18"/>
              </w:rPr>
              <w:t>A name can also identify a vendor specific performance metric or a group of vendor specific performance metrics.</w:t>
            </w:r>
          </w:p>
          <w:p w14:paraId="77B42CE4" w14:textId="77777777" w:rsidR="00C35681" w:rsidRPr="0061649B" w:rsidRDefault="00C35681" w:rsidP="00C35681">
            <w:pPr>
              <w:pStyle w:val="TAL"/>
              <w:rPr>
                <w:szCs w:val="18"/>
              </w:rPr>
            </w:pPr>
          </w:p>
          <w:p w14:paraId="562B24B5" w14:textId="77777777" w:rsidR="00C35681" w:rsidRPr="00202D71" w:rsidRDefault="00C35681" w:rsidP="00C35681">
            <w:pPr>
              <w:pStyle w:val="TAL"/>
              <w:rPr>
                <w:szCs w:val="18"/>
              </w:rPr>
            </w:pPr>
            <w:proofErr w:type="spellStart"/>
            <w:r w:rsidRPr="0061649B">
              <w:rPr>
                <w:szCs w:val="18"/>
              </w:rPr>
              <w:t>allowedValues</w:t>
            </w:r>
            <w:proofErr w:type="spellEnd"/>
            <w:r w:rsidRPr="0061649B">
              <w:rPr>
                <w:szCs w:val="18"/>
              </w:rPr>
              <w:t>: N/A</w:t>
            </w:r>
          </w:p>
        </w:tc>
        <w:tc>
          <w:tcPr>
            <w:tcW w:w="1984" w:type="dxa"/>
          </w:tcPr>
          <w:p w14:paraId="502C1396" w14:textId="77777777" w:rsidR="00C35681" w:rsidRPr="0061649B" w:rsidRDefault="00C35681" w:rsidP="00C35681">
            <w:pPr>
              <w:pStyle w:val="TAL"/>
            </w:pPr>
            <w:r w:rsidRPr="0061649B">
              <w:lastRenderedPageBreak/>
              <w:t>type: String</w:t>
            </w:r>
          </w:p>
          <w:p w14:paraId="45F8478B" w14:textId="77777777" w:rsidR="00C35681" w:rsidRPr="0061649B" w:rsidRDefault="00C35681" w:rsidP="00C35681">
            <w:pPr>
              <w:pStyle w:val="TAL"/>
            </w:pPr>
            <w:r w:rsidRPr="0061649B">
              <w:t>multiplicity: *</w:t>
            </w:r>
          </w:p>
          <w:p w14:paraId="60DD8878" w14:textId="77777777" w:rsidR="00C35681" w:rsidRPr="0061649B" w:rsidRDefault="00C35681" w:rsidP="00C35681">
            <w:pPr>
              <w:pStyle w:val="TAL"/>
            </w:pPr>
            <w:proofErr w:type="spellStart"/>
            <w:r w:rsidRPr="0061649B">
              <w:lastRenderedPageBreak/>
              <w:t>isOrdered</w:t>
            </w:r>
            <w:proofErr w:type="spellEnd"/>
            <w:r w:rsidRPr="0061649B">
              <w:t>: False</w:t>
            </w:r>
          </w:p>
          <w:p w14:paraId="2DC94FCB" w14:textId="77777777" w:rsidR="00C35681" w:rsidRPr="0061649B" w:rsidRDefault="00C35681" w:rsidP="00C35681">
            <w:pPr>
              <w:pStyle w:val="TAL"/>
            </w:pPr>
            <w:proofErr w:type="spellStart"/>
            <w:r w:rsidRPr="0061649B">
              <w:t>isUnique</w:t>
            </w:r>
            <w:proofErr w:type="spellEnd"/>
            <w:r w:rsidRPr="0061649B">
              <w:t>: True</w:t>
            </w:r>
          </w:p>
          <w:p w14:paraId="1F06DD50" w14:textId="77777777" w:rsidR="00C35681" w:rsidRPr="0061649B" w:rsidRDefault="00C35681" w:rsidP="00C35681">
            <w:pPr>
              <w:pStyle w:val="TAL"/>
            </w:pPr>
            <w:proofErr w:type="spellStart"/>
            <w:r w:rsidRPr="0061649B">
              <w:t>defaultValue</w:t>
            </w:r>
            <w:proofErr w:type="spellEnd"/>
            <w:r w:rsidRPr="0061649B">
              <w:t>: None</w:t>
            </w:r>
          </w:p>
          <w:p w14:paraId="6565133D"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28B242B9" w14:textId="77777777" w:rsidTr="00354F99">
        <w:trPr>
          <w:cantSplit/>
        </w:trPr>
        <w:tc>
          <w:tcPr>
            <w:tcW w:w="2547" w:type="dxa"/>
          </w:tcPr>
          <w:p w14:paraId="1EA53CBA" w14:textId="77777777" w:rsidR="00C35681" w:rsidRPr="0061649B" w:rsidRDefault="00C35681" w:rsidP="00C35681">
            <w:pPr>
              <w:pStyle w:val="TAL"/>
              <w:rPr>
                <w:rFonts w:cs="Arial"/>
                <w:szCs w:val="18"/>
              </w:rPr>
            </w:pPr>
            <w:proofErr w:type="spellStart"/>
            <w:r>
              <w:rPr>
                <w:rFonts w:cs="Arial"/>
                <w:szCs w:val="18"/>
              </w:rPr>
              <w:lastRenderedPageBreak/>
              <w:t>supportedTraceMetrics</w:t>
            </w:r>
            <w:proofErr w:type="spellEnd"/>
          </w:p>
        </w:tc>
        <w:tc>
          <w:tcPr>
            <w:tcW w:w="5245" w:type="dxa"/>
          </w:tcPr>
          <w:p w14:paraId="441760D8" w14:textId="77777777" w:rsidR="00C35681" w:rsidRDefault="00C35681" w:rsidP="00C3568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FEB1DED" w14:textId="77777777" w:rsidR="00C35681" w:rsidRDefault="00C35681" w:rsidP="00C35681">
            <w:pPr>
              <w:pStyle w:val="TAL"/>
              <w:rPr>
                <w:rStyle w:val="desc"/>
              </w:rPr>
            </w:pPr>
          </w:p>
          <w:p w14:paraId="09E7F6AD" w14:textId="77777777" w:rsidR="00C35681" w:rsidRDefault="00C35681" w:rsidP="00C3568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2EEFBB4" w14:textId="77777777" w:rsidR="00C35681" w:rsidRPr="00B26339" w:rsidRDefault="00C35681" w:rsidP="00C35681">
            <w:pPr>
              <w:pStyle w:val="TAL"/>
              <w:rPr>
                <w:rStyle w:val="desc"/>
                <w:szCs w:val="18"/>
              </w:rPr>
            </w:pPr>
          </w:p>
          <w:p w14:paraId="453AEC5A" w14:textId="77777777" w:rsidR="00C35681" w:rsidRPr="00202D71" w:rsidRDefault="00C35681" w:rsidP="00C35681">
            <w:pPr>
              <w:pStyle w:val="TAL"/>
              <w:rPr>
                <w:szCs w:val="18"/>
              </w:rPr>
            </w:pPr>
            <w:proofErr w:type="spellStart"/>
            <w:r w:rsidRPr="00B26339">
              <w:rPr>
                <w:szCs w:val="18"/>
              </w:rPr>
              <w:t>allowedValues</w:t>
            </w:r>
            <w:proofErr w:type="spellEnd"/>
            <w:r w:rsidRPr="00B26339">
              <w:rPr>
                <w:szCs w:val="18"/>
              </w:rPr>
              <w:t>: N/A</w:t>
            </w:r>
          </w:p>
        </w:tc>
        <w:tc>
          <w:tcPr>
            <w:tcW w:w="1984" w:type="dxa"/>
          </w:tcPr>
          <w:p w14:paraId="008A08DF" w14:textId="77777777" w:rsidR="00C35681" w:rsidRDefault="00C35681" w:rsidP="00C35681">
            <w:pPr>
              <w:pStyle w:val="TAL"/>
              <w:rPr>
                <w:snapToGrid w:val="0"/>
              </w:rPr>
            </w:pPr>
            <w:r w:rsidRPr="00B26339">
              <w:t>type:</w:t>
            </w:r>
            <w:r>
              <w:t xml:space="preserve"> String</w:t>
            </w:r>
          </w:p>
          <w:p w14:paraId="4A831420" w14:textId="77777777" w:rsidR="00C35681" w:rsidRPr="00B26339" w:rsidRDefault="00C35681" w:rsidP="00C35681">
            <w:pPr>
              <w:pStyle w:val="TAL"/>
              <w:rPr>
                <w:snapToGrid w:val="0"/>
              </w:rPr>
            </w:pPr>
            <w:r w:rsidRPr="00B26339">
              <w:rPr>
                <w:snapToGrid w:val="0"/>
              </w:rPr>
              <w:t>multiplicity: *</w:t>
            </w:r>
          </w:p>
          <w:p w14:paraId="21A7E38C" w14:textId="77777777" w:rsidR="00C35681" w:rsidRPr="00B26339" w:rsidRDefault="00C35681" w:rsidP="00C35681">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0D14195" w14:textId="77777777" w:rsidR="00C35681" w:rsidRPr="00B26339" w:rsidRDefault="00C35681" w:rsidP="00C35681">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36CDD529" w14:textId="77777777" w:rsidR="00C35681" w:rsidRPr="00B26339" w:rsidRDefault="00C35681" w:rsidP="00C35681">
            <w:pPr>
              <w:pStyle w:val="TAL"/>
              <w:rPr>
                <w:snapToGrid w:val="0"/>
              </w:rPr>
            </w:pPr>
            <w:proofErr w:type="spellStart"/>
            <w:r w:rsidRPr="00B26339">
              <w:rPr>
                <w:snapToGrid w:val="0"/>
              </w:rPr>
              <w:t>defaultValue</w:t>
            </w:r>
            <w:proofErr w:type="spellEnd"/>
            <w:r w:rsidRPr="00B26339">
              <w:rPr>
                <w:snapToGrid w:val="0"/>
              </w:rPr>
              <w:t>: None</w:t>
            </w:r>
          </w:p>
          <w:p w14:paraId="11774C2E" w14:textId="77777777" w:rsidR="00C35681" w:rsidRPr="00202D71" w:rsidRDefault="00C35681" w:rsidP="00C35681">
            <w:pPr>
              <w:pStyle w:val="TAL"/>
            </w:pPr>
            <w:proofErr w:type="spellStart"/>
            <w:r w:rsidRPr="00B26339">
              <w:rPr>
                <w:snapToGrid w:val="0"/>
              </w:rPr>
              <w:t>isNullable</w:t>
            </w:r>
            <w:proofErr w:type="spellEnd"/>
            <w:r w:rsidRPr="00B26339">
              <w:rPr>
                <w:snapToGrid w:val="0"/>
              </w:rPr>
              <w:t>: False</w:t>
            </w:r>
          </w:p>
        </w:tc>
      </w:tr>
      <w:tr w:rsidR="00C35681" w:rsidRPr="00B26339" w14:paraId="0905AE3D" w14:textId="77777777" w:rsidTr="00354F99">
        <w:trPr>
          <w:cantSplit/>
        </w:trPr>
        <w:tc>
          <w:tcPr>
            <w:tcW w:w="2547" w:type="dxa"/>
          </w:tcPr>
          <w:p w14:paraId="59B68E05" w14:textId="77777777" w:rsidR="00C35681" w:rsidRPr="00202D71" w:rsidDel="00F7300A" w:rsidRDefault="00C35681" w:rsidP="00C35681">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B733559" w14:textId="77777777" w:rsidR="00C35681" w:rsidRPr="0061649B" w:rsidDel="0049596D" w:rsidRDefault="00C35681" w:rsidP="00C3568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DD287E0" w14:textId="77777777" w:rsidR="00C35681" w:rsidRPr="0061649B" w:rsidRDefault="00C35681" w:rsidP="00C35681">
            <w:pPr>
              <w:pStyle w:val="TAL"/>
            </w:pPr>
            <w:r w:rsidRPr="0061649B">
              <w:t xml:space="preserve">type: </w:t>
            </w:r>
            <w:proofErr w:type="spellStart"/>
            <w:r w:rsidRPr="0061649B">
              <w:t>Dn</w:t>
            </w:r>
            <w:proofErr w:type="spellEnd"/>
          </w:p>
          <w:p w14:paraId="30B36F79" w14:textId="77777777" w:rsidR="00C35681" w:rsidRPr="0061649B" w:rsidRDefault="00C35681" w:rsidP="00C35681">
            <w:pPr>
              <w:pStyle w:val="TAL"/>
            </w:pPr>
            <w:r w:rsidRPr="0061649B">
              <w:t>multiplicity: *</w:t>
            </w:r>
          </w:p>
          <w:p w14:paraId="6EC8394A" w14:textId="77777777" w:rsidR="00C35681" w:rsidRPr="0061649B" w:rsidRDefault="00C35681" w:rsidP="00C35681">
            <w:pPr>
              <w:pStyle w:val="TAL"/>
            </w:pPr>
            <w:proofErr w:type="spellStart"/>
            <w:r w:rsidRPr="0061649B">
              <w:t>isOrdered</w:t>
            </w:r>
            <w:proofErr w:type="spellEnd"/>
            <w:r w:rsidRPr="0061649B">
              <w:t>: False</w:t>
            </w:r>
          </w:p>
          <w:p w14:paraId="124ABEE7" w14:textId="77777777" w:rsidR="00C35681" w:rsidRPr="0061649B" w:rsidRDefault="00C35681" w:rsidP="00C35681">
            <w:pPr>
              <w:pStyle w:val="TAL"/>
            </w:pPr>
            <w:proofErr w:type="spellStart"/>
            <w:r w:rsidRPr="0061649B">
              <w:t>isUnique</w:t>
            </w:r>
            <w:proofErr w:type="spellEnd"/>
            <w:r w:rsidRPr="0061649B">
              <w:t>: True</w:t>
            </w:r>
          </w:p>
          <w:p w14:paraId="588A5080" w14:textId="77777777" w:rsidR="00C35681" w:rsidRPr="0061649B" w:rsidRDefault="00C35681" w:rsidP="00C35681">
            <w:pPr>
              <w:pStyle w:val="TAL"/>
            </w:pPr>
            <w:proofErr w:type="spellStart"/>
            <w:r w:rsidRPr="0061649B">
              <w:t>defaultValue</w:t>
            </w:r>
            <w:proofErr w:type="spellEnd"/>
            <w:r w:rsidRPr="0061649B">
              <w:t>: None</w:t>
            </w:r>
          </w:p>
          <w:p w14:paraId="4D3F1B43"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858ACE3" w14:textId="77777777" w:rsidTr="00354F99">
        <w:trPr>
          <w:cantSplit/>
        </w:trPr>
        <w:tc>
          <w:tcPr>
            <w:tcW w:w="2547" w:type="dxa"/>
          </w:tcPr>
          <w:p w14:paraId="39FA05EB" w14:textId="77777777" w:rsidR="00C35681" w:rsidRPr="00202D71" w:rsidDel="00F7300A" w:rsidRDefault="00C35681" w:rsidP="00C35681">
            <w:pPr>
              <w:pStyle w:val="TAL"/>
              <w:rPr>
                <w:rFonts w:cs="Arial"/>
                <w:szCs w:val="18"/>
              </w:rPr>
            </w:pPr>
            <w:proofErr w:type="spellStart"/>
            <w:r w:rsidRPr="0061649B">
              <w:rPr>
                <w:rFonts w:cs="Arial"/>
                <w:szCs w:val="18"/>
                <w:lang w:eastAsia="zh-CN"/>
              </w:rPr>
              <w:t>reportingMethods</w:t>
            </w:r>
            <w:proofErr w:type="spellEnd"/>
          </w:p>
        </w:tc>
        <w:tc>
          <w:tcPr>
            <w:tcW w:w="5245" w:type="dxa"/>
          </w:tcPr>
          <w:p w14:paraId="47C1E535" w14:textId="77777777" w:rsidR="00C35681" w:rsidRPr="0061649B" w:rsidRDefault="00C35681" w:rsidP="00C35681">
            <w:pPr>
              <w:pStyle w:val="TAL"/>
              <w:rPr>
                <w:szCs w:val="18"/>
              </w:rPr>
            </w:pPr>
            <w:r w:rsidRPr="0061649B">
              <w:rPr>
                <w:szCs w:val="18"/>
              </w:rPr>
              <w:t>List of reporting methods for performance metrics</w:t>
            </w:r>
          </w:p>
          <w:p w14:paraId="7482FE1D" w14:textId="77777777" w:rsidR="00C35681" w:rsidRPr="0061649B" w:rsidRDefault="00C35681" w:rsidP="00C35681">
            <w:pPr>
              <w:pStyle w:val="TAL"/>
              <w:rPr>
                <w:szCs w:val="18"/>
              </w:rPr>
            </w:pPr>
          </w:p>
          <w:p w14:paraId="605B92E6"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xml:space="preserve">: </w:t>
            </w:r>
          </w:p>
          <w:p w14:paraId="341F5ED7" w14:textId="77777777" w:rsidR="00C35681" w:rsidRPr="0061649B" w:rsidRDefault="00C35681" w:rsidP="00C35681">
            <w:pPr>
              <w:pStyle w:val="TAL"/>
              <w:rPr>
                <w:szCs w:val="18"/>
              </w:rPr>
            </w:pPr>
            <w:r w:rsidRPr="0061649B">
              <w:rPr>
                <w:szCs w:val="18"/>
              </w:rPr>
              <w:t xml:space="preserve"> - "FILE_BASED_LOC_SET_BY_PRODUCER",</w:t>
            </w:r>
          </w:p>
          <w:p w14:paraId="32863D6A" w14:textId="77777777" w:rsidR="00C35681" w:rsidRPr="0061649B" w:rsidRDefault="00C35681" w:rsidP="00C35681">
            <w:pPr>
              <w:pStyle w:val="TAL"/>
              <w:rPr>
                <w:szCs w:val="18"/>
              </w:rPr>
            </w:pPr>
            <w:r w:rsidRPr="0061649B">
              <w:rPr>
                <w:szCs w:val="18"/>
              </w:rPr>
              <w:t xml:space="preserve"> - "FILE_BASED_LOC_SET_BY_CONSUMER",</w:t>
            </w:r>
          </w:p>
          <w:p w14:paraId="62EEE725" w14:textId="77777777" w:rsidR="00C35681" w:rsidRPr="0061649B" w:rsidDel="0049596D" w:rsidRDefault="00C35681" w:rsidP="00C35681">
            <w:pPr>
              <w:pStyle w:val="TAL"/>
              <w:rPr>
                <w:szCs w:val="18"/>
              </w:rPr>
            </w:pPr>
            <w:r w:rsidRPr="0061649B">
              <w:rPr>
                <w:szCs w:val="18"/>
              </w:rPr>
              <w:t xml:space="preserve"> - "STREAM_BASED"</w:t>
            </w:r>
          </w:p>
        </w:tc>
        <w:tc>
          <w:tcPr>
            <w:tcW w:w="1984" w:type="dxa"/>
          </w:tcPr>
          <w:p w14:paraId="022655E7" w14:textId="77777777" w:rsidR="00C35681" w:rsidRPr="0061649B" w:rsidRDefault="00C35681" w:rsidP="00C35681">
            <w:pPr>
              <w:pStyle w:val="TAL"/>
            </w:pPr>
            <w:r w:rsidRPr="0061649B">
              <w:t>type: ENUM</w:t>
            </w:r>
          </w:p>
          <w:p w14:paraId="13BA4222" w14:textId="77777777" w:rsidR="00C35681" w:rsidRPr="0061649B" w:rsidRDefault="00C35681" w:rsidP="00C35681">
            <w:pPr>
              <w:pStyle w:val="TAL"/>
            </w:pPr>
            <w:r w:rsidRPr="0061649B">
              <w:t>multiplicity: *</w:t>
            </w:r>
          </w:p>
          <w:p w14:paraId="6B87C334" w14:textId="77777777" w:rsidR="00C35681" w:rsidRPr="0061649B" w:rsidRDefault="00C35681" w:rsidP="00C35681">
            <w:pPr>
              <w:pStyle w:val="TAL"/>
            </w:pPr>
            <w:proofErr w:type="spellStart"/>
            <w:r w:rsidRPr="0061649B">
              <w:t>isOrdered</w:t>
            </w:r>
            <w:proofErr w:type="spellEnd"/>
            <w:r w:rsidRPr="0061649B">
              <w:t>: False</w:t>
            </w:r>
          </w:p>
          <w:p w14:paraId="5258A337" w14:textId="77777777" w:rsidR="00C35681" w:rsidRPr="0061649B" w:rsidRDefault="00C35681" w:rsidP="00C35681">
            <w:pPr>
              <w:pStyle w:val="TAL"/>
            </w:pPr>
            <w:proofErr w:type="spellStart"/>
            <w:r w:rsidRPr="0061649B">
              <w:t>isUnique</w:t>
            </w:r>
            <w:proofErr w:type="spellEnd"/>
            <w:r w:rsidRPr="0061649B">
              <w:t>: True</w:t>
            </w:r>
          </w:p>
          <w:p w14:paraId="2D7A629A" w14:textId="77777777" w:rsidR="00C35681" w:rsidRPr="0061649B" w:rsidRDefault="00C35681" w:rsidP="00C35681">
            <w:pPr>
              <w:pStyle w:val="TAL"/>
            </w:pPr>
            <w:proofErr w:type="spellStart"/>
            <w:r w:rsidRPr="0061649B">
              <w:t>defaultValue</w:t>
            </w:r>
            <w:proofErr w:type="spellEnd"/>
            <w:r w:rsidRPr="0061649B">
              <w:t>: None</w:t>
            </w:r>
          </w:p>
          <w:p w14:paraId="4B257DD2"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391B4347" w14:textId="77777777" w:rsidTr="00354F99">
        <w:trPr>
          <w:cantSplit/>
        </w:trPr>
        <w:tc>
          <w:tcPr>
            <w:tcW w:w="2547" w:type="dxa"/>
          </w:tcPr>
          <w:p w14:paraId="7CED8B3B" w14:textId="77777777" w:rsidR="00C35681" w:rsidRPr="00202D71" w:rsidRDefault="00C35681" w:rsidP="00C35681">
            <w:pPr>
              <w:pStyle w:val="TAL"/>
              <w:rPr>
                <w:rFonts w:cs="Arial"/>
                <w:szCs w:val="18"/>
              </w:rPr>
            </w:pPr>
            <w:proofErr w:type="spellStart"/>
            <w:r w:rsidRPr="0061649B">
              <w:rPr>
                <w:rFonts w:cs="Arial"/>
                <w:szCs w:val="18"/>
              </w:rPr>
              <w:t>nFServiceType</w:t>
            </w:r>
            <w:proofErr w:type="spellEnd"/>
          </w:p>
        </w:tc>
        <w:tc>
          <w:tcPr>
            <w:tcW w:w="5245" w:type="dxa"/>
          </w:tcPr>
          <w:p w14:paraId="40033F8F" w14:textId="77777777" w:rsidR="00C35681" w:rsidRPr="0061649B" w:rsidRDefault="00C35681" w:rsidP="00C35681">
            <w:pPr>
              <w:pStyle w:val="TAL"/>
              <w:rPr>
                <w:szCs w:val="18"/>
              </w:rPr>
            </w:pPr>
            <w:r w:rsidRPr="0061649B">
              <w:rPr>
                <w:szCs w:val="18"/>
              </w:rPr>
              <w:t>The parameter defines the type of the managed NF service instance</w:t>
            </w:r>
          </w:p>
          <w:p w14:paraId="57AA24CB" w14:textId="77777777" w:rsidR="00C35681" w:rsidRPr="0061649B" w:rsidRDefault="00C35681" w:rsidP="00C35681">
            <w:pPr>
              <w:pStyle w:val="TAL"/>
              <w:rPr>
                <w:szCs w:val="18"/>
              </w:rPr>
            </w:pPr>
          </w:p>
          <w:p w14:paraId="35526367"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34BC3039" w14:textId="77777777" w:rsidR="00C35681" w:rsidRPr="0061649B" w:rsidRDefault="00C35681" w:rsidP="00C35681">
            <w:pPr>
              <w:pStyle w:val="TAL"/>
            </w:pPr>
            <w:r w:rsidRPr="0061649B">
              <w:t>type: ENUM</w:t>
            </w:r>
          </w:p>
          <w:p w14:paraId="3292D153" w14:textId="77777777" w:rsidR="00C35681" w:rsidRPr="0061649B" w:rsidRDefault="00C35681" w:rsidP="00C35681">
            <w:pPr>
              <w:pStyle w:val="TAL"/>
            </w:pPr>
            <w:r w:rsidRPr="0061649B">
              <w:t>multiplicity: 1</w:t>
            </w:r>
          </w:p>
          <w:p w14:paraId="45753618" w14:textId="77777777" w:rsidR="00C35681" w:rsidRPr="0061649B" w:rsidRDefault="00C35681" w:rsidP="00C35681">
            <w:pPr>
              <w:pStyle w:val="TAL"/>
            </w:pPr>
            <w:proofErr w:type="spellStart"/>
            <w:r w:rsidRPr="0061649B">
              <w:t>isOrdered</w:t>
            </w:r>
            <w:proofErr w:type="spellEnd"/>
            <w:r w:rsidRPr="0061649B">
              <w:t>: N/A</w:t>
            </w:r>
          </w:p>
          <w:p w14:paraId="3CA9017F" w14:textId="77777777" w:rsidR="00C35681" w:rsidRPr="0061649B" w:rsidRDefault="00C35681" w:rsidP="00C35681">
            <w:pPr>
              <w:pStyle w:val="TAL"/>
            </w:pPr>
            <w:proofErr w:type="spellStart"/>
            <w:r w:rsidRPr="0061649B">
              <w:t>isUnique</w:t>
            </w:r>
            <w:proofErr w:type="spellEnd"/>
            <w:r w:rsidRPr="0061649B">
              <w:t>: N/A</w:t>
            </w:r>
          </w:p>
          <w:p w14:paraId="3AAB499E" w14:textId="77777777" w:rsidR="00C35681" w:rsidRPr="0061649B" w:rsidRDefault="00C35681" w:rsidP="00C35681">
            <w:pPr>
              <w:pStyle w:val="TAL"/>
            </w:pPr>
            <w:proofErr w:type="spellStart"/>
            <w:r w:rsidRPr="0061649B">
              <w:t>defaultValue</w:t>
            </w:r>
            <w:proofErr w:type="spellEnd"/>
            <w:r w:rsidRPr="0061649B">
              <w:t>: None</w:t>
            </w:r>
          </w:p>
          <w:p w14:paraId="5833FC20" w14:textId="77777777" w:rsidR="00C35681" w:rsidRPr="0061649B" w:rsidRDefault="00C35681" w:rsidP="00C35681">
            <w:pPr>
              <w:pStyle w:val="TAL"/>
            </w:pPr>
            <w:proofErr w:type="spellStart"/>
            <w:r w:rsidRPr="0061649B">
              <w:t>isNullable</w:t>
            </w:r>
            <w:proofErr w:type="spellEnd"/>
            <w:r w:rsidRPr="0061649B">
              <w:t>: False</w:t>
            </w:r>
          </w:p>
          <w:p w14:paraId="5D5C4DA3" w14:textId="77777777" w:rsidR="00C35681" w:rsidRPr="0061649B" w:rsidRDefault="00C35681" w:rsidP="00C35681">
            <w:pPr>
              <w:pStyle w:val="TAL"/>
            </w:pPr>
          </w:p>
        </w:tc>
      </w:tr>
      <w:tr w:rsidR="00C35681" w:rsidRPr="00B26339" w14:paraId="4C6AF838" w14:textId="77777777" w:rsidTr="00354F99">
        <w:trPr>
          <w:cantSplit/>
        </w:trPr>
        <w:tc>
          <w:tcPr>
            <w:tcW w:w="2547" w:type="dxa"/>
          </w:tcPr>
          <w:p w14:paraId="65F0C532" w14:textId="77777777" w:rsidR="00C35681" w:rsidRPr="00202D71" w:rsidRDefault="00C35681" w:rsidP="00C35681">
            <w:pPr>
              <w:pStyle w:val="TAL"/>
              <w:rPr>
                <w:rFonts w:cs="Arial"/>
                <w:szCs w:val="18"/>
              </w:rPr>
            </w:pPr>
            <w:r w:rsidRPr="0061649B">
              <w:rPr>
                <w:rFonts w:cs="Arial"/>
                <w:szCs w:val="18"/>
              </w:rPr>
              <w:t>operations</w:t>
            </w:r>
          </w:p>
        </w:tc>
        <w:tc>
          <w:tcPr>
            <w:tcW w:w="5245" w:type="dxa"/>
          </w:tcPr>
          <w:p w14:paraId="60C9F72A" w14:textId="77777777" w:rsidR="00C35681" w:rsidRPr="0061649B" w:rsidRDefault="00C35681" w:rsidP="00C35681">
            <w:pPr>
              <w:pStyle w:val="TAL"/>
              <w:rPr>
                <w:szCs w:val="18"/>
              </w:rPr>
            </w:pPr>
            <w:r w:rsidRPr="0061649B">
              <w:rPr>
                <w:szCs w:val="18"/>
              </w:rPr>
              <w:t>This parameter defines set of operations supported by the managed NF service instance.</w:t>
            </w:r>
          </w:p>
          <w:p w14:paraId="3F1BE498" w14:textId="77777777" w:rsidR="00C35681" w:rsidRPr="0061649B" w:rsidRDefault="00C35681" w:rsidP="00C35681">
            <w:pPr>
              <w:pStyle w:val="TAL"/>
              <w:rPr>
                <w:szCs w:val="18"/>
              </w:rPr>
            </w:pPr>
          </w:p>
          <w:p w14:paraId="2C1D68FF"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7F51C6F0" w14:textId="77777777" w:rsidR="00C35681" w:rsidRPr="0061649B" w:rsidRDefault="00C35681" w:rsidP="00C35681">
            <w:pPr>
              <w:pStyle w:val="TAL"/>
            </w:pPr>
            <w:r w:rsidRPr="0061649B">
              <w:t>type: Operation</w:t>
            </w:r>
          </w:p>
          <w:p w14:paraId="7F49F040" w14:textId="77777777" w:rsidR="00C35681" w:rsidRPr="0061649B" w:rsidRDefault="00C35681" w:rsidP="00C35681">
            <w:pPr>
              <w:pStyle w:val="TAL"/>
            </w:pPr>
            <w:r w:rsidRPr="0061649B">
              <w:t>multiplicity: 1..*</w:t>
            </w:r>
          </w:p>
          <w:p w14:paraId="5292CC3F" w14:textId="77777777" w:rsidR="00C35681" w:rsidRPr="0061649B" w:rsidRDefault="00C35681" w:rsidP="00C35681">
            <w:pPr>
              <w:pStyle w:val="TAL"/>
            </w:pPr>
            <w:proofErr w:type="spellStart"/>
            <w:r w:rsidRPr="0061649B">
              <w:t>isOrdered</w:t>
            </w:r>
            <w:proofErr w:type="spellEnd"/>
            <w:r w:rsidRPr="0061649B">
              <w:t>: False</w:t>
            </w:r>
          </w:p>
          <w:p w14:paraId="64B2769C" w14:textId="77777777" w:rsidR="00C35681" w:rsidRPr="0061649B" w:rsidRDefault="00C35681" w:rsidP="00C35681">
            <w:pPr>
              <w:pStyle w:val="TAL"/>
            </w:pPr>
            <w:proofErr w:type="spellStart"/>
            <w:r w:rsidRPr="0061649B">
              <w:t>isUnique</w:t>
            </w:r>
            <w:proofErr w:type="spellEnd"/>
            <w:r w:rsidRPr="0061649B">
              <w:t>: True</w:t>
            </w:r>
          </w:p>
          <w:p w14:paraId="2D7D23D4" w14:textId="77777777" w:rsidR="00C35681" w:rsidRPr="0061649B" w:rsidRDefault="00C35681" w:rsidP="00C35681">
            <w:pPr>
              <w:pStyle w:val="TAL"/>
            </w:pPr>
            <w:proofErr w:type="spellStart"/>
            <w:r w:rsidRPr="0061649B">
              <w:t>defaultValue</w:t>
            </w:r>
            <w:proofErr w:type="spellEnd"/>
            <w:r w:rsidRPr="0061649B">
              <w:t>: None</w:t>
            </w:r>
          </w:p>
          <w:p w14:paraId="34D437BC"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13F98674" w14:textId="77777777" w:rsidTr="00354F99">
        <w:trPr>
          <w:cantSplit/>
        </w:trPr>
        <w:tc>
          <w:tcPr>
            <w:tcW w:w="2547" w:type="dxa"/>
          </w:tcPr>
          <w:p w14:paraId="3EC15CC7" w14:textId="77777777" w:rsidR="00C35681" w:rsidRPr="00202D71" w:rsidRDefault="00C35681" w:rsidP="00C35681">
            <w:pPr>
              <w:pStyle w:val="TAL"/>
              <w:rPr>
                <w:rFonts w:cs="Arial"/>
                <w:szCs w:val="18"/>
                <w:lang w:eastAsia="de-DE"/>
              </w:rPr>
            </w:pPr>
            <w:r w:rsidRPr="0061649B">
              <w:rPr>
                <w:rFonts w:cs="Arial"/>
                <w:szCs w:val="18"/>
                <w:lang w:eastAsia="de-DE"/>
              </w:rPr>
              <w:t>Operation.name</w:t>
            </w:r>
          </w:p>
        </w:tc>
        <w:tc>
          <w:tcPr>
            <w:tcW w:w="5245" w:type="dxa"/>
          </w:tcPr>
          <w:p w14:paraId="1B110F5E" w14:textId="77777777" w:rsidR="00C35681" w:rsidRPr="0061649B" w:rsidRDefault="00C35681" w:rsidP="00C35681">
            <w:pPr>
              <w:pStyle w:val="TAL"/>
              <w:rPr>
                <w:szCs w:val="18"/>
              </w:rPr>
            </w:pPr>
            <w:r w:rsidRPr="0061649B">
              <w:rPr>
                <w:szCs w:val="18"/>
              </w:rPr>
              <w:t>This parameter defines the name of the operation of the managed NF service instance.</w:t>
            </w:r>
          </w:p>
          <w:p w14:paraId="78875127" w14:textId="77777777" w:rsidR="00C35681" w:rsidRPr="0061649B" w:rsidRDefault="00C35681" w:rsidP="00C35681">
            <w:pPr>
              <w:pStyle w:val="TAL"/>
              <w:rPr>
                <w:szCs w:val="18"/>
              </w:rPr>
            </w:pPr>
          </w:p>
          <w:p w14:paraId="7A41345C"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2829C8B" w14:textId="77777777" w:rsidR="00C35681" w:rsidRPr="0061649B" w:rsidRDefault="00C35681" w:rsidP="00C35681">
            <w:pPr>
              <w:pStyle w:val="TAL"/>
            </w:pPr>
            <w:r w:rsidRPr="0061649B">
              <w:t>type: String</w:t>
            </w:r>
          </w:p>
          <w:p w14:paraId="57BC425B" w14:textId="77777777" w:rsidR="00C35681" w:rsidRPr="0061649B" w:rsidRDefault="00C35681" w:rsidP="00C35681">
            <w:pPr>
              <w:pStyle w:val="TAL"/>
            </w:pPr>
            <w:r w:rsidRPr="0061649B">
              <w:t>multiplicity: 1</w:t>
            </w:r>
          </w:p>
          <w:p w14:paraId="6C4A904C" w14:textId="77777777" w:rsidR="00C35681" w:rsidRPr="0061649B" w:rsidRDefault="00C35681" w:rsidP="00C35681">
            <w:pPr>
              <w:pStyle w:val="TAL"/>
            </w:pPr>
            <w:proofErr w:type="spellStart"/>
            <w:r w:rsidRPr="0061649B">
              <w:t>isOrdered</w:t>
            </w:r>
            <w:proofErr w:type="spellEnd"/>
            <w:r w:rsidRPr="0061649B">
              <w:t>: N/A</w:t>
            </w:r>
          </w:p>
          <w:p w14:paraId="038E9B64" w14:textId="77777777" w:rsidR="00C35681" w:rsidRPr="0061649B" w:rsidRDefault="00C35681" w:rsidP="00C35681">
            <w:pPr>
              <w:pStyle w:val="TAL"/>
            </w:pPr>
            <w:proofErr w:type="spellStart"/>
            <w:r w:rsidRPr="0061649B">
              <w:t>isUnique</w:t>
            </w:r>
            <w:proofErr w:type="spellEnd"/>
            <w:r w:rsidRPr="0061649B">
              <w:t>: N/A</w:t>
            </w:r>
          </w:p>
          <w:p w14:paraId="10EBEE79" w14:textId="77777777" w:rsidR="00C35681" w:rsidRPr="0061649B" w:rsidRDefault="00C35681" w:rsidP="00C35681">
            <w:pPr>
              <w:pStyle w:val="TAL"/>
            </w:pPr>
            <w:proofErr w:type="spellStart"/>
            <w:r w:rsidRPr="0061649B">
              <w:t>defaultValue</w:t>
            </w:r>
            <w:proofErr w:type="spellEnd"/>
            <w:r w:rsidRPr="0061649B">
              <w:t>: None</w:t>
            </w:r>
          </w:p>
          <w:p w14:paraId="462852B3"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4B98F730" w14:textId="77777777" w:rsidTr="00354F99">
        <w:trPr>
          <w:cantSplit/>
        </w:trPr>
        <w:tc>
          <w:tcPr>
            <w:tcW w:w="2547" w:type="dxa"/>
          </w:tcPr>
          <w:p w14:paraId="66A7D96B" w14:textId="77777777" w:rsidR="00C35681" w:rsidRPr="0061649B" w:rsidRDefault="00C35681" w:rsidP="00C35681">
            <w:pPr>
              <w:pStyle w:val="TAL"/>
              <w:rPr>
                <w:rFonts w:cs="Arial"/>
                <w:szCs w:val="18"/>
              </w:rPr>
            </w:pPr>
            <w:proofErr w:type="spellStart"/>
            <w:r w:rsidRPr="0061649B">
              <w:rPr>
                <w:rFonts w:cs="Arial"/>
                <w:szCs w:val="18"/>
              </w:rPr>
              <w:t>allowedNFTypes</w:t>
            </w:r>
            <w:proofErr w:type="spellEnd"/>
          </w:p>
        </w:tc>
        <w:tc>
          <w:tcPr>
            <w:tcW w:w="5245" w:type="dxa"/>
          </w:tcPr>
          <w:p w14:paraId="504CD070" w14:textId="77777777" w:rsidR="00C35681" w:rsidRPr="0061649B" w:rsidRDefault="00C35681" w:rsidP="00C35681">
            <w:pPr>
              <w:pStyle w:val="TAL"/>
              <w:rPr>
                <w:rFonts w:cs="Arial"/>
                <w:szCs w:val="18"/>
              </w:rPr>
            </w:pPr>
            <w:r w:rsidRPr="0061649B">
              <w:rPr>
                <w:rFonts w:cs="Arial"/>
                <w:szCs w:val="18"/>
              </w:rPr>
              <w:t>This parameter identifies the type of network functions allowed to access the operation of the managed NF service instance.</w:t>
            </w:r>
          </w:p>
          <w:p w14:paraId="2DE5281D" w14:textId="77777777" w:rsidR="00C35681" w:rsidRPr="0061649B" w:rsidRDefault="00C35681" w:rsidP="00C35681">
            <w:pPr>
              <w:pStyle w:val="TAL"/>
              <w:rPr>
                <w:rFonts w:cs="Arial"/>
                <w:szCs w:val="18"/>
              </w:rPr>
            </w:pPr>
          </w:p>
          <w:p w14:paraId="4B40A8B1"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A946512" w14:textId="77777777" w:rsidR="00C35681" w:rsidRPr="0061649B" w:rsidRDefault="00C35681" w:rsidP="00C35681">
            <w:pPr>
              <w:pStyle w:val="TAL"/>
            </w:pPr>
            <w:r w:rsidRPr="0061649B">
              <w:t>type:  ENUM</w:t>
            </w:r>
          </w:p>
          <w:p w14:paraId="79F6240D" w14:textId="77777777" w:rsidR="00C35681" w:rsidRPr="0061649B" w:rsidRDefault="00C35681" w:rsidP="00C35681">
            <w:pPr>
              <w:pStyle w:val="TAL"/>
            </w:pPr>
            <w:r w:rsidRPr="0061649B">
              <w:t>multiplicity: 1..*</w:t>
            </w:r>
          </w:p>
          <w:p w14:paraId="72D1EF9F" w14:textId="77777777" w:rsidR="00C35681" w:rsidRPr="0061649B" w:rsidRDefault="00C35681" w:rsidP="00C35681">
            <w:pPr>
              <w:pStyle w:val="TAL"/>
            </w:pPr>
            <w:proofErr w:type="spellStart"/>
            <w:r w:rsidRPr="0061649B">
              <w:t>isOrdered</w:t>
            </w:r>
            <w:proofErr w:type="spellEnd"/>
            <w:r w:rsidRPr="0061649B">
              <w:t>: False</w:t>
            </w:r>
          </w:p>
          <w:p w14:paraId="7AE28BFD" w14:textId="77777777" w:rsidR="00C35681" w:rsidRPr="0061649B" w:rsidRDefault="00C35681" w:rsidP="00C35681">
            <w:pPr>
              <w:pStyle w:val="TAL"/>
            </w:pPr>
            <w:proofErr w:type="spellStart"/>
            <w:r w:rsidRPr="0061649B">
              <w:t>isUnique</w:t>
            </w:r>
            <w:proofErr w:type="spellEnd"/>
            <w:r w:rsidRPr="0061649B">
              <w:t>: True</w:t>
            </w:r>
          </w:p>
          <w:p w14:paraId="60215208" w14:textId="77777777" w:rsidR="00C35681" w:rsidRPr="0061649B" w:rsidRDefault="00C35681" w:rsidP="00C35681">
            <w:pPr>
              <w:pStyle w:val="TAL"/>
            </w:pPr>
            <w:proofErr w:type="spellStart"/>
            <w:r w:rsidRPr="0061649B">
              <w:t>defaultValue</w:t>
            </w:r>
            <w:proofErr w:type="spellEnd"/>
            <w:r w:rsidRPr="0061649B">
              <w:t>: None</w:t>
            </w:r>
          </w:p>
          <w:p w14:paraId="7954F71C" w14:textId="77777777" w:rsidR="00C35681" w:rsidRPr="0061649B" w:rsidRDefault="00C35681" w:rsidP="00C35681">
            <w:pPr>
              <w:pStyle w:val="TAL"/>
            </w:pPr>
            <w:proofErr w:type="spellStart"/>
            <w:r w:rsidRPr="0061649B">
              <w:lastRenderedPageBreak/>
              <w:t>isNullable</w:t>
            </w:r>
            <w:proofErr w:type="spellEnd"/>
            <w:r w:rsidRPr="0061649B">
              <w:t>: False</w:t>
            </w:r>
          </w:p>
        </w:tc>
      </w:tr>
      <w:tr w:rsidR="00C35681" w:rsidRPr="00B26339" w14:paraId="6260E896" w14:textId="77777777" w:rsidTr="00354F99">
        <w:trPr>
          <w:cantSplit/>
        </w:trPr>
        <w:tc>
          <w:tcPr>
            <w:tcW w:w="2547" w:type="dxa"/>
          </w:tcPr>
          <w:p w14:paraId="464FDCC1" w14:textId="77777777" w:rsidR="00C35681" w:rsidRPr="0061649B" w:rsidRDefault="00C35681" w:rsidP="00C35681">
            <w:pPr>
              <w:pStyle w:val="TAL"/>
              <w:rPr>
                <w:rFonts w:cs="Arial"/>
                <w:szCs w:val="18"/>
              </w:rPr>
            </w:pPr>
            <w:proofErr w:type="spellStart"/>
            <w:r w:rsidRPr="0061649B">
              <w:rPr>
                <w:rFonts w:eastAsia="SimSun" w:cs="Arial"/>
                <w:szCs w:val="18"/>
              </w:rPr>
              <w:lastRenderedPageBreak/>
              <w:t>operationSemantics</w:t>
            </w:r>
            <w:proofErr w:type="spellEnd"/>
          </w:p>
        </w:tc>
        <w:tc>
          <w:tcPr>
            <w:tcW w:w="5245" w:type="dxa"/>
          </w:tcPr>
          <w:p w14:paraId="00D4BCAC" w14:textId="77777777" w:rsidR="00C35681" w:rsidRPr="0061649B" w:rsidRDefault="00C35681" w:rsidP="00C35681">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C56BCD1" w14:textId="77777777" w:rsidR="00C35681" w:rsidRPr="0061649B" w:rsidRDefault="00C35681" w:rsidP="00C35681">
            <w:pPr>
              <w:pStyle w:val="TAL"/>
              <w:rPr>
                <w:szCs w:val="18"/>
              </w:rPr>
            </w:pPr>
          </w:p>
          <w:p w14:paraId="26968FD2"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79182DE6" w14:textId="77777777" w:rsidR="00C35681" w:rsidRPr="0061649B" w:rsidRDefault="00C35681" w:rsidP="00C35681">
            <w:pPr>
              <w:pStyle w:val="TAL"/>
            </w:pPr>
            <w:r w:rsidRPr="0061649B">
              <w:t>type:  ENUM</w:t>
            </w:r>
          </w:p>
          <w:p w14:paraId="2FA5BCC1" w14:textId="77777777" w:rsidR="00C35681" w:rsidRPr="0061649B" w:rsidRDefault="00C35681" w:rsidP="00C35681">
            <w:pPr>
              <w:pStyle w:val="TAL"/>
              <w:rPr>
                <w:lang w:eastAsia="zh-CN"/>
              </w:rPr>
            </w:pPr>
            <w:r w:rsidRPr="0061649B">
              <w:t xml:space="preserve">multiplicity: </w:t>
            </w:r>
            <w:r w:rsidRPr="0061649B">
              <w:rPr>
                <w:lang w:eastAsia="zh-CN"/>
              </w:rPr>
              <w:t>1</w:t>
            </w:r>
          </w:p>
          <w:p w14:paraId="0446F6AF" w14:textId="77777777" w:rsidR="00C35681" w:rsidRPr="0061649B" w:rsidRDefault="00C35681" w:rsidP="00C35681">
            <w:pPr>
              <w:pStyle w:val="TAL"/>
            </w:pPr>
            <w:proofErr w:type="spellStart"/>
            <w:r w:rsidRPr="0061649B">
              <w:t>isOrdered</w:t>
            </w:r>
            <w:proofErr w:type="spellEnd"/>
            <w:r w:rsidRPr="0061649B">
              <w:t>: N/A</w:t>
            </w:r>
          </w:p>
          <w:p w14:paraId="31723E63" w14:textId="77777777" w:rsidR="00C35681" w:rsidRPr="0061649B" w:rsidRDefault="00C35681" w:rsidP="00C35681">
            <w:pPr>
              <w:pStyle w:val="TAL"/>
            </w:pPr>
            <w:proofErr w:type="spellStart"/>
            <w:r w:rsidRPr="0061649B">
              <w:t>isUnique</w:t>
            </w:r>
            <w:proofErr w:type="spellEnd"/>
            <w:r w:rsidRPr="0061649B">
              <w:t>: N/A</w:t>
            </w:r>
          </w:p>
          <w:p w14:paraId="06D03941" w14:textId="77777777" w:rsidR="00C35681" w:rsidRPr="0061649B" w:rsidRDefault="00C35681" w:rsidP="00C35681">
            <w:pPr>
              <w:pStyle w:val="TAL"/>
            </w:pPr>
            <w:proofErr w:type="spellStart"/>
            <w:r w:rsidRPr="0061649B">
              <w:t>defaultValue</w:t>
            </w:r>
            <w:proofErr w:type="spellEnd"/>
            <w:r w:rsidRPr="0061649B">
              <w:t>: None</w:t>
            </w:r>
          </w:p>
          <w:p w14:paraId="7D312B8E"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2A9D852B" w14:textId="77777777" w:rsidTr="00354F99">
        <w:trPr>
          <w:cantSplit/>
        </w:trPr>
        <w:tc>
          <w:tcPr>
            <w:tcW w:w="2547" w:type="dxa"/>
          </w:tcPr>
          <w:p w14:paraId="3AC7A207" w14:textId="77777777" w:rsidR="00C35681" w:rsidRPr="0061649B" w:rsidRDefault="00C35681" w:rsidP="00C35681">
            <w:pPr>
              <w:pStyle w:val="TAL"/>
              <w:rPr>
                <w:rFonts w:cs="Arial"/>
                <w:szCs w:val="18"/>
              </w:rPr>
            </w:pPr>
            <w:proofErr w:type="spellStart"/>
            <w:r w:rsidRPr="0061649B">
              <w:rPr>
                <w:rFonts w:eastAsia="SimSun" w:cs="Arial"/>
                <w:szCs w:val="18"/>
              </w:rPr>
              <w:t>sAP</w:t>
            </w:r>
            <w:proofErr w:type="spellEnd"/>
          </w:p>
        </w:tc>
        <w:tc>
          <w:tcPr>
            <w:tcW w:w="5245" w:type="dxa"/>
          </w:tcPr>
          <w:p w14:paraId="179FB0BA" w14:textId="77777777" w:rsidR="00C35681" w:rsidRPr="0061649B" w:rsidRDefault="00C35681" w:rsidP="00C35681">
            <w:pPr>
              <w:pStyle w:val="TAL"/>
              <w:rPr>
                <w:szCs w:val="18"/>
              </w:rPr>
            </w:pPr>
            <w:r w:rsidRPr="0061649B">
              <w:rPr>
                <w:szCs w:val="18"/>
              </w:rPr>
              <w:t>This parameter specifies the service access point of the managed NF service instance.</w:t>
            </w:r>
          </w:p>
          <w:p w14:paraId="644B7C4D" w14:textId="77777777" w:rsidR="00C35681" w:rsidRPr="0061649B" w:rsidRDefault="00C35681" w:rsidP="00C35681">
            <w:pPr>
              <w:pStyle w:val="TAL"/>
              <w:rPr>
                <w:szCs w:val="18"/>
              </w:rPr>
            </w:pPr>
          </w:p>
          <w:p w14:paraId="3EEC80AC"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111324" w14:textId="77777777" w:rsidR="00C35681" w:rsidRPr="0061649B" w:rsidRDefault="00C35681" w:rsidP="00C35681">
            <w:pPr>
              <w:pStyle w:val="TAL"/>
            </w:pPr>
            <w:r w:rsidRPr="0061649B">
              <w:t>type: SAP</w:t>
            </w:r>
          </w:p>
          <w:p w14:paraId="3417F896" w14:textId="77777777" w:rsidR="00C35681" w:rsidRPr="0061649B" w:rsidRDefault="00C35681" w:rsidP="00C35681">
            <w:pPr>
              <w:pStyle w:val="TAL"/>
            </w:pPr>
            <w:r w:rsidRPr="0061649B">
              <w:t>multiplicity: 1</w:t>
            </w:r>
          </w:p>
          <w:p w14:paraId="16A8684A" w14:textId="77777777" w:rsidR="00C35681" w:rsidRPr="0061649B" w:rsidRDefault="00C35681" w:rsidP="00C35681">
            <w:pPr>
              <w:pStyle w:val="TAL"/>
            </w:pPr>
            <w:proofErr w:type="spellStart"/>
            <w:r w:rsidRPr="0061649B">
              <w:t>isOrdered</w:t>
            </w:r>
            <w:proofErr w:type="spellEnd"/>
            <w:r w:rsidRPr="0061649B">
              <w:t>: N/A</w:t>
            </w:r>
          </w:p>
          <w:p w14:paraId="55B59189" w14:textId="77777777" w:rsidR="00C35681" w:rsidRPr="0061649B" w:rsidRDefault="00C35681" w:rsidP="00C35681">
            <w:pPr>
              <w:pStyle w:val="TAL"/>
            </w:pPr>
            <w:proofErr w:type="spellStart"/>
            <w:r w:rsidRPr="0061649B">
              <w:t>isUnique</w:t>
            </w:r>
            <w:proofErr w:type="spellEnd"/>
            <w:r w:rsidRPr="0061649B">
              <w:t>: N/A</w:t>
            </w:r>
          </w:p>
          <w:p w14:paraId="319D0684" w14:textId="77777777" w:rsidR="00C35681" w:rsidRPr="0061649B" w:rsidRDefault="00C35681" w:rsidP="00C35681">
            <w:pPr>
              <w:pStyle w:val="TAL"/>
            </w:pPr>
            <w:proofErr w:type="spellStart"/>
            <w:r w:rsidRPr="0061649B">
              <w:t>defaultValue</w:t>
            </w:r>
            <w:proofErr w:type="spellEnd"/>
            <w:r w:rsidRPr="0061649B">
              <w:t>: None</w:t>
            </w:r>
          </w:p>
          <w:p w14:paraId="700FD64F"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0D10321F" w14:textId="77777777" w:rsidTr="00354F99">
        <w:trPr>
          <w:cantSplit/>
        </w:trPr>
        <w:tc>
          <w:tcPr>
            <w:tcW w:w="2547" w:type="dxa"/>
          </w:tcPr>
          <w:p w14:paraId="780A8ED2" w14:textId="77777777" w:rsidR="00C35681" w:rsidRPr="0061649B" w:rsidRDefault="00C35681" w:rsidP="00C35681">
            <w:pPr>
              <w:pStyle w:val="TAL"/>
              <w:rPr>
                <w:rFonts w:cs="Arial"/>
                <w:szCs w:val="18"/>
              </w:rPr>
            </w:pPr>
            <w:r w:rsidRPr="0061649B">
              <w:rPr>
                <w:rFonts w:eastAsia="SimSun" w:cs="Arial"/>
                <w:szCs w:val="18"/>
              </w:rPr>
              <w:t>host</w:t>
            </w:r>
          </w:p>
        </w:tc>
        <w:tc>
          <w:tcPr>
            <w:tcW w:w="5245" w:type="dxa"/>
          </w:tcPr>
          <w:p w14:paraId="48160413" w14:textId="77777777" w:rsidR="00C35681" w:rsidRPr="0061649B" w:rsidRDefault="00C35681" w:rsidP="00C35681">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FA73B6D" w14:textId="77777777" w:rsidR="00C35681" w:rsidRPr="0061649B" w:rsidRDefault="00C35681" w:rsidP="00C35681">
            <w:pPr>
              <w:pStyle w:val="TAL"/>
              <w:rPr>
                <w:szCs w:val="18"/>
              </w:rPr>
            </w:pPr>
          </w:p>
          <w:p w14:paraId="1D9F7501"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N/A</w:t>
            </w:r>
          </w:p>
        </w:tc>
        <w:tc>
          <w:tcPr>
            <w:tcW w:w="1984" w:type="dxa"/>
          </w:tcPr>
          <w:p w14:paraId="095867E1" w14:textId="77777777" w:rsidR="00C35681" w:rsidRPr="0061649B" w:rsidRDefault="00C35681" w:rsidP="00C35681">
            <w:pPr>
              <w:pStyle w:val="TAL"/>
            </w:pPr>
            <w:r w:rsidRPr="0061649B">
              <w:t>type: String</w:t>
            </w:r>
          </w:p>
          <w:p w14:paraId="1F95E547" w14:textId="77777777" w:rsidR="00C35681" w:rsidRPr="0061649B" w:rsidRDefault="00C35681" w:rsidP="00C35681">
            <w:pPr>
              <w:pStyle w:val="TAL"/>
            </w:pPr>
            <w:r w:rsidRPr="0061649B">
              <w:t>multiplicity: 1</w:t>
            </w:r>
          </w:p>
          <w:p w14:paraId="548993A8" w14:textId="77777777" w:rsidR="00C35681" w:rsidRPr="0061649B" w:rsidRDefault="00C35681" w:rsidP="00C35681">
            <w:pPr>
              <w:pStyle w:val="TAL"/>
            </w:pPr>
            <w:proofErr w:type="spellStart"/>
            <w:r w:rsidRPr="0061649B">
              <w:t>isOrdered</w:t>
            </w:r>
            <w:proofErr w:type="spellEnd"/>
            <w:r w:rsidRPr="0061649B">
              <w:t>: N/A</w:t>
            </w:r>
          </w:p>
          <w:p w14:paraId="3CF27D15" w14:textId="77777777" w:rsidR="00C35681" w:rsidRPr="0061649B" w:rsidRDefault="00C35681" w:rsidP="00C35681">
            <w:pPr>
              <w:pStyle w:val="TAL"/>
            </w:pPr>
            <w:proofErr w:type="spellStart"/>
            <w:r w:rsidRPr="0061649B">
              <w:t>isUnique</w:t>
            </w:r>
            <w:proofErr w:type="spellEnd"/>
            <w:r w:rsidRPr="0061649B">
              <w:t>: N/A</w:t>
            </w:r>
          </w:p>
          <w:p w14:paraId="3DB55B6E" w14:textId="77777777" w:rsidR="00C35681" w:rsidRPr="0061649B" w:rsidRDefault="00C35681" w:rsidP="00C35681">
            <w:pPr>
              <w:pStyle w:val="TAL"/>
            </w:pPr>
            <w:proofErr w:type="spellStart"/>
            <w:r w:rsidRPr="0061649B">
              <w:t>defaultValue</w:t>
            </w:r>
            <w:proofErr w:type="spellEnd"/>
            <w:r w:rsidRPr="0061649B">
              <w:t>: None</w:t>
            </w:r>
          </w:p>
          <w:p w14:paraId="71816BC4"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11215182" w14:textId="77777777" w:rsidTr="00354F99">
        <w:trPr>
          <w:cantSplit/>
        </w:trPr>
        <w:tc>
          <w:tcPr>
            <w:tcW w:w="2547" w:type="dxa"/>
          </w:tcPr>
          <w:p w14:paraId="415F82BD" w14:textId="77777777" w:rsidR="00C35681" w:rsidRPr="0061649B" w:rsidRDefault="00C35681" w:rsidP="00C35681">
            <w:pPr>
              <w:pStyle w:val="TAL"/>
              <w:rPr>
                <w:rFonts w:cs="Arial"/>
                <w:szCs w:val="18"/>
              </w:rPr>
            </w:pPr>
            <w:r w:rsidRPr="0061649B">
              <w:rPr>
                <w:rFonts w:cs="Arial"/>
                <w:szCs w:val="18"/>
              </w:rPr>
              <w:t>port</w:t>
            </w:r>
          </w:p>
        </w:tc>
        <w:tc>
          <w:tcPr>
            <w:tcW w:w="5245" w:type="dxa"/>
          </w:tcPr>
          <w:p w14:paraId="08275E56" w14:textId="77777777" w:rsidR="00C35681" w:rsidRPr="0061649B" w:rsidRDefault="00C35681" w:rsidP="00C35681">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95ABC44" w14:textId="77777777" w:rsidR="00C35681" w:rsidRPr="0061649B" w:rsidRDefault="00C35681" w:rsidP="00C35681">
            <w:pPr>
              <w:spacing w:after="0"/>
              <w:rPr>
                <w:rFonts w:ascii="Arial" w:hAnsi="Arial" w:cs="Arial"/>
                <w:sz w:val="18"/>
                <w:szCs w:val="18"/>
              </w:rPr>
            </w:pPr>
          </w:p>
          <w:p w14:paraId="58F5714A" w14:textId="77777777" w:rsidR="00C35681" w:rsidRPr="0061649B" w:rsidRDefault="00C35681" w:rsidP="00C35681">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5B0815FF" w14:textId="77777777" w:rsidR="00C35681" w:rsidRPr="0061649B" w:rsidRDefault="00C35681" w:rsidP="00C35681">
            <w:pPr>
              <w:pStyle w:val="TAL"/>
            </w:pPr>
            <w:r w:rsidRPr="0061649B">
              <w:t>type: Integer</w:t>
            </w:r>
          </w:p>
          <w:p w14:paraId="6040C9FA" w14:textId="77777777" w:rsidR="00C35681" w:rsidRPr="0061649B" w:rsidRDefault="00C35681" w:rsidP="00C35681">
            <w:pPr>
              <w:pStyle w:val="TAL"/>
            </w:pPr>
            <w:r w:rsidRPr="0061649B">
              <w:t>multiplicity: 1</w:t>
            </w:r>
          </w:p>
          <w:p w14:paraId="30915CB4" w14:textId="77777777" w:rsidR="00C35681" w:rsidRPr="0061649B" w:rsidRDefault="00C35681" w:rsidP="00C35681">
            <w:pPr>
              <w:pStyle w:val="TAL"/>
            </w:pPr>
            <w:proofErr w:type="spellStart"/>
            <w:r w:rsidRPr="0061649B">
              <w:t>isOrdered</w:t>
            </w:r>
            <w:proofErr w:type="spellEnd"/>
            <w:r w:rsidRPr="0061649B">
              <w:t>: N/A</w:t>
            </w:r>
          </w:p>
          <w:p w14:paraId="539E39E9" w14:textId="77777777" w:rsidR="00C35681" w:rsidRPr="0061649B" w:rsidRDefault="00C35681" w:rsidP="00C35681">
            <w:pPr>
              <w:pStyle w:val="TAL"/>
            </w:pPr>
            <w:proofErr w:type="spellStart"/>
            <w:r w:rsidRPr="0061649B">
              <w:t>isUnique</w:t>
            </w:r>
            <w:proofErr w:type="spellEnd"/>
            <w:r w:rsidRPr="0061649B">
              <w:t>: N/A</w:t>
            </w:r>
          </w:p>
          <w:p w14:paraId="78207549" w14:textId="77777777" w:rsidR="00C35681" w:rsidRPr="0061649B" w:rsidRDefault="00C35681" w:rsidP="00C35681">
            <w:pPr>
              <w:pStyle w:val="TAL"/>
            </w:pPr>
            <w:proofErr w:type="spellStart"/>
            <w:r w:rsidRPr="0061649B">
              <w:t>defaultValue</w:t>
            </w:r>
            <w:proofErr w:type="spellEnd"/>
            <w:r w:rsidRPr="0061649B">
              <w:t>: None</w:t>
            </w:r>
          </w:p>
          <w:p w14:paraId="104062F7"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13D2FDB8" w14:textId="77777777" w:rsidTr="00354F99">
        <w:trPr>
          <w:cantSplit/>
        </w:trPr>
        <w:tc>
          <w:tcPr>
            <w:tcW w:w="2547" w:type="dxa"/>
          </w:tcPr>
          <w:p w14:paraId="4640AF69" w14:textId="77777777" w:rsidR="00C35681" w:rsidRPr="00202D71" w:rsidRDefault="00C35681" w:rsidP="00C35681">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3A96180D" w14:textId="77777777" w:rsidR="00C35681" w:rsidRPr="0061649B" w:rsidRDefault="00C35681" w:rsidP="00C35681">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B257A73" w14:textId="77777777" w:rsidR="00C35681" w:rsidRPr="0061649B" w:rsidRDefault="00C35681" w:rsidP="00C35681">
            <w:pPr>
              <w:pStyle w:val="TAL"/>
              <w:rPr>
                <w:szCs w:val="18"/>
              </w:rPr>
            </w:pPr>
          </w:p>
          <w:p w14:paraId="57D74B71" w14:textId="77777777" w:rsidR="00C35681" w:rsidRPr="0061649B" w:rsidRDefault="00C35681" w:rsidP="00C35681">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79761AB2" w14:textId="77777777" w:rsidR="00C35681" w:rsidRPr="0061649B" w:rsidRDefault="00C35681" w:rsidP="00C35681">
            <w:pPr>
              <w:pStyle w:val="TAL"/>
              <w:rPr>
                <w:szCs w:val="18"/>
              </w:rPr>
            </w:pPr>
            <w:r w:rsidRPr="0061649B">
              <w:rPr>
                <w:rFonts w:cs="Arial"/>
                <w:szCs w:val="18"/>
              </w:rPr>
              <w:t>The meaning of these values is as defined in 3GPP TS 28.625 [21] and ITU-T X.731 [19].</w:t>
            </w:r>
          </w:p>
        </w:tc>
        <w:tc>
          <w:tcPr>
            <w:tcW w:w="1984" w:type="dxa"/>
          </w:tcPr>
          <w:p w14:paraId="42EB070A" w14:textId="77777777" w:rsidR="00C35681" w:rsidRPr="0061649B" w:rsidRDefault="00C35681" w:rsidP="00C35681">
            <w:pPr>
              <w:pStyle w:val="TAL"/>
            </w:pPr>
            <w:r w:rsidRPr="0061649B">
              <w:t>type: ENUM</w:t>
            </w:r>
          </w:p>
          <w:p w14:paraId="4D79E585" w14:textId="77777777" w:rsidR="00C35681" w:rsidRPr="0061649B" w:rsidRDefault="00C35681" w:rsidP="00C35681">
            <w:pPr>
              <w:pStyle w:val="TAL"/>
            </w:pPr>
            <w:r w:rsidRPr="0061649B">
              <w:t>multiplicity: 1</w:t>
            </w:r>
          </w:p>
          <w:p w14:paraId="586705D1" w14:textId="77777777" w:rsidR="00C35681" w:rsidRPr="0061649B" w:rsidRDefault="00C35681" w:rsidP="00C35681">
            <w:pPr>
              <w:pStyle w:val="TAL"/>
            </w:pPr>
            <w:proofErr w:type="spellStart"/>
            <w:r w:rsidRPr="0061649B">
              <w:t>isOrdered</w:t>
            </w:r>
            <w:proofErr w:type="spellEnd"/>
            <w:r w:rsidRPr="0061649B">
              <w:t>: N/A</w:t>
            </w:r>
          </w:p>
          <w:p w14:paraId="03570F5A" w14:textId="77777777" w:rsidR="00C35681" w:rsidRPr="0061649B" w:rsidRDefault="00C35681" w:rsidP="00C35681">
            <w:pPr>
              <w:pStyle w:val="TAL"/>
            </w:pPr>
            <w:proofErr w:type="spellStart"/>
            <w:r w:rsidRPr="0061649B">
              <w:t>isUnique</w:t>
            </w:r>
            <w:proofErr w:type="spellEnd"/>
            <w:r w:rsidRPr="0061649B">
              <w:t>: N/A</w:t>
            </w:r>
          </w:p>
          <w:p w14:paraId="3DF49CCD" w14:textId="77777777" w:rsidR="00C35681" w:rsidRPr="0061649B" w:rsidRDefault="00C35681" w:rsidP="00C35681">
            <w:pPr>
              <w:pStyle w:val="TAL"/>
            </w:pPr>
            <w:proofErr w:type="spellStart"/>
            <w:r w:rsidRPr="0061649B">
              <w:t>defaultValue</w:t>
            </w:r>
            <w:proofErr w:type="spellEnd"/>
            <w:r w:rsidRPr="0061649B">
              <w:t>: None</w:t>
            </w:r>
          </w:p>
          <w:p w14:paraId="6C304BA6"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271691DA" w14:textId="77777777" w:rsidTr="00354F99">
        <w:trPr>
          <w:cantSplit/>
        </w:trPr>
        <w:tc>
          <w:tcPr>
            <w:tcW w:w="2547" w:type="dxa"/>
          </w:tcPr>
          <w:p w14:paraId="205C2A3A" w14:textId="77777777" w:rsidR="00C35681" w:rsidRPr="0061649B" w:rsidRDefault="00C35681" w:rsidP="00C35681">
            <w:pPr>
              <w:pStyle w:val="TAL"/>
              <w:rPr>
                <w:rFonts w:cs="Arial"/>
                <w:szCs w:val="18"/>
              </w:rPr>
            </w:pPr>
            <w:proofErr w:type="spellStart"/>
            <w:r w:rsidRPr="0061649B">
              <w:rPr>
                <w:rFonts w:cs="Arial"/>
                <w:szCs w:val="18"/>
              </w:rPr>
              <w:t>registrationState</w:t>
            </w:r>
            <w:proofErr w:type="spellEnd"/>
          </w:p>
        </w:tc>
        <w:tc>
          <w:tcPr>
            <w:tcW w:w="5245" w:type="dxa"/>
          </w:tcPr>
          <w:p w14:paraId="0ACCB742" w14:textId="77777777" w:rsidR="00C35681" w:rsidRPr="0061649B" w:rsidRDefault="00C35681" w:rsidP="00C35681">
            <w:pPr>
              <w:pStyle w:val="TAL"/>
              <w:rPr>
                <w:rFonts w:cs="Arial"/>
                <w:szCs w:val="18"/>
              </w:rPr>
            </w:pPr>
            <w:r w:rsidRPr="0061649B">
              <w:rPr>
                <w:rFonts w:cs="Arial"/>
                <w:szCs w:val="18"/>
              </w:rPr>
              <w:t>This parameter defines the registration status of the managed NF service instance.</w:t>
            </w:r>
          </w:p>
          <w:p w14:paraId="6A9F1DB0" w14:textId="77777777" w:rsidR="00C35681" w:rsidRPr="0061649B" w:rsidRDefault="00C35681" w:rsidP="00C35681">
            <w:pPr>
              <w:pStyle w:val="TAL"/>
              <w:rPr>
                <w:rFonts w:cs="Arial"/>
                <w:szCs w:val="18"/>
              </w:rPr>
            </w:pPr>
          </w:p>
          <w:p w14:paraId="7542EA69"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327B98E" w14:textId="77777777" w:rsidR="00C35681" w:rsidRPr="0061649B" w:rsidRDefault="00C35681" w:rsidP="00C35681">
            <w:pPr>
              <w:pStyle w:val="TAL"/>
            </w:pPr>
            <w:r w:rsidRPr="0061649B">
              <w:t>type: ENUM</w:t>
            </w:r>
          </w:p>
          <w:p w14:paraId="4606365B" w14:textId="77777777" w:rsidR="00C35681" w:rsidRPr="0061649B" w:rsidRDefault="00C35681" w:rsidP="00C35681">
            <w:pPr>
              <w:pStyle w:val="TAL"/>
            </w:pPr>
            <w:r w:rsidRPr="0061649B">
              <w:t>multiplicity: 1</w:t>
            </w:r>
          </w:p>
          <w:p w14:paraId="77601C9E" w14:textId="77777777" w:rsidR="00C35681" w:rsidRPr="0061649B" w:rsidRDefault="00C35681" w:rsidP="00C35681">
            <w:pPr>
              <w:pStyle w:val="TAL"/>
            </w:pPr>
            <w:proofErr w:type="spellStart"/>
            <w:r w:rsidRPr="0061649B">
              <w:t>isOrdered</w:t>
            </w:r>
            <w:proofErr w:type="spellEnd"/>
            <w:r w:rsidRPr="0061649B">
              <w:t>: N/A</w:t>
            </w:r>
          </w:p>
          <w:p w14:paraId="3D36D841" w14:textId="77777777" w:rsidR="00C35681" w:rsidRPr="0061649B" w:rsidRDefault="00C35681" w:rsidP="00C35681">
            <w:pPr>
              <w:pStyle w:val="TAL"/>
            </w:pPr>
            <w:proofErr w:type="spellStart"/>
            <w:r w:rsidRPr="0061649B">
              <w:t>isUnique</w:t>
            </w:r>
            <w:proofErr w:type="spellEnd"/>
            <w:r w:rsidRPr="0061649B">
              <w:t>: N/A</w:t>
            </w:r>
          </w:p>
          <w:p w14:paraId="7C12FD04" w14:textId="77777777" w:rsidR="00C35681" w:rsidRPr="0061649B" w:rsidRDefault="00C35681" w:rsidP="00C35681">
            <w:pPr>
              <w:pStyle w:val="TAL"/>
            </w:pPr>
            <w:proofErr w:type="spellStart"/>
            <w:r w:rsidRPr="0061649B">
              <w:t>defaultValue</w:t>
            </w:r>
            <w:proofErr w:type="spellEnd"/>
            <w:r w:rsidRPr="0061649B">
              <w:t>: Deregistered</w:t>
            </w:r>
          </w:p>
          <w:p w14:paraId="7F8186A0"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0815744D" w14:textId="77777777" w:rsidTr="00354F99">
        <w:trPr>
          <w:cantSplit/>
        </w:trPr>
        <w:tc>
          <w:tcPr>
            <w:tcW w:w="2547" w:type="dxa"/>
          </w:tcPr>
          <w:p w14:paraId="27E61710" w14:textId="77777777" w:rsidR="00C35681" w:rsidRPr="0061649B" w:rsidRDefault="00C35681" w:rsidP="00C35681">
            <w:pPr>
              <w:pStyle w:val="TAL"/>
              <w:rPr>
                <w:rFonts w:cs="Arial"/>
                <w:szCs w:val="18"/>
              </w:rPr>
            </w:pPr>
            <w:proofErr w:type="spellStart"/>
            <w:r w:rsidRPr="00B940D8">
              <w:rPr>
                <w:rFonts w:cs="Arial"/>
                <w:szCs w:val="18"/>
              </w:rPr>
              <w:t>jobRef</w:t>
            </w:r>
            <w:proofErr w:type="spellEnd"/>
          </w:p>
        </w:tc>
        <w:tc>
          <w:tcPr>
            <w:tcW w:w="5245" w:type="dxa"/>
          </w:tcPr>
          <w:p w14:paraId="410F8380" w14:textId="77777777" w:rsidR="00C35681" w:rsidRPr="00B940D8" w:rsidRDefault="00C35681" w:rsidP="00C35681">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0B34924E" w14:textId="77777777" w:rsidR="00C35681" w:rsidRPr="00B940D8" w:rsidRDefault="00C35681" w:rsidP="00C35681">
            <w:pPr>
              <w:pStyle w:val="TAL"/>
              <w:rPr>
                <w:rFonts w:cs="Arial"/>
                <w:szCs w:val="18"/>
              </w:rPr>
            </w:pPr>
          </w:p>
          <w:p w14:paraId="7ADD74C7" w14:textId="77777777" w:rsidR="00C35681" w:rsidRPr="0061649B" w:rsidRDefault="00C35681" w:rsidP="00C35681">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CD5EA36"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586CD18" w14:textId="77777777" w:rsidR="00C35681" w:rsidRPr="00B940D8" w:rsidRDefault="00C35681" w:rsidP="00C35681">
            <w:pPr>
              <w:spacing w:after="0"/>
              <w:rPr>
                <w:rFonts w:ascii="Arial" w:hAnsi="Arial" w:cs="Arial"/>
                <w:sz w:val="18"/>
                <w:szCs w:val="18"/>
              </w:rPr>
            </w:pPr>
            <w:r w:rsidRPr="00B940D8">
              <w:rPr>
                <w:rFonts w:ascii="Arial" w:hAnsi="Arial" w:cs="Arial"/>
                <w:sz w:val="18"/>
                <w:szCs w:val="18"/>
              </w:rPr>
              <w:t>multiplicity: 0..*</w:t>
            </w:r>
          </w:p>
          <w:p w14:paraId="2F76E364"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7EFE4CB7"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CD1FD11"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EE6674B"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33EB9259" w14:textId="77777777" w:rsidTr="00354F99">
        <w:trPr>
          <w:cantSplit/>
        </w:trPr>
        <w:tc>
          <w:tcPr>
            <w:tcW w:w="2547" w:type="dxa"/>
          </w:tcPr>
          <w:p w14:paraId="3A1B6F76" w14:textId="77777777" w:rsidR="00C35681" w:rsidRPr="00202D71" w:rsidRDefault="00C35681" w:rsidP="00C35681">
            <w:pPr>
              <w:pStyle w:val="TAL"/>
              <w:rPr>
                <w:rFonts w:cs="Arial"/>
                <w:szCs w:val="18"/>
              </w:rPr>
            </w:pPr>
            <w:proofErr w:type="spellStart"/>
            <w:r w:rsidRPr="0061649B">
              <w:rPr>
                <w:rFonts w:cs="Arial"/>
                <w:color w:val="000000"/>
                <w:szCs w:val="18"/>
              </w:rPr>
              <w:t>jobId</w:t>
            </w:r>
            <w:proofErr w:type="spellEnd"/>
          </w:p>
        </w:tc>
        <w:tc>
          <w:tcPr>
            <w:tcW w:w="5245" w:type="dxa"/>
          </w:tcPr>
          <w:p w14:paraId="498FD244" w14:textId="77777777" w:rsidR="00C35681" w:rsidRPr="0061649B" w:rsidRDefault="00C35681" w:rsidP="00C35681">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2D8250B9" w14:textId="77777777" w:rsidR="00C35681" w:rsidRPr="0061649B" w:rsidRDefault="00C35681" w:rsidP="00C35681">
            <w:pPr>
              <w:pStyle w:val="TAL"/>
            </w:pPr>
            <w:r w:rsidRPr="0061649B">
              <w:t>type: String</w:t>
            </w:r>
          </w:p>
          <w:p w14:paraId="7B5F90C3" w14:textId="77777777" w:rsidR="00C35681" w:rsidRPr="0061649B" w:rsidRDefault="00C35681" w:rsidP="00C35681">
            <w:pPr>
              <w:pStyle w:val="TAL"/>
            </w:pPr>
            <w:r w:rsidRPr="0061649B">
              <w:t>multiplicity: 0..1</w:t>
            </w:r>
          </w:p>
          <w:p w14:paraId="1C417497" w14:textId="77777777" w:rsidR="00C35681" w:rsidRPr="0061649B" w:rsidRDefault="00C35681" w:rsidP="00C35681">
            <w:pPr>
              <w:pStyle w:val="TAL"/>
            </w:pPr>
            <w:proofErr w:type="spellStart"/>
            <w:r w:rsidRPr="0061649B">
              <w:t>isOrdered</w:t>
            </w:r>
            <w:proofErr w:type="spellEnd"/>
            <w:r w:rsidRPr="0061649B">
              <w:t>: N/A</w:t>
            </w:r>
          </w:p>
          <w:p w14:paraId="16228020" w14:textId="77777777" w:rsidR="00C35681" w:rsidRPr="0061649B" w:rsidRDefault="00C35681" w:rsidP="00C35681">
            <w:pPr>
              <w:pStyle w:val="TAL"/>
            </w:pPr>
            <w:proofErr w:type="spellStart"/>
            <w:r w:rsidRPr="0061649B">
              <w:t>isUnique</w:t>
            </w:r>
            <w:proofErr w:type="spellEnd"/>
            <w:r w:rsidRPr="0061649B">
              <w:t>: N/A</w:t>
            </w:r>
          </w:p>
          <w:p w14:paraId="449A191A" w14:textId="77777777" w:rsidR="00C35681" w:rsidRPr="0061649B" w:rsidRDefault="00C35681" w:rsidP="00C35681">
            <w:pPr>
              <w:pStyle w:val="TAL"/>
            </w:pPr>
            <w:proofErr w:type="spellStart"/>
            <w:r w:rsidRPr="0061649B">
              <w:t>defaultValue</w:t>
            </w:r>
            <w:proofErr w:type="spellEnd"/>
            <w:r w:rsidRPr="0061649B">
              <w:t>: None</w:t>
            </w:r>
          </w:p>
          <w:p w14:paraId="66C1CD3D"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3F1AE070" w14:textId="77777777" w:rsidTr="00354F99">
        <w:trPr>
          <w:cantSplit/>
        </w:trPr>
        <w:tc>
          <w:tcPr>
            <w:tcW w:w="2547" w:type="dxa"/>
          </w:tcPr>
          <w:p w14:paraId="6F5A3D77" w14:textId="77777777" w:rsidR="00C35681" w:rsidRPr="00202D71" w:rsidRDefault="00C35681" w:rsidP="00C35681">
            <w:pPr>
              <w:pStyle w:val="TAL"/>
              <w:rPr>
                <w:rFonts w:cs="Arial"/>
                <w:szCs w:val="18"/>
              </w:rPr>
            </w:pPr>
            <w:proofErr w:type="spellStart"/>
            <w:r w:rsidRPr="0061649B">
              <w:rPr>
                <w:rFonts w:cs="Arial"/>
                <w:szCs w:val="18"/>
              </w:rPr>
              <w:t>granularityPeriod</w:t>
            </w:r>
            <w:proofErr w:type="spellEnd"/>
          </w:p>
        </w:tc>
        <w:tc>
          <w:tcPr>
            <w:tcW w:w="5245" w:type="dxa"/>
          </w:tcPr>
          <w:p w14:paraId="73F4F5F7" w14:textId="77777777" w:rsidR="00C35681" w:rsidRPr="0061649B" w:rsidRDefault="00C35681" w:rsidP="00C35681">
            <w:pPr>
              <w:pStyle w:val="TAL"/>
              <w:rPr>
                <w:szCs w:val="18"/>
              </w:rPr>
            </w:pPr>
            <w:r w:rsidRPr="0061649B">
              <w:rPr>
                <w:szCs w:val="18"/>
              </w:rPr>
              <w:t>Granularity period used to produce measurements. The period is defined in seconds.</w:t>
            </w:r>
          </w:p>
          <w:p w14:paraId="178CE8C3" w14:textId="77777777" w:rsidR="00C35681" w:rsidRPr="0061649B" w:rsidRDefault="00C35681" w:rsidP="00C35681">
            <w:pPr>
              <w:pStyle w:val="TAL"/>
              <w:rPr>
                <w:szCs w:val="18"/>
              </w:rPr>
            </w:pPr>
          </w:p>
          <w:p w14:paraId="13CA4733" w14:textId="77777777" w:rsidR="00C35681" w:rsidRPr="0061649B" w:rsidRDefault="00C35681" w:rsidP="00C35681">
            <w:pPr>
              <w:pStyle w:val="TAL"/>
              <w:rPr>
                <w:szCs w:val="18"/>
              </w:rPr>
            </w:pPr>
            <w:r w:rsidRPr="0061649B">
              <w:rPr>
                <w:szCs w:val="18"/>
              </w:rPr>
              <w:t>See Note 4.</w:t>
            </w:r>
          </w:p>
          <w:p w14:paraId="521A3882" w14:textId="77777777" w:rsidR="00C35681" w:rsidRPr="0061649B" w:rsidRDefault="00C35681" w:rsidP="00C35681">
            <w:pPr>
              <w:pStyle w:val="TAL"/>
              <w:rPr>
                <w:szCs w:val="18"/>
              </w:rPr>
            </w:pPr>
          </w:p>
          <w:p w14:paraId="52F6A9EB"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BE17C47" w14:textId="77777777" w:rsidR="00C35681" w:rsidRPr="0061649B" w:rsidRDefault="00C35681" w:rsidP="00C35681">
            <w:pPr>
              <w:pStyle w:val="TAL"/>
            </w:pPr>
            <w:r w:rsidRPr="0061649B">
              <w:t>type: Integer</w:t>
            </w:r>
          </w:p>
          <w:p w14:paraId="74699CD0" w14:textId="77777777" w:rsidR="00C35681" w:rsidRPr="0061649B" w:rsidRDefault="00C35681" w:rsidP="00C35681">
            <w:pPr>
              <w:pStyle w:val="TAL"/>
            </w:pPr>
            <w:r w:rsidRPr="0061649B">
              <w:t>multiplicity: 1</w:t>
            </w:r>
          </w:p>
          <w:p w14:paraId="12B1BC6B" w14:textId="77777777" w:rsidR="00C35681" w:rsidRPr="0061649B" w:rsidRDefault="00C35681" w:rsidP="00C35681">
            <w:pPr>
              <w:pStyle w:val="TAL"/>
            </w:pPr>
            <w:proofErr w:type="spellStart"/>
            <w:r w:rsidRPr="0061649B">
              <w:t>isOrdered</w:t>
            </w:r>
            <w:proofErr w:type="spellEnd"/>
            <w:r w:rsidRPr="0061649B">
              <w:t>: N/A</w:t>
            </w:r>
          </w:p>
          <w:p w14:paraId="47961B3B" w14:textId="77777777" w:rsidR="00C35681" w:rsidRPr="0061649B" w:rsidRDefault="00C35681" w:rsidP="00C35681">
            <w:pPr>
              <w:pStyle w:val="TAL"/>
            </w:pPr>
            <w:proofErr w:type="spellStart"/>
            <w:r w:rsidRPr="0061649B">
              <w:t>isUnique</w:t>
            </w:r>
            <w:proofErr w:type="spellEnd"/>
            <w:r w:rsidRPr="0061649B">
              <w:t>: N/A</w:t>
            </w:r>
          </w:p>
          <w:p w14:paraId="649F6F69" w14:textId="77777777" w:rsidR="00C35681" w:rsidRPr="0061649B" w:rsidRDefault="00C35681" w:rsidP="00C35681">
            <w:pPr>
              <w:pStyle w:val="TAL"/>
            </w:pPr>
            <w:proofErr w:type="spellStart"/>
            <w:r w:rsidRPr="0061649B">
              <w:t>defaultValue</w:t>
            </w:r>
            <w:proofErr w:type="spellEnd"/>
            <w:r w:rsidRPr="0061649B">
              <w:t>: None</w:t>
            </w:r>
          </w:p>
          <w:p w14:paraId="53820C33"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1DAEC7D7" w14:textId="77777777" w:rsidTr="00354F99">
        <w:trPr>
          <w:cantSplit/>
        </w:trPr>
        <w:tc>
          <w:tcPr>
            <w:tcW w:w="2547" w:type="dxa"/>
          </w:tcPr>
          <w:p w14:paraId="0520EF59" w14:textId="77777777" w:rsidR="00C35681" w:rsidRPr="0061649B" w:rsidRDefault="00C35681" w:rsidP="00C35681">
            <w:pPr>
              <w:pStyle w:val="TAL"/>
              <w:rPr>
                <w:rFonts w:cs="Arial"/>
                <w:szCs w:val="18"/>
              </w:rPr>
            </w:pPr>
            <w:proofErr w:type="spellStart"/>
            <w:r w:rsidRPr="0061649B">
              <w:rPr>
                <w:rFonts w:cs="Arial"/>
                <w:szCs w:val="18"/>
              </w:rPr>
              <w:t>granularityPeriods</w:t>
            </w:r>
            <w:proofErr w:type="spellEnd"/>
          </w:p>
        </w:tc>
        <w:tc>
          <w:tcPr>
            <w:tcW w:w="5245" w:type="dxa"/>
          </w:tcPr>
          <w:p w14:paraId="5B8AE7D2" w14:textId="77777777" w:rsidR="00C35681" w:rsidRPr="0061649B" w:rsidRDefault="00C35681" w:rsidP="00C35681">
            <w:pPr>
              <w:pStyle w:val="TAL"/>
              <w:rPr>
                <w:szCs w:val="18"/>
              </w:rPr>
            </w:pPr>
            <w:r w:rsidRPr="0061649B">
              <w:rPr>
                <w:szCs w:val="18"/>
              </w:rPr>
              <w:t>Granularity periods supported for the production of associated measurement types. The period is defined in seconds.</w:t>
            </w:r>
          </w:p>
          <w:p w14:paraId="7AEC4FDB" w14:textId="77777777" w:rsidR="00C35681" w:rsidRPr="0061649B" w:rsidRDefault="00C35681" w:rsidP="00C35681">
            <w:pPr>
              <w:pStyle w:val="TAL"/>
              <w:rPr>
                <w:szCs w:val="18"/>
              </w:rPr>
            </w:pPr>
          </w:p>
          <w:p w14:paraId="56C08C54"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3D45173" w14:textId="77777777" w:rsidR="00C35681" w:rsidRPr="0061649B" w:rsidRDefault="00C35681" w:rsidP="00C35681">
            <w:pPr>
              <w:pStyle w:val="TAL"/>
            </w:pPr>
            <w:r w:rsidRPr="0061649B">
              <w:t>type: Integer</w:t>
            </w:r>
          </w:p>
          <w:p w14:paraId="734587EF" w14:textId="77777777" w:rsidR="00C35681" w:rsidRPr="0061649B" w:rsidRDefault="00C35681" w:rsidP="00C35681">
            <w:pPr>
              <w:pStyle w:val="TAL"/>
            </w:pPr>
            <w:r w:rsidRPr="0061649B">
              <w:t>multiplicity: *</w:t>
            </w:r>
          </w:p>
          <w:p w14:paraId="4D7CCFE3" w14:textId="77777777" w:rsidR="00C35681" w:rsidRPr="0061649B" w:rsidRDefault="00C35681" w:rsidP="00C35681">
            <w:pPr>
              <w:pStyle w:val="TAL"/>
            </w:pPr>
            <w:proofErr w:type="spellStart"/>
            <w:r w:rsidRPr="0061649B">
              <w:t>isOrdered</w:t>
            </w:r>
            <w:proofErr w:type="spellEnd"/>
            <w:r w:rsidRPr="0061649B">
              <w:t xml:space="preserve">: False </w:t>
            </w:r>
          </w:p>
          <w:p w14:paraId="48401F3E" w14:textId="77777777" w:rsidR="00C35681" w:rsidRPr="0061649B" w:rsidRDefault="00C35681" w:rsidP="00C35681">
            <w:pPr>
              <w:pStyle w:val="TAL"/>
            </w:pPr>
            <w:proofErr w:type="spellStart"/>
            <w:r w:rsidRPr="0061649B">
              <w:t>isUnique</w:t>
            </w:r>
            <w:proofErr w:type="spellEnd"/>
            <w:r w:rsidRPr="0061649B">
              <w:t>: True</w:t>
            </w:r>
          </w:p>
          <w:p w14:paraId="5EFB56F4" w14:textId="77777777" w:rsidR="00C35681" w:rsidRPr="0061649B" w:rsidRDefault="00C35681" w:rsidP="00C35681">
            <w:pPr>
              <w:pStyle w:val="TAL"/>
            </w:pPr>
            <w:proofErr w:type="spellStart"/>
            <w:r w:rsidRPr="0061649B">
              <w:t>defaultValue</w:t>
            </w:r>
            <w:proofErr w:type="spellEnd"/>
            <w:r w:rsidRPr="0061649B">
              <w:t>: None</w:t>
            </w:r>
          </w:p>
          <w:p w14:paraId="6B43A8C7"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204598D1" w14:textId="77777777" w:rsidTr="00354F99">
        <w:trPr>
          <w:cantSplit/>
        </w:trPr>
        <w:tc>
          <w:tcPr>
            <w:tcW w:w="2547" w:type="dxa"/>
          </w:tcPr>
          <w:p w14:paraId="55354C29" w14:textId="77777777" w:rsidR="00C35681" w:rsidRPr="0061649B" w:rsidRDefault="00C35681" w:rsidP="00C35681">
            <w:pPr>
              <w:pStyle w:val="TAL"/>
              <w:rPr>
                <w:rFonts w:cs="Arial"/>
                <w:szCs w:val="18"/>
              </w:rPr>
            </w:pPr>
            <w:proofErr w:type="spellStart"/>
            <w:r w:rsidRPr="0061649B">
              <w:rPr>
                <w:rFonts w:cs="Arial"/>
                <w:szCs w:val="18"/>
              </w:rPr>
              <w:t>reportingCtrl</w:t>
            </w:r>
            <w:proofErr w:type="spellEnd"/>
          </w:p>
        </w:tc>
        <w:tc>
          <w:tcPr>
            <w:tcW w:w="5245" w:type="dxa"/>
          </w:tcPr>
          <w:p w14:paraId="78B79E8D" w14:textId="77777777" w:rsidR="00C35681" w:rsidRPr="0061649B" w:rsidRDefault="00C35681" w:rsidP="00C35681">
            <w:pPr>
              <w:pStyle w:val="TAL"/>
              <w:rPr>
                <w:szCs w:val="18"/>
              </w:rPr>
            </w:pPr>
            <w:r w:rsidRPr="0061649B">
              <w:rPr>
                <w:szCs w:val="18"/>
              </w:rPr>
              <w:t>Selecting the reporting method and defining associated control parameters.</w:t>
            </w:r>
          </w:p>
        </w:tc>
        <w:tc>
          <w:tcPr>
            <w:tcW w:w="1984" w:type="dxa"/>
          </w:tcPr>
          <w:p w14:paraId="374A8960" w14:textId="77777777" w:rsidR="00C35681" w:rsidRPr="0061649B" w:rsidRDefault="00C35681" w:rsidP="00C35681">
            <w:pPr>
              <w:pStyle w:val="TAL"/>
            </w:pPr>
            <w:r w:rsidRPr="0061649B">
              <w:t xml:space="preserve">type: </w:t>
            </w:r>
            <w:proofErr w:type="spellStart"/>
            <w:r w:rsidRPr="0061649B">
              <w:t>ReportingCtrl</w:t>
            </w:r>
            <w:proofErr w:type="spellEnd"/>
          </w:p>
          <w:p w14:paraId="4184EEFB" w14:textId="77777777" w:rsidR="00C35681" w:rsidRPr="0061649B" w:rsidRDefault="00C35681" w:rsidP="00C35681">
            <w:pPr>
              <w:pStyle w:val="TAL"/>
            </w:pPr>
            <w:r w:rsidRPr="0061649B">
              <w:t>multiplicity: 1</w:t>
            </w:r>
          </w:p>
          <w:p w14:paraId="23D0FB7C" w14:textId="77777777" w:rsidR="00C35681" w:rsidRPr="0061649B" w:rsidRDefault="00C35681" w:rsidP="00C35681">
            <w:pPr>
              <w:pStyle w:val="TAL"/>
            </w:pPr>
            <w:proofErr w:type="spellStart"/>
            <w:r w:rsidRPr="0061649B">
              <w:t>isOrdered</w:t>
            </w:r>
            <w:proofErr w:type="spellEnd"/>
            <w:r w:rsidRPr="0061649B">
              <w:t>: N/A</w:t>
            </w:r>
          </w:p>
          <w:p w14:paraId="234C97E5" w14:textId="77777777" w:rsidR="00C35681" w:rsidRPr="0061649B" w:rsidRDefault="00C35681" w:rsidP="00C35681">
            <w:pPr>
              <w:pStyle w:val="TAL"/>
            </w:pPr>
            <w:proofErr w:type="spellStart"/>
            <w:r w:rsidRPr="0061649B">
              <w:lastRenderedPageBreak/>
              <w:t>isUnique</w:t>
            </w:r>
            <w:proofErr w:type="spellEnd"/>
            <w:r w:rsidRPr="0061649B">
              <w:t>: N/A</w:t>
            </w:r>
          </w:p>
          <w:p w14:paraId="4C6BE97B" w14:textId="77777777" w:rsidR="00C35681" w:rsidRPr="0061649B" w:rsidRDefault="00C35681" w:rsidP="00C35681">
            <w:pPr>
              <w:pStyle w:val="TAL"/>
            </w:pPr>
            <w:proofErr w:type="spellStart"/>
            <w:r w:rsidRPr="0061649B">
              <w:t>defaultValue</w:t>
            </w:r>
            <w:proofErr w:type="spellEnd"/>
            <w:r w:rsidRPr="0061649B">
              <w:t>: None</w:t>
            </w:r>
          </w:p>
          <w:p w14:paraId="62E903D9"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8B56349" w14:textId="77777777" w:rsidTr="00354F99">
        <w:trPr>
          <w:cantSplit/>
        </w:trPr>
        <w:tc>
          <w:tcPr>
            <w:tcW w:w="2547" w:type="dxa"/>
          </w:tcPr>
          <w:p w14:paraId="29043C81" w14:textId="77777777" w:rsidR="00C35681" w:rsidRPr="0061649B" w:rsidRDefault="00C35681" w:rsidP="00C35681">
            <w:pPr>
              <w:pStyle w:val="TAL"/>
              <w:rPr>
                <w:rFonts w:cs="Arial"/>
                <w:szCs w:val="18"/>
              </w:rPr>
            </w:pPr>
            <w:proofErr w:type="spellStart"/>
            <w:r w:rsidRPr="0061649B">
              <w:rPr>
                <w:rFonts w:cs="Arial"/>
                <w:szCs w:val="18"/>
              </w:rPr>
              <w:lastRenderedPageBreak/>
              <w:t>fileReportingPeriod</w:t>
            </w:r>
            <w:proofErr w:type="spellEnd"/>
          </w:p>
        </w:tc>
        <w:tc>
          <w:tcPr>
            <w:tcW w:w="5245" w:type="dxa"/>
          </w:tcPr>
          <w:p w14:paraId="2291EBA5" w14:textId="77777777" w:rsidR="00C35681" w:rsidRPr="00B940D8" w:rsidRDefault="00C35681" w:rsidP="00C35681">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309D70E" w14:textId="77777777" w:rsidR="00C35681" w:rsidRPr="0061649B" w:rsidRDefault="00C35681" w:rsidP="00C35681">
            <w:pPr>
              <w:pStyle w:val="TAL"/>
              <w:rPr>
                <w:szCs w:val="18"/>
              </w:rPr>
            </w:pPr>
          </w:p>
          <w:p w14:paraId="3B8C242E" w14:textId="77777777" w:rsidR="00C35681" w:rsidRPr="00202D71" w:rsidRDefault="00C35681" w:rsidP="00C35681">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proofErr w:type="spellEnd"/>
          </w:p>
        </w:tc>
        <w:tc>
          <w:tcPr>
            <w:tcW w:w="1984" w:type="dxa"/>
          </w:tcPr>
          <w:p w14:paraId="0A54C85D" w14:textId="77777777" w:rsidR="00C35681" w:rsidRPr="0061649B" w:rsidRDefault="00C35681" w:rsidP="00C35681">
            <w:pPr>
              <w:pStyle w:val="TAL"/>
            </w:pPr>
            <w:r w:rsidRPr="0061649B">
              <w:t>type: Integer</w:t>
            </w:r>
          </w:p>
          <w:p w14:paraId="71974E7B" w14:textId="77777777" w:rsidR="00C35681" w:rsidRPr="0061649B" w:rsidRDefault="00C35681" w:rsidP="00C35681">
            <w:pPr>
              <w:pStyle w:val="TAL"/>
            </w:pPr>
            <w:r w:rsidRPr="0061649B">
              <w:t>multiplicity: 1</w:t>
            </w:r>
          </w:p>
          <w:p w14:paraId="54AAB573" w14:textId="77777777" w:rsidR="00C35681" w:rsidRPr="0061649B" w:rsidRDefault="00C35681" w:rsidP="00C35681">
            <w:pPr>
              <w:pStyle w:val="TAL"/>
            </w:pPr>
            <w:proofErr w:type="spellStart"/>
            <w:r w:rsidRPr="0061649B">
              <w:t>isOrdered</w:t>
            </w:r>
            <w:proofErr w:type="spellEnd"/>
            <w:r w:rsidRPr="0061649B">
              <w:t>: N/A</w:t>
            </w:r>
          </w:p>
          <w:p w14:paraId="33FFE4DB" w14:textId="77777777" w:rsidR="00C35681" w:rsidRPr="00B940D8" w:rsidRDefault="00C35681" w:rsidP="00C35681">
            <w:pPr>
              <w:pStyle w:val="TAL"/>
            </w:pPr>
            <w:proofErr w:type="spellStart"/>
            <w:r w:rsidRPr="00B940D8">
              <w:t>isUnique</w:t>
            </w:r>
            <w:proofErr w:type="spellEnd"/>
            <w:r w:rsidRPr="00B940D8">
              <w:t>: N/A</w:t>
            </w:r>
          </w:p>
          <w:p w14:paraId="7AFB647F" w14:textId="77777777" w:rsidR="00C35681" w:rsidRPr="00B940D8" w:rsidRDefault="00C35681" w:rsidP="00C35681">
            <w:pPr>
              <w:pStyle w:val="TAL"/>
            </w:pPr>
            <w:proofErr w:type="spellStart"/>
            <w:r w:rsidRPr="00B940D8">
              <w:t>defaultValue</w:t>
            </w:r>
            <w:proofErr w:type="spellEnd"/>
            <w:r w:rsidRPr="00B940D8">
              <w:t>: None</w:t>
            </w:r>
          </w:p>
          <w:p w14:paraId="194B4C28" w14:textId="77777777" w:rsidR="00C35681" w:rsidRPr="00B940D8" w:rsidRDefault="00C35681" w:rsidP="00C35681">
            <w:pPr>
              <w:pStyle w:val="TAL"/>
            </w:pPr>
            <w:proofErr w:type="spellStart"/>
            <w:r w:rsidRPr="00B940D8">
              <w:t>isNullable</w:t>
            </w:r>
            <w:proofErr w:type="spellEnd"/>
            <w:r w:rsidRPr="00B940D8">
              <w:t>: False</w:t>
            </w:r>
          </w:p>
        </w:tc>
      </w:tr>
      <w:tr w:rsidR="00C35681" w:rsidRPr="00B26339" w14:paraId="6F1A8F2C" w14:textId="77777777" w:rsidTr="00354F99">
        <w:trPr>
          <w:cantSplit/>
        </w:trPr>
        <w:tc>
          <w:tcPr>
            <w:tcW w:w="2547" w:type="dxa"/>
          </w:tcPr>
          <w:p w14:paraId="61AECFAB" w14:textId="77777777" w:rsidR="00C35681" w:rsidRPr="0061649B" w:rsidRDefault="00C35681" w:rsidP="00C35681">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0A61BF8C" w14:textId="77777777" w:rsidR="00C35681" w:rsidRPr="00B940D8" w:rsidRDefault="00C35681" w:rsidP="00C35681">
            <w:pPr>
              <w:pStyle w:val="TAL"/>
              <w:rPr>
                <w:szCs w:val="18"/>
              </w:rPr>
            </w:pPr>
            <w:r w:rsidRPr="00B940D8">
              <w:rPr>
                <w:szCs w:val="18"/>
              </w:rPr>
              <w:t>Link to a "Files" object.</w:t>
            </w:r>
          </w:p>
          <w:p w14:paraId="62FE0AF7" w14:textId="77777777" w:rsidR="00C35681" w:rsidRPr="0061649B" w:rsidRDefault="00C35681" w:rsidP="00C35681">
            <w:pPr>
              <w:pStyle w:val="TAL"/>
              <w:rPr>
                <w:rStyle w:val="desc"/>
              </w:rPr>
            </w:pPr>
          </w:p>
          <w:p w14:paraId="46F78CE8" w14:textId="77777777" w:rsidR="00C35681" w:rsidRPr="0061649B" w:rsidRDefault="00C35681" w:rsidP="00C35681">
            <w:pPr>
              <w:pStyle w:val="TAL"/>
              <w:rPr>
                <w:szCs w:val="18"/>
              </w:rPr>
            </w:pPr>
            <w:proofErr w:type="spellStart"/>
            <w:r w:rsidRPr="00B940D8">
              <w:rPr>
                <w:szCs w:val="18"/>
              </w:rPr>
              <w:t>allowedValues</w:t>
            </w:r>
            <w:proofErr w:type="spellEnd"/>
            <w:r w:rsidRPr="00B940D8">
              <w:rPr>
                <w:szCs w:val="18"/>
              </w:rPr>
              <w:t>: N/A</w:t>
            </w:r>
          </w:p>
        </w:tc>
        <w:tc>
          <w:tcPr>
            <w:tcW w:w="1984" w:type="dxa"/>
          </w:tcPr>
          <w:p w14:paraId="21E57EB1" w14:textId="77777777" w:rsidR="00C35681" w:rsidRPr="00B940D8" w:rsidRDefault="00C35681" w:rsidP="00C35681">
            <w:pPr>
              <w:pStyle w:val="TAL"/>
              <w:rPr>
                <w:szCs w:val="18"/>
              </w:rPr>
            </w:pPr>
            <w:r w:rsidRPr="00B940D8">
              <w:rPr>
                <w:szCs w:val="18"/>
              </w:rPr>
              <w:t>type: String</w:t>
            </w:r>
          </w:p>
          <w:p w14:paraId="7C3A210B" w14:textId="77777777" w:rsidR="00C35681" w:rsidRPr="00B940D8" w:rsidRDefault="00C35681" w:rsidP="00C35681">
            <w:pPr>
              <w:pStyle w:val="TAL"/>
              <w:rPr>
                <w:szCs w:val="18"/>
              </w:rPr>
            </w:pPr>
            <w:r w:rsidRPr="00B940D8">
              <w:rPr>
                <w:szCs w:val="18"/>
              </w:rPr>
              <w:t>multiplicity: 1</w:t>
            </w:r>
          </w:p>
          <w:p w14:paraId="5D128D8B" w14:textId="77777777" w:rsidR="00C35681" w:rsidRPr="00B940D8" w:rsidRDefault="00C35681" w:rsidP="00C35681">
            <w:pPr>
              <w:pStyle w:val="TAL"/>
              <w:rPr>
                <w:szCs w:val="18"/>
              </w:rPr>
            </w:pPr>
            <w:proofErr w:type="spellStart"/>
            <w:r w:rsidRPr="00B940D8">
              <w:rPr>
                <w:szCs w:val="18"/>
              </w:rPr>
              <w:t>isOrdered</w:t>
            </w:r>
            <w:proofErr w:type="spellEnd"/>
            <w:r w:rsidRPr="00B940D8">
              <w:rPr>
                <w:szCs w:val="18"/>
              </w:rPr>
              <w:t>: N/A</w:t>
            </w:r>
          </w:p>
          <w:p w14:paraId="2BCCF2BA" w14:textId="77777777" w:rsidR="00C35681" w:rsidRPr="00B940D8" w:rsidRDefault="00C35681" w:rsidP="00C35681">
            <w:pPr>
              <w:pStyle w:val="TAL"/>
              <w:rPr>
                <w:szCs w:val="18"/>
              </w:rPr>
            </w:pPr>
            <w:proofErr w:type="spellStart"/>
            <w:r w:rsidRPr="00B940D8">
              <w:rPr>
                <w:szCs w:val="18"/>
              </w:rPr>
              <w:t>isUnique</w:t>
            </w:r>
            <w:proofErr w:type="spellEnd"/>
            <w:r w:rsidRPr="00B940D8">
              <w:rPr>
                <w:szCs w:val="18"/>
              </w:rPr>
              <w:t>: N/A</w:t>
            </w:r>
          </w:p>
          <w:p w14:paraId="70888C41" w14:textId="77777777" w:rsidR="00C35681" w:rsidRPr="00B940D8" w:rsidRDefault="00C35681" w:rsidP="00C35681">
            <w:pPr>
              <w:pStyle w:val="TAL"/>
              <w:rPr>
                <w:szCs w:val="18"/>
              </w:rPr>
            </w:pPr>
            <w:proofErr w:type="spellStart"/>
            <w:r w:rsidRPr="00B940D8">
              <w:rPr>
                <w:szCs w:val="18"/>
              </w:rPr>
              <w:t>defaultValue</w:t>
            </w:r>
            <w:proofErr w:type="spellEnd"/>
            <w:r w:rsidRPr="00B940D8">
              <w:rPr>
                <w:szCs w:val="18"/>
              </w:rPr>
              <w:t>: None</w:t>
            </w:r>
          </w:p>
          <w:p w14:paraId="41798CC7" w14:textId="77777777" w:rsidR="00C35681" w:rsidRPr="0061649B" w:rsidRDefault="00C35681" w:rsidP="00C35681">
            <w:pPr>
              <w:pStyle w:val="TAL"/>
            </w:pPr>
            <w:proofErr w:type="spellStart"/>
            <w:r w:rsidRPr="00B940D8">
              <w:rPr>
                <w:szCs w:val="18"/>
              </w:rPr>
              <w:t>isNullable</w:t>
            </w:r>
            <w:proofErr w:type="spellEnd"/>
            <w:r w:rsidRPr="00B940D8">
              <w:rPr>
                <w:szCs w:val="18"/>
              </w:rPr>
              <w:t>: False</w:t>
            </w:r>
          </w:p>
        </w:tc>
      </w:tr>
      <w:tr w:rsidR="00C35681" w:rsidRPr="00B26339" w14:paraId="31891975" w14:textId="77777777" w:rsidTr="00354F99">
        <w:trPr>
          <w:cantSplit/>
        </w:trPr>
        <w:tc>
          <w:tcPr>
            <w:tcW w:w="2547" w:type="dxa"/>
          </w:tcPr>
          <w:p w14:paraId="68F385DD" w14:textId="77777777" w:rsidR="00C35681" w:rsidRPr="00202D71" w:rsidRDefault="00C35681" w:rsidP="00C35681">
            <w:pPr>
              <w:pStyle w:val="TAL"/>
              <w:rPr>
                <w:rFonts w:cs="Arial"/>
                <w:szCs w:val="18"/>
              </w:rPr>
            </w:pPr>
            <w:proofErr w:type="spellStart"/>
            <w:r w:rsidRPr="0061649B">
              <w:rPr>
                <w:rFonts w:cs="Arial"/>
                <w:szCs w:val="18"/>
              </w:rPr>
              <w:t>fileLocation</w:t>
            </w:r>
            <w:proofErr w:type="spellEnd"/>
          </w:p>
        </w:tc>
        <w:tc>
          <w:tcPr>
            <w:tcW w:w="5245" w:type="dxa"/>
          </w:tcPr>
          <w:p w14:paraId="61636B4A" w14:textId="77777777" w:rsidR="00C35681" w:rsidRPr="0061649B" w:rsidRDefault="00C35681" w:rsidP="00C35681">
            <w:pPr>
              <w:pStyle w:val="TAL"/>
              <w:rPr>
                <w:rStyle w:val="desc"/>
                <w:szCs w:val="18"/>
              </w:rPr>
            </w:pPr>
            <w:r w:rsidRPr="0061649B">
              <w:rPr>
                <w:rStyle w:val="desc"/>
                <w:szCs w:val="18"/>
              </w:rPr>
              <w:t xml:space="preserve">The location of a file. </w:t>
            </w:r>
          </w:p>
          <w:p w14:paraId="3E17E753" w14:textId="77777777" w:rsidR="00C35681" w:rsidRPr="0061649B" w:rsidRDefault="00C35681" w:rsidP="00C35681">
            <w:pPr>
              <w:pStyle w:val="TAL"/>
              <w:rPr>
                <w:rStyle w:val="desc"/>
                <w:szCs w:val="18"/>
              </w:rPr>
            </w:pPr>
          </w:p>
          <w:p w14:paraId="36123524" w14:textId="77777777" w:rsidR="00C35681" w:rsidRPr="0061649B" w:rsidRDefault="00C35681" w:rsidP="00C35681">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38D85AF" w14:textId="77777777" w:rsidR="00C35681" w:rsidRPr="0061649B" w:rsidRDefault="00C35681" w:rsidP="00C35681">
            <w:pPr>
              <w:pStyle w:val="TAL"/>
            </w:pPr>
            <w:r w:rsidRPr="0061649B">
              <w:t>type: String</w:t>
            </w:r>
          </w:p>
          <w:p w14:paraId="174E8216" w14:textId="77777777" w:rsidR="00C35681" w:rsidRPr="0061649B" w:rsidRDefault="00C35681" w:rsidP="00C35681">
            <w:pPr>
              <w:pStyle w:val="TAL"/>
            </w:pPr>
            <w:r w:rsidRPr="0061649B">
              <w:t>multiplicity: 1</w:t>
            </w:r>
          </w:p>
          <w:p w14:paraId="39E1550B" w14:textId="77777777" w:rsidR="00C35681" w:rsidRPr="0061649B" w:rsidRDefault="00C35681" w:rsidP="00C35681">
            <w:pPr>
              <w:pStyle w:val="TAL"/>
            </w:pPr>
            <w:proofErr w:type="spellStart"/>
            <w:r w:rsidRPr="0061649B">
              <w:t>isOrdered</w:t>
            </w:r>
            <w:proofErr w:type="spellEnd"/>
            <w:r w:rsidRPr="0061649B">
              <w:t>: N/A</w:t>
            </w:r>
          </w:p>
          <w:p w14:paraId="148852AD" w14:textId="77777777" w:rsidR="00C35681" w:rsidRPr="0061649B" w:rsidRDefault="00C35681" w:rsidP="00C35681">
            <w:pPr>
              <w:pStyle w:val="TAL"/>
            </w:pPr>
            <w:proofErr w:type="spellStart"/>
            <w:r w:rsidRPr="0061649B">
              <w:t>isUnique</w:t>
            </w:r>
            <w:proofErr w:type="spellEnd"/>
            <w:r w:rsidRPr="0061649B">
              <w:t>: N/A</w:t>
            </w:r>
          </w:p>
          <w:p w14:paraId="4CD87BDB" w14:textId="77777777" w:rsidR="00C35681" w:rsidRPr="0061649B" w:rsidRDefault="00C35681" w:rsidP="00C35681">
            <w:pPr>
              <w:pStyle w:val="TAL"/>
            </w:pPr>
            <w:proofErr w:type="spellStart"/>
            <w:r w:rsidRPr="0061649B">
              <w:t>defaultValue</w:t>
            </w:r>
            <w:proofErr w:type="spellEnd"/>
            <w:r w:rsidRPr="0061649B">
              <w:t>: None</w:t>
            </w:r>
          </w:p>
          <w:p w14:paraId="28146590"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0A9F396A" w14:textId="77777777" w:rsidTr="00354F99">
        <w:trPr>
          <w:cantSplit/>
        </w:trPr>
        <w:tc>
          <w:tcPr>
            <w:tcW w:w="2547" w:type="dxa"/>
          </w:tcPr>
          <w:p w14:paraId="73A276AA" w14:textId="77777777" w:rsidR="00C35681" w:rsidRPr="00202D71" w:rsidRDefault="00C35681" w:rsidP="00C35681">
            <w:pPr>
              <w:pStyle w:val="TAL"/>
              <w:rPr>
                <w:rFonts w:cs="Arial"/>
                <w:szCs w:val="18"/>
              </w:rPr>
            </w:pPr>
            <w:proofErr w:type="spellStart"/>
            <w:r w:rsidRPr="0061649B">
              <w:rPr>
                <w:rFonts w:cs="Arial"/>
                <w:szCs w:val="18"/>
              </w:rPr>
              <w:t>streamTarget</w:t>
            </w:r>
            <w:proofErr w:type="spellEnd"/>
          </w:p>
        </w:tc>
        <w:tc>
          <w:tcPr>
            <w:tcW w:w="5245" w:type="dxa"/>
          </w:tcPr>
          <w:p w14:paraId="3AAF5DCE" w14:textId="77777777" w:rsidR="00C35681" w:rsidRPr="0061649B" w:rsidRDefault="00C35681" w:rsidP="00C35681">
            <w:pPr>
              <w:pStyle w:val="TAL"/>
              <w:rPr>
                <w:rStyle w:val="desc"/>
                <w:szCs w:val="18"/>
              </w:rPr>
            </w:pPr>
            <w:r w:rsidRPr="0061649B">
              <w:rPr>
                <w:rStyle w:val="desc"/>
                <w:szCs w:val="18"/>
              </w:rPr>
              <w:t>The stream target for the stream-based reporting method.</w:t>
            </w:r>
          </w:p>
          <w:p w14:paraId="74AE8006" w14:textId="77777777" w:rsidR="00C35681" w:rsidRPr="0061649B" w:rsidRDefault="00C35681" w:rsidP="00C35681">
            <w:pPr>
              <w:pStyle w:val="TAL"/>
              <w:rPr>
                <w:szCs w:val="18"/>
              </w:rPr>
            </w:pPr>
          </w:p>
          <w:p w14:paraId="65725E5D"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N/A</w:t>
            </w:r>
          </w:p>
        </w:tc>
        <w:tc>
          <w:tcPr>
            <w:tcW w:w="1984" w:type="dxa"/>
          </w:tcPr>
          <w:p w14:paraId="6F9AFD1C" w14:textId="77777777" w:rsidR="00C35681" w:rsidRPr="0061649B" w:rsidRDefault="00C35681" w:rsidP="00C35681">
            <w:pPr>
              <w:pStyle w:val="TAL"/>
            </w:pPr>
            <w:r w:rsidRPr="0061649B">
              <w:t>type: String</w:t>
            </w:r>
          </w:p>
          <w:p w14:paraId="27ED0785" w14:textId="77777777" w:rsidR="00C35681" w:rsidRPr="0061649B" w:rsidRDefault="00C35681" w:rsidP="00C35681">
            <w:pPr>
              <w:pStyle w:val="TAL"/>
            </w:pPr>
            <w:r w:rsidRPr="0061649B">
              <w:t>multiplicity: 1</w:t>
            </w:r>
          </w:p>
          <w:p w14:paraId="4B4645F8" w14:textId="77777777" w:rsidR="00C35681" w:rsidRPr="0061649B" w:rsidRDefault="00C35681" w:rsidP="00C35681">
            <w:pPr>
              <w:pStyle w:val="TAL"/>
            </w:pPr>
            <w:proofErr w:type="spellStart"/>
            <w:r w:rsidRPr="0061649B">
              <w:t>isOrdered</w:t>
            </w:r>
            <w:proofErr w:type="spellEnd"/>
            <w:r w:rsidRPr="0061649B">
              <w:t>: N/A</w:t>
            </w:r>
          </w:p>
          <w:p w14:paraId="61F70DF6" w14:textId="77777777" w:rsidR="00C35681" w:rsidRPr="0061649B" w:rsidRDefault="00C35681" w:rsidP="00C35681">
            <w:pPr>
              <w:pStyle w:val="TAL"/>
            </w:pPr>
            <w:proofErr w:type="spellStart"/>
            <w:r w:rsidRPr="0061649B">
              <w:t>isUnique</w:t>
            </w:r>
            <w:proofErr w:type="spellEnd"/>
            <w:r w:rsidRPr="0061649B">
              <w:t>: N/A</w:t>
            </w:r>
          </w:p>
          <w:p w14:paraId="5DDF9286" w14:textId="77777777" w:rsidR="00C35681" w:rsidRPr="0061649B" w:rsidRDefault="00C35681" w:rsidP="00C35681">
            <w:pPr>
              <w:pStyle w:val="TAL"/>
            </w:pPr>
            <w:proofErr w:type="spellStart"/>
            <w:r w:rsidRPr="0061649B">
              <w:t>defaultValue</w:t>
            </w:r>
            <w:proofErr w:type="spellEnd"/>
            <w:r w:rsidRPr="0061649B">
              <w:t xml:space="preserve">: None </w:t>
            </w:r>
          </w:p>
          <w:p w14:paraId="6504F7B1"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68ED7C29" w14:textId="77777777" w:rsidTr="00354F99">
        <w:trPr>
          <w:cantSplit/>
        </w:trPr>
        <w:tc>
          <w:tcPr>
            <w:tcW w:w="2547" w:type="dxa"/>
          </w:tcPr>
          <w:p w14:paraId="196A5181" w14:textId="77777777" w:rsidR="00C35681" w:rsidRPr="00202D71" w:rsidRDefault="00C35681" w:rsidP="00C35681">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1EC58BF8" w14:textId="77777777" w:rsidR="00C35681" w:rsidRPr="0061649B" w:rsidRDefault="00C35681" w:rsidP="00C3568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1B977539" w14:textId="77777777" w:rsidR="00C35681" w:rsidRPr="0061649B" w:rsidRDefault="00C35681" w:rsidP="00C35681">
            <w:pPr>
              <w:pStyle w:val="TAL"/>
              <w:rPr>
                <w:szCs w:val="18"/>
              </w:rPr>
            </w:pPr>
          </w:p>
          <w:p w14:paraId="1C78D42A"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2701B88" w14:textId="77777777" w:rsidR="00C35681" w:rsidRPr="0061649B" w:rsidRDefault="00C35681" w:rsidP="00C35681">
            <w:pPr>
              <w:pStyle w:val="TAL"/>
            </w:pPr>
            <w:r w:rsidRPr="0061649B">
              <w:t>type: ENUM</w:t>
            </w:r>
          </w:p>
          <w:p w14:paraId="01DD2D2A" w14:textId="77777777" w:rsidR="00C35681" w:rsidRPr="0061649B" w:rsidRDefault="00C35681" w:rsidP="00C35681">
            <w:pPr>
              <w:pStyle w:val="TAL"/>
            </w:pPr>
            <w:r w:rsidRPr="0061649B">
              <w:t>multiplicity: 1</w:t>
            </w:r>
          </w:p>
          <w:p w14:paraId="1D1A684C" w14:textId="77777777" w:rsidR="00C35681" w:rsidRPr="0061649B" w:rsidRDefault="00C35681" w:rsidP="00C35681">
            <w:pPr>
              <w:pStyle w:val="TAL"/>
            </w:pPr>
            <w:proofErr w:type="spellStart"/>
            <w:r w:rsidRPr="0061649B">
              <w:t>isOrdered</w:t>
            </w:r>
            <w:proofErr w:type="spellEnd"/>
            <w:r w:rsidRPr="0061649B">
              <w:t>: N/A</w:t>
            </w:r>
          </w:p>
          <w:p w14:paraId="191FDC65" w14:textId="77777777" w:rsidR="00C35681" w:rsidRPr="0061649B" w:rsidRDefault="00C35681" w:rsidP="00C35681">
            <w:pPr>
              <w:pStyle w:val="TAL"/>
            </w:pPr>
            <w:proofErr w:type="spellStart"/>
            <w:r w:rsidRPr="0061649B">
              <w:t>isUnique</w:t>
            </w:r>
            <w:proofErr w:type="spellEnd"/>
            <w:r w:rsidRPr="0061649B">
              <w:t>: N/A</w:t>
            </w:r>
          </w:p>
          <w:p w14:paraId="7656BC52" w14:textId="77777777" w:rsidR="00C35681" w:rsidRPr="0061649B" w:rsidRDefault="00C35681" w:rsidP="00C35681">
            <w:pPr>
              <w:pStyle w:val="TAL"/>
            </w:pPr>
            <w:proofErr w:type="spellStart"/>
            <w:r w:rsidRPr="0061649B">
              <w:t>defaultValue</w:t>
            </w:r>
            <w:proofErr w:type="spellEnd"/>
            <w:r w:rsidRPr="0061649B">
              <w:t>: LOCKED</w:t>
            </w:r>
          </w:p>
          <w:p w14:paraId="78838761"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188443FC" w14:textId="77777777" w:rsidTr="00354F99">
        <w:trPr>
          <w:cantSplit/>
        </w:trPr>
        <w:tc>
          <w:tcPr>
            <w:tcW w:w="2547" w:type="dxa"/>
          </w:tcPr>
          <w:p w14:paraId="79C12EB2" w14:textId="77777777" w:rsidR="00C35681" w:rsidRPr="00202D71" w:rsidRDefault="00C35681" w:rsidP="00C35681">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032961E5" w14:textId="77777777" w:rsidR="00C35681" w:rsidRPr="0061649B" w:rsidRDefault="00C35681" w:rsidP="00C35681">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659D5226" w14:textId="77777777" w:rsidR="00C35681" w:rsidRPr="0061649B" w:rsidRDefault="00C35681" w:rsidP="00C35681">
            <w:pPr>
              <w:pStyle w:val="TAL"/>
              <w:rPr>
                <w:szCs w:val="18"/>
              </w:rPr>
            </w:pPr>
          </w:p>
          <w:p w14:paraId="5F657258"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1E07215" w14:textId="77777777" w:rsidR="00C35681" w:rsidRPr="0061649B" w:rsidRDefault="00C35681" w:rsidP="00C35681">
            <w:pPr>
              <w:pStyle w:val="TAL"/>
            </w:pPr>
            <w:r w:rsidRPr="0061649B">
              <w:t>type: ENUM</w:t>
            </w:r>
          </w:p>
          <w:p w14:paraId="2A8580D9" w14:textId="77777777" w:rsidR="00C35681" w:rsidRPr="0061649B" w:rsidRDefault="00C35681" w:rsidP="00C35681">
            <w:pPr>
              <w:pStyle w:val="TAL"/>
            </w:pPr>
            <w:r w:rsidRPr="0061649B">
              <w:t>multiplicity: 1</w:t>
            </w:r>
          </w:p>
          <w:p w14:paraId="5EACC9EA" w14:textId="77777777" w:rsidR="00C35681" w:rsidRPr="0061649B" w:rsidRDefault="00C35681" w:rsidP="00C35681">
            <w:pPr>
              <w:pStyle w:val="TAL"/>
            </w:pPr>
            <w:proofErr w:type="spellStart"/>
            <w:r w:rsidRPr="0061649B">
              <w:t>isOrdered</w:t>
            </w:r>
            <w:proofErr w:type="spellEnd"/>
            <w:r w:rsidRPr="0061649B">
              <w:t>: N/A</w:t>
            </w:r>
          </w:p>
          <w:p w14:paraId="25CB01FB" w14:textId="77777777" w:rsidR="00C35681" w:rsidRPr="0061649B" w:rsidRDefault="00C35681" w:rsidP="00C35681">
            <w:pPr>
              <w:pStyle w:val="TAL"/>
            </w:pPr>
            <w:proofErr w:type="spellStart"/>
            <w:r w:rsidRPr="0061649B">
              <w:t>isUnique</w:t>
            </w:r>
            <w:proofErr w:type="spellEnd"/>
            <w:r w:rsidRPr="0061649B">
              <w:t>: N/A</w:t>
            </w:r>
          </w:p>
          <w:p w14:paraId="7817CA34" w14:textId="77777777" w:rsidR="00C35681" w:rsidRPr="0061649B" w:rsidRDefault="00C35681" w:rsidP="00C35681">
            <w:pPr>
              <w:pStyle w:val="TAL"/>
            </w:pPr>
            <w:proofErr w:type="spellStart"/>
            <w:r w:rsidRPr="0061649B">
              <w:t>defaultValue</w:t>
            </w:r>
            <w:proofErr w:type="spellEnd"/>
            <w:r w:rsidRPr="0061649B">
              <w:t>: DISABLED</w:t>
            </w:r>
          </w:p>
          <w:p w14:paraId="43B52CCB"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069EB3B6" w14:textId="77777777" w:rsidTr="00354F99">
        <w:trPr>
          <w:cantSplit/>
        </w:trPr>
        <w:tc>
          <w:tcPr>
            <w:tcW w:w="2547" w:type="dxa"/>
          </w:tcPr>
          <w:p w14:paraId="2530E507" w14:textId="77777777" w:rsidR="00C35681" w:rsidRPr="00202D71" w:rsidRDefault="00C35681" w:rsidP="00C35681">
            <w:pPr>
              <w:pStyle w:val="TAL"/>
              <w:rPr>
                <w:rFonts w:cs="Arial"/>
                <w:szCs w:val="18"/>
              </w:rPr>
            </w:pPr>
            <w:proofErr w:type="spellStart"/>
            <w:r w:rsidRPr="0061649B">
              <w:rPr>
                <w:rFonts w:cs="Arial"/>
                <w:szCs w:val="18"/>
              </w:rPr>
              <w:t>alarmRecords</w:t>
            </w:r>
            <w:proofErr w:type="spellEnd"/>
          </w:p>
        </w:tc>
        <w:tc>
          <w:tcPr>
            <w:tcW w:w="5245" w:type="dxa"/>
          </w:tcPr>
          <w:p w14:paraId="5FCF0626" w14:textId="77777777" w:rsidR="00C35681" w:rsidRPr="0061649B" w:rsidRDefault="00C35681" w:rsidP="00C35681">
            <w:pPr>
              <w:rPr>
                <w:sz w:val="18"/>
                <w:szCs w:val="18"/>
              </w:rPr>
            </w:pPr>
            <w:r w:rsidRPr="0061649B">
              <w:rPr>
                <w:rFonts w:ascii="Arial" w:hAnsi="Arial" w:cs="Arial"/>
                <w:sz w:val="18"/>
                <w:szCs w:val="18"/>
              </w:rPr>
              <w:t>List of alarm records</w:t>
            </w:r>
          </w:p>
          <w:p w14:paraId="242BBA05"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N/A</w:t>
            </w:r>
          </w:p>
        </w:tc>
        <w:tc>
          <w:tcPr>
            <w:tcW w:w="1984" w:type="dxa"/>
          </w:tcPr>
          <w:p w14:paraId="3C8C1FF8" w14:textId="77777777" w:rsidR="00C35681" w:rsidRPr="0061649B" w:rsidRDefault="00C35681" w:rsidP="00C35681">
            <w:pPr>
              <w:pStyle w:val="TAL"/>
              <w:rPr>
                <w:rFonts w:ascii="Courier New" w:hAnsi="Courier New" w:cs="Courier New"/>
              </w:rPr>
            </w:pPr>
            <w:r w:rsidRPr="0061649B">
              <w:t xml:space="preserve">type: </w:t>
            </w:r>
            <w:proofErr w:type="spellStart"/>
            <w:r w:rsidRPr="0061649B">
              <w:t>AlarmRecord</w:t>
            </w:r>
            <w:proofErr w:type="spellEnd"/>
          </w:p>
          <w:p w14:paraId="66B331E0" w14:textId="77777777" w:rsidR="00C35681" w:rsidRPr="0061649B" w:rsidRDefault="00C35681" w:rsidP="00C35681">
            <w:pPr>
              <w:pStyle w:val="TAL"/>
            </w:pPr>
            <w:r w:rsidRPr="0061649B">
              <w:t>multiplicity: *</w:t>
            </w:r>
          </w:p>
          <w:p w14:paraId="038D54D7" w14:textId="77777777" w:rsidR="00C35681" w:rsidRPr="0061649B" w:rsidRDefault="00C35681" w:rsidP="00C35681">
            <w:pPr>
              <w:pStyle w:val="TAL"/>
            </w:pPr>
            <w:proofErr w:type="spellStart"/>
            <w:r w:rsidRPr="0061649B">
              <w:t>isOrdered</w:t>
            </w:r>
            <w:proofErr w:type="spellEnd"/>
            <w:r w:rsidRPr="0061649B">
              <w:t>: False</w:t>
            </w:r>
          </w:p>
          <w:p w14:paraId="5FFC7640" w14:textId="77777777" w:rsidR="00C35681" w:rsidRPr="00B940D8" w:rsidRDefault="00C35681" w:rsidP="00C35681">
            <w:pPr>
              <w:pStyle w:val="TAL"/>
            </w:pPr>
            <w:proofErr w:type="spellStart"/>
            <w:r w:rsidRPr="00B940D8">
              <w:t>isUnique</w:t>
            </w:r>
            <w:proofErr w:type="spellEnd"/>
            <w:r w:rsidRPr="00B940D8">
              <w:t>: True</w:t>
            </w:r>
          </w:p>
          <w:p w14:paraId="73514D4A" w14:textId="77777777" w:rsidR="00C35681" w:rsidRPr="00B940D8" w:rsidRDefault="00C35681" w:rsidP="00C35681">
            <w:pPr>
              <w:pStyle w:val="TAL"/>
            </w:pPr>
            <w:proofErr w:type="spellStart"/>
            <w:r w:rsidRPr="00064019">
              <w:t>defaultValue</w:t>
            </w:r>
            <w:proofErr w:type="spellEnd"/>
            <w:r w:rsidRPr="00B940D8">
              <w:t>: None</w:t>
            </w:r>
          </w:p>
          <w:p w14:paraId="110EFA22" w14:textId="77777777" w:rsidR="00C35681" w:rsidRPr="00202D71" w:rsidRDefault="00C35681" w:rsidP="00C35681">
            <w:pPr>
              <w:pStyle w:val="TAL"/>
            </w:pPr>
            <w:proofErr w:type="spellStart"/>
            <w:r w:rsidRPr="0061649B">
              <w:t>isNullable</w:t>
            </w:r>
            <w:proofErr w:type="spellEnd"/>
            <w:r w:rsidRPr="0061649B">
              <w:t xml:space="preserve">: </w:t>
            </w:r>
            <w:r w:rsidRPr="0076579F">
              <w:t>False</w:t>
            </w:r>
          </w:p>
        </w:tc>
      </w:tr>
      <w:tr w:rsidR="00C35681" w:rsidRPr="00B26339" w14:paraId="032F6573" w14:textId="77777777" w:rsidTr="00354F99">
        <w:trPr>
          <w:cantSplit/>
        </w:trPr>
        <w:tc>
          <w:tcPr>
            <w:tcW w:w="2547" w:type="dxa"/>
          </w:tcPr>
          <w:p w14:paraId="1160F9ED" w14:textId="77777777" w:rsidR="00C35681" w:rsidRPr="00202D71" w:rsidRDefault="00C35681" w:rsidP="00C35681">
            <w:pPr>
              <w:pStyle w:val="TAL"/>
              <w:rPr>
                <w:rFonts w:cs="Arial"/>
                <w:szCs w:val="18"/>
              </w:rPr>
            </w:pPr>
            <w:proofErr w:type="spellStart"/>
            <w:r w:rsidRPr="0061649B">
              <w:rPr>
                <w:rFonts w:cs="Arial"/>
                <w:szCs w:val="18"/>
              </w:rPr>
              <w:t>numOfAlarmRecords</w:t>
            </w:r>
            <w:proofErr w:type="spellEnd"/>
          </w:p>
        </w:tc>
        <w:tc>
          <w:tcPr>
            <w:tcW w:w="5245" w:type="dxa"/>
          </w:tcPr>
          <w:p w14:paraId="5060C466" w14:textId="77777777" w:rsidR="00C35681" w:rsidRPr="0061649B" w:rsidRDefault="00C35681" w:rsidP="00C35681">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2B5B6BF3" w14:textId="77777777" w:rsidR="00C35681" w:rsidRPr="0061649B" w:rsidRDefault="00C35681" w:rsidP="00C35681">
            <w:pPr>
              <w:pStyle w:val="TAL"/>
              <w:rPr>
                <w:rFonts w:cs="Arial"/>
                <w:szCs w:val="18"/>
              </w:rPr>
            </w:pPr>
          </w:p>
          <w:p w14:paraId="6D491C85"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8D812F4" w14:textId="77777777" w:rsidR="00C35681" w:rsidRPr="0061649B" w:rsidRDefault="00C35681" w:rsidP="00C35681">
            <w:pPr>
              <w:pStyle w:val="TAL"/>
            </w:pPr>
            <w:r w:rsidRPr="0061649B">
              <w:t>type: integer</w:t>
            </w:r>
          </w:p>
          <w:p w14:paraId="045BDF34" w14:textId="77777777" w:rsidR="00C35681" w:rsidRPr="0061649B" w:rsidRDefault="00C35681" w:rsidP="00C35681">
            <w:pPr>
              <w:pStyle w:val="TAL"/>
            </w:pPr>
            <w:r w:rsidRPr="0061649B">
              <w:t>multiplicity: 1</w:t>
            </w:r>
          </w:p>
          <w:p w14:paraId="538E8915" w14:textId="77777777" w:rsidR="00C35681" w:rsidRPr="0061649B" w:rsidRDefault="00C35681" w:rsidP="00C35681">
            <w:pPr>
              <w:pStyle w:val="TAL"/>
            </w:pPr>
            <w:proofErr w:type="spellStart"/>
            <w:r w:rsidRPr="0061649B">
              <w:t>isOrdered</w:t>
            </w:r>
            <w:proofErr w:type="spellEnd"/>
            <w:r w:rsidRPr="0061649B">
              <w:t>: N/A</w:t>
            </w:r>
          </w:p>
          <w:p w14:paraId="1E2DD781" w14:textId="77777777" w:rsidR="00C35681" w:rsidRPr="00B940D8" w:rsidRDefault="00C35681" w:rsidP="00C35681">
            <w:pPr>
              <w:pStyle w:val="TAL"/>
            </w:pPr>
            <w:proofErr w:type="spellStart"/>
            <w:r w:rsidRPr="00B940D8">
              <w:t>isUnique</w:t>
            </w:r>
            <w:proofErr w:type="spellEnd"/>
            <w:r w:rsidRPr="00B940D8">
              <w:t>: N/A</w:t>
            </w:r>
          </w:p>
          <w:p w14:paraId="5FB1206A" w14:textId="77777777" w:rsidR="00C35681" w:rsidRPr="00B940D8" w:rsidRDefault="00C35681" w:rsidP="00C35681">
            <w:pPr>
              <w:pStyle w:val="TAL"/>
            </w:pPr>
            <w:proofErr w:type="spellStart"/>
            <w:r w:rsidRPr="00B940D8">
              <w:t>defaultValue</w:t>
            </w:r>
            <w:proofErr w:type="spellEnd"/>
            <w:r w:rsidRPr="00B940D8">
              <w:t>: None</w:t>
            </w:r>
          </w:p>
          <w:p w14:paraId="29357753" w14:textId="77777777" w:rsidR="00C35681" w:rsidRPr="00B940D8" w:rsidRDefault="00C35681" w:rsidP="00C35681">
            <w:pPr>
              <w:pStyle w:val="TAL"/>
            </w:pPr>
            <w:proofErr w:type="spellStart"/>
            <w:r w:rsidRPr="00B940D8">
              <w:t>isNullable</w:t>
            </w:r>
            <w:proofErr w:type="spellEnd"/>
            <w:r w:rsidRPr="00B940D8">
              <w:t>: False</w:t>
            </w:r>
          </w:p>
        </w:tc>
      </w:tr>
      <w:tr w:rsidR="00C35681" w:rsidRPr="00B26339" w14:paraId="1DD20951" w14:textId="77777777" w:rsidTr="00354F99">
        <w:trPr>
          <w:cantSplit/>
        </w:trPr>
        <w:tc>
          <w:tcPr>
            <w:tcW w:w="2547" w:type="dxa"/>
          </w:tcPr>
          <w:p w14:paraId="4C53AC64" w14:textId="77777777" w:rsidR="00C35681" w:rsidRPr="00202D71" w:rsidRDefault="00C35681" w:rsidP="00C35681">
            <w:pPr>
              <w:pStyle w:val="TAL"/>
              <w:rPr>
                <w:rFonts w:cs="Arial"/>
                <w:szCs w:val="18"/>
              </w:rPr>
            </w:pPr>
            <w:proofErr w:type="spellStart"/>
            <w:r w:rsidRPr="0061649B">
              <w:rPr>
                <w:rFonts w:cs="Arial"/>
                <w:szCs w:val="18"/>
              </w:rPr>
              <w:t>lastModification</w:t>
            </w:r>
            <w:proofErr w:type="spellEnd"/>
          </w:p>
        </w:tc>
        <w:tc>
          <w:tcPr>
            <w:tcW w:w="5245" w:type="dxa"/>
          </w:tcPr>
          <w:p w14:paraId="41095A56" w14:textId="77777777" w:rsidR="00C35681" w:rsidRPr="0061649B" w:rsidRDefault="00C35681" w:rsidP="00C35681">
            <w:pPr>
              <w:pStyle w:val="TAL"/>
              <w:rPr>
                <w:rFonts w:cs="Arial"/>
                <w:szCs w:val="18"/>
              </w:rPr>
            </w:pPr>
            <w:r w:rsidRPr="0061649B">
              <w:rPr>
                <w:rFonts w:cs="Arial"/>
                <w:szCs w:val="18"/>
              </w:rPr>
              <w:t>Time an alarm record was modified the last time</w:t>
            </w:r>
          </w:p>
          <w:p w14:paraId="1EDB7634" w14:textId="77777777" w:rsidR="00C35681" w:rsidRPr="0061649B" w:rsidRDefault="00C35681" w:rsidP="00C35681">
            <w:pPr>
              <w:pStyle w:val="TAL"/>
              <w:rPr>
                <w:rFonts w:cs="Arial"/>
                <w:szCs w:val="18"/>
              </w:rPr>
            </w:pPr>
          </w:p>
          <w:p w14:paraId="64525E03" w14:textId="77777777" w:rsidR="00C35681" w:rsidRPr="0061649B" w:rsidDel="005C0751" w:rsidRDefault="00C35681" w:rsidP="00C35681">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46ED90FA" w14:textId="77777777" w:rsidR="00C35681" w:rsidRPr="0061649B" w:rsidRDefault="00C35681" w:rsidP="00C35681">
            <w:pPr>
              <w:pStyle w:val="TAL"/>
            </w:pPr>
            <w:r w:rsidRPr="0061649B">
              <w:t xml:space="preserve">type: </w:t>
            </w:r>
            <w:proofErr w:type="spellStart"/>
            <w:r w:rsidRPr="0061649B">
              <w:t>DateTime</w:t>
            </w:r>
            <w:proofErr w:type="spellEnd"/>
          </w:p>
          <w:p w14:paraId="22DF9246" w14:textId="77777777" w:rsidR="00C35681" w:rsidRPr="0061649B" w:rsidRDefault="00C35681" w:rsidP="00C35681">
            <w:pPr>
              <w:pStyle w:val="TAL"/>
            </w:pPr>
            <w:r w:rsidRPr="0061649B">
              <w:t>multiplicity: 1</w:t>
            </w:r>
          </w:p>
          <w:p w14:paraId="75FB5DE5" w14:textId="77777777" w:rsidR="00C35681" w:rsidRPr="0061649B" w:rsidRDefault="00C35681" w:rsidP="00C35681">
            <w:pPr>
              <w:pStyle w:val="TAL"/>
            </w:pPr>
            <w:proofErr w:type="spellStart"/>
            <w:r w:rsidRPr="0061649B">
              <w:t>isOrdered</w:t>
            </w:r>
            <w:proofErr w:type="spellEnd"/>
            <w:r w:rsidRPr="0061649B">
              <w:t>: N/A</w:t>
            </w:r>
          </w:p>
          <w:p w14:paraId="474E0B8F" w14:textId="77777777" w:rsidR="00C35681" w:rsidRPr="00B940D8" w:rsidRDefault="00C35681" w:rsidP="00C35681">
            <w:pPr>
              <w:pStyle w:val="TAL"/>
            </w:pPr>
            <w:proofErr w:type="spellStart"/>
            <w:r w:rsidRPr="00B940D8">
              <w:t>isUnique</w:t>
            </w:r>
            <w:proofErr w:type="spellEnd"/>
            <w:r w:rsidRPr="00B940D8">
              <w:t>: N/A</w:t>
            </w:r>
          </w:p>
          <w:p w14:paraId="181E400C" w14:textId="77777777" w:rsidR="00C35681" w:rsidRPr="00B940D8" w:rsidRDefault="00C35681" w:rsidP="00C35681">
            <w:pPr>
              <w:pStyle w:val="TAL"/>
            </w:pPr>
            <w:proofErr w:type="spellStart"/>
            <w:r w:rsidRPr="00B940D8">
              <w:t>defaultValue</w:t>
            </w:r>
            <w:proofErr w:type="spellEnd"/>
            <w:r w:rsidRPr="00B940D8">
              <w:t>: None</w:t>
            </w:r>
          </w:p>
          <w:p w14:paraId="5B8BD0B1" w14:textId="77777777" w:rsidR="00C35681" w:rsidRPr="00202D71" w:rsidRDefault="00C35681" w:rsidP="00C35681">
            <w:pPr>
              <w:pStyle w:val="TAL"/>
            </w:pPr>
            <w:proofErr w:type="spellStart"/>
            <w:r w:rsidRPr="0061649B">
              <w:t>isNullable</w:t>
            </w:r>
            <w:proofErr w:type="spellEnd"/>
            <w:r w:rsidRPr="0061649B">
              <w:t>: False</w:t>
            </w:r>
          </w:p>
        </w:tc>
      </w:tr>
      <w:tr w:rsidR="00C35681" w:rsidRPr="00B26339" w14:paraId="2378A78A" w14:textId="77777777" w:rsidTr="00354F99">
        <w:trPr>
          <w:cantSplit/>
        </w:trPr>
        <w:tc>
          <w:tcPr>
            <w:tcW w:w="2547" w:type="dxa"/>
          </w:tcPr>
          <w:p w14:paraId="1DBC3B4D" w14:textId="77777777" w:rsidR="00C35681" w:rsidRPr="00202D71" w:rsidRDefault="00C35681" w:rsidP="00C35681">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593BA867" w14:textId="77777777" w:rsidR="00C35681" w:rsidRPr="0061649B" w:rsidRDefault="00C35681" w:rsidP="00C35681">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0B8506E" w14:textId="77777777" w:rsidR="00C35681" w:rsidRPr="0061649B" w:rsidRDefault="00C35681" w:rsidP="00C35681">
            <w:pPr>
              <w:pStyle w:val="TAL"/>
              <w:rPr>
                <w:szCs w:val="18"/>
              </w:rPr>
            </w:pPr>
            <w:r w:rsidRPr="0061649B">
              <w:rPr>
                <w:szCs w:val="18"/>
              </w:rPr>
              <w:t>See the clause 5.9a of TS 32.422 [30] for additional details on the allowed values.</w:t>
            </w:r>
          </w:p>
        </w:tc>
        <w:tc>
          <w:tcPr>
            <w:tcW w:w="1984" w:type="dxa"/>
          </w:tcPr>
          <w:p w14:paraId="19F28413" w14:textId="77777777" w:rsidR="00C35681" w:rsidRPr="0061649B" w:rsidRDefault="00C35681" w:rsidP="00C35681">
            <w:pPr>
              <w:pStyle w:val="TAL"/>
            </w:pPr>
            <w:r w:rsidRPr="0061649B">
              <w:t>type: ENUM</w:t>
            </w:r>
          </w:p>
          <w:p w14:paraId="07C186E7" w14:textId="77777777" w:rsidR="00C35681" w:rsidRPr="0061649B" w:rsidRDefault="00C35681" w:rsidP="00C35681">
            <w:pPr>
              <w:pStyle w:val="TAL"/>
            </w:pPr>
            <w:r w:rsidRPr="0061649B">
              <w:t>multiplicity: 1</w:t>
            </w:r>
          </w:p>
          <w:p w14:paraId="2660EFA9" w14:textId="77777777" w:rsidR="00C35681" w:rsidRPr="0061649B" w:rsidRDefault="00C35681" w:rsidP="00C35681">
            <w:pPr>
              <w:pStyle w:val="TAL"/>
            </w:pPr>
            <w:proofErr w:type="spellStart"/>
            <w:r w:rsidRPr="0061649B">
              <w:t>isOrdered</w:t>
            </w:r>
            <w:proofErr w:type="spellEnd"/>
            <w:r w:rsidRPr="0061649B">
              <w:t>: N/A</w:t>
            </w:r>
          </w:p>
          <w:p w14:paraId="6FD6F285" w14:textId="77777777" w:rsidR="00C35681" w:rsidRPr="0061649B" w:rsidRDefault="00C35681" w:rsidP="00C35681">
            <w:pPr>
              <w:pStyle w:val="TAL"/>
            </w:pPr>
            <w:proofErr w:type="spellStart"/>
            <w:r w:rsidRPr="0061649B">
              <w:t>isUnique</w:t>
            </w:r>
            <w:proofErr w:type="spellEnd"/>
            <w:r w:rsidRPr="0061649B">
              <w:t>: N/A</w:t>
            </w:r>
          </w:p>
          <w:p w14:paraId="2422C723" w14:textId="77777777" w:rsidR="00C35681" w:rsidRPr="0061649B" w:rsidRDefault="00C35681" w:rsidP="00C35681">
            <w:pPr>
              <w:pStyle w:val="TAL"/>
            </w:pPr>
            <w:proofErr w:type="spellStart"/>
            <w:r w:rsidRPr="0061649B">
              <w:t>defaultValue</w:t>
            </w:r>
            <w:proofErr w:type="spellEnd"/>
            <w:r w:rsidRPr="0061649B">
              <w:t>: TRACE_ONLY</w:t>
            </w:r>
          </w:p>
          <w:p w14:paraId="653E5611"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25597F4" w14:textId="77777777" w:rsidTr="00354F99">
        <w:trPr>
          <w:cantSplit/>
        </w:trPr>
        <w:tc>
          <w:tcPr>
            <w:tcW w:w="2547" w:type="dxa"/>
          </w:tcPr>
          <w:p w14:paraId="66C0190B" w14:textId="77777777" w:rsidR="00C35681" w:rsidRPr="005F1D3F" w:rsidRDefault="00C35681" w:rsidP="00C35681">
            <w:pPr>
              <w:pStyle w:val="TAL"/>
              <w:rPr>
                <w:rFonts w:cs="Arial"/>
                <w:szCs w:val="18"/>
              </w:rPr>
            </w:pPr>
            <w:proofErr w:type="spellStart"/>
            <w:r>
              <w:rPr>
                <w:rFonts w:cs="Arial"/>
                <w:szCs w:val="18"/>
              </w:rPr>
              <w:t>traceConfig</w:t>
            </w:r>
            <w:proofErr w:type="spellEnd"/>
          </w:p>
        </w:tc>
        <w:tc>
          <w:tcPr>
            <w:tcW w:w="5245" w:type="dxa"/>
          </w:tcPr>
          <w:p w14:paraId="728DB8DF" w14:textId="77777777" w:rsidR="00C35681" w:rsidRPr="0061649B" w:rsidRDefault="00C35681" w:rsidP="00C35681">
            <w:pPr>
              <w:pStyle w:val="TAL"/>
              <w:rPr>
                <w:szCs w:val="18"/>
              </w:rPr>
            </w:pPr>
            <w:r>
              <w:rPr>
                <w:szCs w:val="18"/>
              </w:rPr>
              <w:t>The set of parameters specific for trace configuration.</w:t>
            </w:r>
          </w:p>
        </w:tc>
        <w:tc>
          <w:tcPr>
            <w:tcW w:w="1984" w:type="dxa"/>
          </w:tcPr>
          <w:p w14:paraId="41FA4935" w14:textId="77777777" w:rsidR="00C35681" w:rsidRPr="00B26339" w:rsidRDefault="00C35681" w:rsidP="00C35681">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9D75C62" w14:textId="77777777" w:rsidR="00C35681" w:rsidRPr="00B26339" w:rsidRDefault="00C35681" w:rsidP="00C3568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5FFE52F" w14:textId="77777777" w:rsidR="00C35681" w:rsidRPr="00B26339" w:rsidRDefault="00C35681" w:rsidP="00C35681">
            <w:pPr>
              <w:spacing w:after="0"/>
              <w:rPr>
                <w:rFonts w:ascii="Arial" w:hAnsi="Arial" w:cs="Arial"/>
                <w:sz w:val="18"/>
                <w:szCs w:val="18"/>
              </w:rPr>
            </w:pPr>
            <w:proofErr w:type="spellStart"/>
            <w:r w:rsidRPr="00B26339">
              <w:rPr>
                <w:rFonts w:ascii="Arial" w:hAnsi="Arial" w:cs="Arial"/>
                <w:sz w:val="18"/>
                <w:szCs w:val="18"/>
              </w:rPr>
              <w:lastRenderedPageBreak/>
              <w:t>isOrdered</w:t>
            </w:r>
            <w:proofErr w:type="spellEnd"/>
            <w:r w:rsidRPr="00B26339">
              <w:rPr>
                <w:rFonts w:ascii="Arial" w:hAnsi="Arial" w:cs="Arial"/>
                <w:sz w:val="18"/>
                <w:szCs w:val="18"/>
              </w:rPr>
              <w:t>: N/A</w:t>
            </w:r>
          </w:p>
          <w:p w14:paraId="1507FDCA" w14:textId="77777777" w:rsidR="00C35681" w:rsidRPr="00B26339" w:rsidRDefault="00C35681" w:rsidP="00C3568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E9FED52" w14:textId="77777777" w:rsidR="00C35681" w:rsidRPr="00B26339" w:rsidRDefault="00C35681" w:rsidP="00C3568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86052D0" w14:textId="77777777" w:rsidR="00C35681" w:rsidRPr="0061649B" w:rsidRDefault="00C35681" w:rsidP="00C35681">
            <w:pPr>
              <w:pStyle w:val="TAL"/>
            </w:pPr>
            <w:proofErr w:type="spellStart"/>
            <w:r w:rsidRPr="00B26339">
              <w:rPr>
                <w:rFonts w:cs="Arial"/>
                <w:szCs w:val="18"/>
              </w:rPr>
              <w:t>isNullable</w:t>
            </w:r>
            <w:proofErr w:type="spellEnd"/>
            <w:r w:rsidRPr="00B26339">
              <w:rPr>
                <w:rFonts w:cs="Arial"/>
                <w:szCs w:val="18"/>
              </w:rPr>
              <w:t>: False</w:t>
            </w:r>
          </w:p>
        </w:tc>
      </w:tr>
      <w:tr w:rsidR="00C35681" w:rsidRPr="00B26339" w14:paraId="6100323A" w14:textId="77777777" w:rsidTr="00354F99">
        <w:trPr>
          <w:cantSplit/>
        </w:trPr>
        <w:tc>
          <w:tcPr>
            <w:tcW w:w="2547" w:type="dxa"/>
          </w:tcPr>
          <w:p w14:paraId="58B353CA" w14:textId="77777777" w:rsidR="00C35681" w:rsidRPr="005F1D3F" w:rsidRDefault="00C35681" w:rsidP="00C35681">
            <w:pPr>
              <w:pStyle w:val="TAL"/>
              <w:rPr>
                <w:rFonts w:cs="Arial"/>
                <w:szCs w:val="18"/>
              </w:rPr>
            </w:pPr>
            <w:proofErr w:type="spellStart"/>
            <w:r>
              <w:rPr>
                <w:rFonts w:cs="Arial"/>
                <w:szCs w:val="18"/>
              </w:rPr>
              <w:lastRenderedPageBreak/>
              <w:t>mdtConfig</w:t>
            </w:r>
            <w:proofErr w:type="spellEnd"/>
          </w:p>
        </w:tc>
        <w:tc>
          <w:tcPr>
            <w:tcW w:w="5245" w:type="dxa"/>
          </w:tcPr>
          <w:p w14:paraId="72A258CD" w14:textId="77777777" w:rsidR="00C35681" w:rsidRPr="0061649B" w:rsidRDefault="00C35681" w:rsidP="00C35681">
            <w:pPr>
              <w:pStyle w:val="TAL"/>
              <w:rPr>
                <w:szCs w:val="18"/>
              </w:rPr>
            </w:pPr>
            <w:r>
              <w:rPr>
                <w:szCs w:val="18"/>
              </w:rPr>
              <w:t>The set of parameters specific for MDT configuration.</w:t>
            </w:r>
          </w:p>
        </w:tc>
        <w:tc>
          <w:tcPr>
            <w:tcW w:w="1984" w:type="dxa"/>
          </w:tcPr>
          <w:p w14:paraId="5935AA4E" w14:textId="77777777" w:rsidR="00C35681" w:rsidRPr="00B26339" w:rsidRDefault="00C35681" w:rsidP="00C35681">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7AD359A9" w14:textId="77777777" w:rsidR="00C35681" w:rsidRPr="00B26339" w:rsidRDefault="00C35681" w:rsidP="00C3568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92394BE" w14:textId="77777777" w:rsidR="00C35681" w:rsidRPr="00B26339" w:rsidRDefault="00C35681" w:rsidP="00C3568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50E09AE" w14:textId="77777777" w:rsidR="00C35681" w:rsidRPr="00B26339" w:rsidRDefault="00C35681" w:rsidP="00C3568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69604B9" w14:textId="77777777" w:rsidR="00C35681" w:rsidRPr="00B26339" w:rsidRDefault="00C35681" w:rsidP="00C3568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43FDCA3" w14:textId="77777777" w:rsidR="00C35681" w:rsidRPr="0061649B" w:rsidRDefault="00C35681" w:rsidP="00C35681">
            <w:pPr>
              <w:pStyle w:val="TAL"/>
            </w:pPr>
            <w:proofErr w:type="spellStart"/>
            <w:r w:rsidRPr="00B26339">
              <w:rPr>
                <w:rFonts w:cs="Arial"/>
                <w:szCs w:val="18"/>
              </w:rPr>
              <w:t>isNullable</w:t>
            </w:r>
            <w:proofErr w:type="spellEnd"/>
            <w:r w:rsidRPr="00B26339">
              <w:rPr>
                <w:rFonts w:cs="Arial"/>
                <w:szCs w:val="18"/>
              </w:rPr>
              <w:t>: False</w:t>
            </w:r>
          </w:p>
        </w:tc>
      </w:tr>
      <w:tr w:rsidR="00C35681" w:rsidRPr="00B26339" w14:paraId="15BC9D11" w14:textId="77777777" w:rsidTr="00354F99">
        <w:trPr>
          <w:cantSplit/>
        </w:trPr>
        <w:tc>
          <w:tcPr>
            <w:tcW w:w="2547" w:type="dxa"/>
          </w:tcPr>
          <w:p w14:paraId="5F93D32E" w14:textId="77777777" w:rsidR="00C35681" w:rsidRPr="005F1D3F" w:rsidRDefault="00C35681" w:rsidP="00C35681">
            <w:pPr>
              <w:pStyle w:val="TAL"/>
              <w:rPr>
                <w:rFonts w:cs="Arial"/>
                <w:szCs w:val="18"/>
              </w:rPr>
            </w:pPr>
            <w:proofErr w:type="spellStart"/>
            <w:r w:rsidRPr="00044FED">
              <w:rPr>
                <w:rFonts w:cs="Arial"/>
                <w:szCs w:val="18"/>
              </w:rPr>
              <w:t>immediateMdtConfig</w:t>
            </w:r>
            <w:proofErr w:type="spellEnd"/>
          </w:p>
        </w:tc>
        <w:tc>
          <w:tcPr>
            <w:tcW w:w="5245" w:type="dxa"/>
          </w:tcPr>
          <w:p w14:paraId="45196C12" w14:textId="77777777" w:rsidR="00C35681" w:rsidRPr="0061649B" w:rsidRDefault="00C35681" w:rsidP="00C35681">
            <w:pPr>
              <w:pStyle w:val="TAL"/>
              <w:rPr>
                <w:szCs w:val="18"/>
              </w:rPr>
            </w:pPr>
            <w:r>
              <w:rPr>
                <w:szCs w:val="18"/>
              </w:rPr>
              <w:t>The set of parameters specific for Immediate MDT configuration.</w:t>
            </w:r>
          </w:p>
        </w:tc>
        <w:tc>
          <w:tcPr>
            <w:tcW w:w="1984" w:type="dxa"/>
          </w:tcPr>
          <w:p w14:paraId="7B53B8A4" w14:textId="77777777" w:rsidR="00C35681" w:rsidRPr="00B26339" w:rsidRDefault="00C35681" w:rsidP="00C35681">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55DF5E11" w14:textId="77777777" w:rsidR="00C35681" w:rsidRPr="00B26339" w:rsidRDefault="00C35681" w:rsidP="00C3568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528A0FE" w14:textId="77777777" w:rsidR="00C35681" w:rsidRPr="00B26339" w:rsidRDefault="00C35681" w:rsidP="00C3568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2B522EA" w14:textId="77777777" w:rsidR="00C35681" w:rsidRPr="00B26339" w:rsidRDefault="00C35681" w:rsidP="00C3568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A09418C" w14:textId="77777777" w:rsidR="00C35681" w:rsidRPr="00B26339" w:rsidRDefault="00C35681" w:rsidP="00C3568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0249033" w14:textId="77777777" w:rsidR="00C35681" w:rsidRPr="0061649B" w:rsidRDefault="00C35681" w:rsidP="00C35681">
            <w:pPr>
              <w:pStyle w:val="TAL"/>
            </w:pPr>
            <w:proofErr w:type="spellStart"/>
            <w:r w:rsidRPr="00B26339">
              <w:rPr>
                <w:rFonts w:cs="Arial"/>
                <w:szCs w:val="18"/>
              </w:rPr>
              <w:t>isNullable</w:t>
            </w:r>
            <w:proofErr w:type="spellEnd"/>
            <w:r w:rsidRPr="00B26339">
              <w:rPr>
                <w:rFonts w:cs="Arial"/>
                <w:szCs w:val="18"/>
              </w:rPr>
              <w:t>: False</w:t>
            </w:r>
          </w:p>
        </w:tc>
      </w:tr>
      <w:tr w:rsidR="00C35681" w:rsidRPr="00B26339" w14:paraId="45304DF3" w14:textId="77777777" w:rsidTr="00354F99">
        <w:trPr>
          <w:cantSplit/>
        </w:trPr>
        <w:tc>
          <w:tcPr>
            <w:tcW w:w="2547" w:type="dxa"/>
          </w:tcPr>
          <w:p w14:paraId="7FE252EA" w14:textId="77777777" w:rsidR="00C35681" w:rsidRPr="005F1D3F" w:rsidRDefault="00C35681" w:rsidP="00C35681">
            <w:pPr>
              <w:pStyle w:val="TAL"/>
              <w:rPr>
                <w:rFonts w:cs="Arial"/>
                <w:szCs w:val="18"/>
              </w:rPr>
            </w:pPr>
            <w:proofErr w:type="spellStart"/>
            <w:r w:rsidRPr="00044FED">
              <w:rPr>
                <w:rFonts w:cs="Arial"/>
                <w:szCs w:val="18"/>
              </w:rPr>
              <w:t>loggedMdtConfig</w:t>
            </w:r>
            <w:proofErr w:type="spellEnd"/>
          </w:p>
        </w:tc>
        <w:tc>
          <w:tcPr>
            <w:tcW w:w="5245" w:type="dxa"/>
          </w:tcPr>
          <w:p w14:paraId="2893DCFE" w14:textId="77777777" w:rsidR="00C35681" w:rsidRPr="0061649B" w:rsidRDefault="00C35681" w:rsidP="00C35681">
            <w:pPr>
              <w:pStyle w:val="TAL"/>
              <w:rPr>
                <w:szCs w:val="18"/>
              </w:rPr>
            </w:pPr>
            <w:r>
              <w:rPr>
                <w:szCs w:val="18"/>
              </w:rPr>
              <w:t>The set of parameters specific for Logged MDT and Logged MBSFN MDT configuration.</w:t>
            </w:r>
          </w:p>
        </w:tc>
        <w:tc>
          <w:tcPr>
            <w:tcW w:w="1984" w:type="dxa"/>
          </w:tcPr>
          <w:p w14:paraId="4B91BD3C" w14:textId="77777777" w:rsidR="00C35681" w:rsidRPr="00B26339" w:rsidRDefault="00C35681" w:rsidP="00C35681">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31159325" w14:textId="77777777" w:rsidR="00C35681" w:rsidRPr="00B26339" w:rsidRDefault="00C35681" w:rsidP="00C3568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3BABEF2" w14:textId="77777777" w:rsidR="00C35681" w:rsidRPr="00B26339" w:rsidRDefault="00C35681" w:rsidP="00C3568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E3C0ED9" w14:textId="77777777" w:rsidR="00C35681" w:rsidRPr="00B26339" w:rsidRDefault="00C35681" w:rsidP="00C3568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11278DD" w14:textId="77777777" w:rsidR="00C35681" w:rsidRPr="00B26339" w:rsidRDefault="00C35681" w:rsidP="00C3568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6CB3B4E9" w14:textId="77777777" w:rsidR="00C35681" w:rsidRPr="0061649B" w:rsidRDefault="00C35681" w:rsidP="00C35681">
            <w:pPr>
              <w:pStyle w:val="TAL"/>
            </w:pPr>
            <w:proofErr w:type="spellStart"/>
            <w:r w:rsidRPr="00B26339">
              <w:rPr>
                <w:rFonts w:cs="Arial"/>
                <w:szCs w:val="18"/>
              </w:rPr>
              <w:t>isNullable</w:t>
            </w:r>
            <w:proofErr w:type="spellEnd"/>
            <w:r w:rsidRPr="00B26339">
              <w:rPr>
                <w:rFonts w:cs="Arial"/>
                <w:szCs w:val="18"/>
              </w:rPr>
              <w:t>: False</w:t>
            </w:r>
          </w:p>
        </w:tc>
      </w:tr>
      <w:tr w:rsidR="00C35681" w:rsidRPr="00B26339" w14:paraId="55973D3E" w14:textId="77777777" w:rsidTr="00354F99">
        <w:trPr>
          <w:cantSplit/>
        </w:trPr>
        <w:tc>
          <w:tcPr>
            <w:tcW w:w="2547" w:type="dxa"/>
          </w:tcPr>
          <w:p w14:paraId="692B2E21" w14:textId="77777777" w:rsidR="00C35681" w:rsidRPr="00202D71" w:rsidRDefault="00C35681" w:rsidP="00C35681">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8959370" w14:textId="77777777" w:rsidR="00C35681" w:rsidRPr="0061649B" w:rsidRDefault="00C35681" w:rsidP="00C35681">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D45F54B" w14:textId="77777777" w:rsidR="00C35681" w:rsidRPr="0061649B" w:rsidRDefault="00C35681" w:rsidP="00C35681">
            <w:pPr>
              <w:pStyle w:val="TAL"/>
              <w:rPr>
                <w:szCs w:val="18"/>
              </w:rPr>
            </w:pPr>
            <w:r w:rsidRPr="0061649B">
              <w:rPr>
                <w:szCs w:val="18"/>
              </w:rPr>
              <w:t>See the clause 5.5 of TS 32.422 [30] for additional details on the allowed values.</w:t>
            </w:r>
          </w:p>
        </w:tc>
        <w:tc>
          <w:tcPr>
            <w:tcW w:w="1984" w:type="dxa"/>
          </w:tcPr>
          <w:p w14:paraId="5FE034A2" w14:textId="77777777" w:rsidR="00C35681" w:rsidRPr="0061649B" w:rsidRDefault="00C35681" w:rsidP="00C35681">
            <w:pPr>
              <w:pStyle w:val="TAL"/>
            </w:pPr>
            <w:r w:rsidRPr="0061649B">
              <w:t>type:  ENUM</w:t>
            </w:r>
          </w:p>
          <w:p w14:paraId="37500464" w14:textId="77777777" w:rsidR="00C35681" w:rsidRPr="0061649B" w:rsidRDefault="00C35681" w:rsidP="00C35681">
            <w:pPr>
              <w:pStyle w:val="TAL"/>
            </w:pPr>
            <w:r w:rsidRPr="0061649B">
              <w:t>multiplicity: 1..*</w:t>
            </w:r>
          </w:p>
          <w:p w14:paraId="13C54C7E" w14:textId="77777777" w:rsidR="00C35681" w:rsidRPr="0061649B" w:rsidRDefault="00C35681" w:rsidP="00C35681">
            <w:pPr>
              <w:pStyle w:val="TAL"/>
            </w:pPr>
            <w:proofErr w:type="spellStart"/>
            <w:r w:rsidRPr="0061649B">
              <w:t>isOrdered</w:t>
            </w:r>
            <w:proofErr w:type="spellEnd"/>
            <w:r w:rsidRPr="0061649B">
              <w:t>: False</w:t>
            </w:r>
          </w:p>
          <w:p w14:paraId="13144149" w14:textId="77777777" w:rsidR="00C35681" w:rsidRPr="0061649B" w:rsidRDefault="00C35681" w:rsidP="00C35681">
            <w:pPr>
              <w:pStyle w:val="TAL"/>
            </w:pPr>
            <w:proofErr w:type="spellStart"/>
            <w:r w:rsidRPr="0061649B">
              <w:t>isUnique</w:t>
            </w:r>
            <w:proofErr w:type="spellEnd"/>
            <w:r w:rsidRPr="0061649B">
              <w:t>: True</w:t>
            </w:r>
          </w:p>
          <w:p w14:paraId="0B195A40" w14:textId="77777777" w:rsidR="00C35681" w:rsidRPr="0061649B" w:rsidRDefault="00C35681" w:rsidP="00C35681">
            <w:pPr>
              <w:pStyle w:val="TAL"/>
            </w:pPr>
            <w:proofErr w:type="spellStart"/>
            <w:r w:rsidRPr="0061649B">
              <w:t>defaultValue</w:t>
            </w:r>
            <w:proofErr w:type="spellEnd"/>
            <w:r w:rsidRPr="0061649B">
              <w:t>: None</w:t>
            </w:r>
          </w:p>
          <w:p w14:paraId="66A7FCB9"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230C883C" w14:textId="77777777" w:rsidTr="00354F99">
        <w:trPr>
          <w:cantSplit/>
        </w:trPr>
        <w:tc>
          <w:tcPr>
            <w:tcW w:w="2547" w:type="dxa"/>
          </w:tcPr>
          <w:p w14:paraId="26154CEA" w14:textId="77777777" w:rsidR="00C35681" w:rsidRPr="00202D71" w:rsidRDefault="00C35681" w:rsidP="00C35681">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1A347B3C" w14:textId="77777777" w:rsidR="00C35681" w:rsidRPr="0061649B" w:rsidRDefault="00C35681" w:rsidP="00C35681">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A68788C" w14:textId="77777777" w:rsidR="00C35681" w:rsidRPr="0061649B" w:rsidRDefault="00C35681" w:rsidP="00C35681">
            <w:pPr>
              <w:pStyle w:val="TAL"/>
              <w:rPr>
                <w:szCs w:val="18"/>
              </w:rPr>
            </w:pPr>
            <w:r w:rsidRPr="0061649B">
              <w:rPr>
                <w:szCs w:val="18"/>
              </w:rPr>
              <w:t>See the clause 5.4 of TS 32.422 [30] for additional details on the allowed values.</w:t>
            </w:r>
          </w:p>
        </w:tc>
        <w:tc>
          <w:tcPr>
            <w:tcW w:w="1984" w:type="dxa"/>
          </w:tcPr>
          <w:p w14:paraId="44E58533" w14:textId="77777777" w:rsidR="00C35681" w:rsidRPr="0061649B" w:rsidRDefault="00C35681" w:rsidP="00C35681">
            <w:pPr>
              <w:pStyle w:val="TAL"/>
            </w:pPr>
            <w:r w:rsidRPr="0061649B">
              <w:t>type:  ENUM</w:t>
            </w:r>
          </w:p>
          <w:p w14:paraId="3433D669" w14:textId="77777777" w:rsidR="00C35681" w:rsidRPr="0061649B" w:rsidRDefault="00C35681" w:rsidP="00C35681">
            <w:pPr>
              <w:pStyle w:val="TAL"/>
            </w:pPr>
            <w:r w:rsidRPr="0061649B">
              <w:t>multiplicity: 1..*</w:t>
            </w:r>
          </w:p>
          <w:p w14:paraId="43B54EAA" w14:textId="77777777" w:rsidR="00C35681" w:rsidRPr="0061649B" w:rsidRDefault="00C35681" w:rsidP="00C35681">
            <w:pPr>
              <w:pStyle w:val="TAL"/>
            </w:pPr>
            <w:proofErr w:type="spellStart"/>
            <w:r w:rsidRPr="0061649B">
              <w:t>isOrdered</w:t>
            </w:r>
            <w:proofErr w:type="spellEnd"/>
            <w:r w:rsidRPr="0061649B">
              <w:t>: False</w:t>
            </w:r>
          </w:p>
          <w:p w14:paraId="1D97A567" w14:textId="77777777" w:rsidR="00C35681" w:rsidRPr="0061649B" w:rsidRDefault="00C35681" w:rsidP="00C35681">
            <w:pPr>
              <w:pStyle w:val="TAL"/>
            </w:pPr>
            <w:proofErr w:type="spellStart"/>
            <w:r w:rsidRPr="0061649B">
              <w:t>isUnique</w:t>
            </w:r>
            <w:proofErr w:type="spellEnd"/>
            <w:r w:rsidRPr="0061649B">
              <w:t>: True</w:t>
            </w:r>
          </w:p>
          <w:p w14:paraId="5DB12B7F" w14:textId="77777777" w:rsidR="00C35681" w:rsidRPr="0061649B" w:rsidRDefault="00C35681" w:rsidP="00C35681">
            <w:pPr>
              <w:pStyle w:val="TAL"/>
            </w:pPr>
            <w:proofErr w:type="spellStart"/>
            <w:r w:rsidRPr="0061649B">
              <w:t>defaultValue</w:t>
            </w:r>
            <w:proofErr w:type="spellEnd"/>
            <w:r w:rsidRPr="0061649B">
              <w:t>: None</w:t>
            </w:r>
          </w:p>
          <w:p w14:paraId="70DE811F"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3D90745F" w14:textId="77777777" w:rsidTr="00354F99">
        <w:trPr>
          <w:cantSplit/>
        </w:trPr>
        <w:tc>
          <w:tcPr>
            <w:tcW w:w="2547" w:type="dxa"/>
          </w:tcPr>
          <w:p w14:paraId="32D336F2" w14:textId="77777777" w:rsidR="00C35681" w:rsidRPr="00202D71" w:rsidRDefault="00C35681" w:rsidP="00C35681">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6BEFB0E3" w14:textId="77777777" w:rsidR="00C35681" w:rsidRPr="0061649B" w:rsidRDefault="00C35681" w:rsidP="00C35681">
            <w:pPr>
              <w:pStyle w:val="TAL"/>
              <w:rPr>
                <w:szCs w:val="18"/>
              </w:rPr>
            </w:pPr>
            <w:r w:rsidRPr="0061649B">
              <w:rPr>
                <w:szCs w:val="18"/>
              </w:rPr>
              <w:t xml:space="preserve">It specifies which PLMN that the subscriber of the session to be recorded uses as selected PLMN. </w:t>
            </w:r>
          </w:p>
        </w:tc>
        <w:tc>
          <w:tcPr>
            <w:tcW w:w="1984" w:type="dxa"/>
          </w:tcPr>
          <w:p w14:paraId="6561DF89" w14:textId="77777777" w:rsidR="00C35681" w:rsidRPr="0061649B" w:rsidRDefault="00C35681" w:rsidP="00C35681">
            <w:pPr>
              <w:pStyle w:val="TAL"/>
            </w:pPr>
            <w:r w:rsidRPr="0061649B">
              <w:t xml:space="preserve">type: </w:t>
            </w:r>
            <w:proofErr w:type="spellStart"/>
            <w:r w:rsidRPr="0061649B">
              <w:t>PlmnId</w:t>
            </w:r>
            <w:proofErr w:type="spellEnd"/>
          </w:p>
          <w:p w14:paraId="76C97A56" w14:textId="77777777" w:rsidR="00C35681" w:rsidRPr="0061649B" w:rsidRDefault="00C35681" w:rsidP="00C35681">
            <w:pPr>
              <w:pStyle w:val="TAL"/>
            </w:pPr>
            <w:r w:rsidRPr="0061649B">
              <w:t>multiplicity: 1</w:t>
            </w:r>
          </w:p>
          <w:p w14:paraId="2A6720D7" w14:textId="77777777" w:rsidR="00C35681" w:rsidRPr="0061649B" w:rsidRDefault="00C35681" w:rsidP="00C35681">
            <w:pPr>
              <w:pStyle w:val="TAL"/>
            </w:pPr>
            <w:proofErr w:type="spellStart"/>
            <w:r w:rsidRPr="0061649B">
              <w:t>isOrdered</w:t>
            </w:r>
            <w:proofErr w:type="spellEnd"/>
            <w:r w:rsidRPr="0061649B">
              <w:t>: N/A</w:t>
            </w:r>
          </w:p>
          <w:p w14:paraId="5163ABA6" w14:textId="77777777" w:rsidR="00C35681" w:rsidRPr="0061649B" w:rsidRDefault="00C35681" w:rsidP="00C35681">
            <w:pPr>
              <w:pStyle w:val="TAL"/>
            </w:pPr>
            <w:proofErr w:type="spellStart"/>
            <w:r w:rsidRPr="0061649B">
              <w:t>isUnique</w:t>
            </w:r>
            <w:proofErr w:type="spellEnd"/>
            <w:r w:rsidRPr="0061649B">
              <w:t xml:space="preserve">: </w:t>
            </w:r>
            <w:r w:rsidRPr="0076579F">
              <w:t>N/A</w:t>
            </w:r>
          </w:p>
          <w:p w14:paraId="77BCED72" w14:textId="77777777" w:rsidR="00C35681" w:rsidRPr="0061649B" w:rsidRDefault="00C35681" w:rsidP="00C35681">
            <w:pPr>
              <w:pStyle w:val="TAL"/>
            </w:pPr>
            <w:proofErr w:type="spellStart"/>
            <w:r w:rsidRPr="0061649B">
              <w:t>defaultValue</w:t>
            </w:r>
            <w:proofErr w:type="spellEnd"/>
            <w:r w:rsidRPr="0061649B">
              <w:t xml:space="preserve">: None </w:t>
            </w:r>
          </w:p>
          <w:p w14:paraId="25EE2F11"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7B223A03" w14:textId="77777777" w:rsidTr="00354F99">
        <w:trPr>
          <w:cantSplit/>
        </w:trPr>
        <w:tc>
          <w:tcPr>
            <w:tcW w:w="2547" w:type="dxa"/>
          </w:tcPr>
          <w:p w14:paraId="69CD2824" w14:textId="77777777" w:rsidR="00C35681" w:rsidRPr="0061649B" w:rsidRDefault="00C35681" w:rsidP="00C35681">
            <w:pPr>
              <w:pStyle w:val="TAL"/>
              <w:rPr>
                <w:rFonts w:cs="Arial"/>
                <w:szCs w:val="18"/>
              </w:rPr>
            </w:pPr>
            <w:proofErr w:type="spellStart"/>
            <w:r w:rsidRPr="00064019">
              <w:rPr>
                <w:rFonts w:cs="Arial"/>
                <w:szCs w:val="18"/>
              </w:rPr>
              <w:t>traceReportingConsumerUri</w:t>
            </w:r>
            <w:proofErr w:type="spellEnd"/>
          </w:p>
        </w:tc>
        <w:tc>
          <w:tcPr>
            <w:tcW w:w="5245" w:type="dxa"/>
          </w:tcPr>
          <w:p w14:paraId="7E89DFCA" w14:textId="77777777" w:rsidR="00C35681" w:rsidRPr="0061649B" w:rsidRDefault="00C35681" w:rsidP="00C35681">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0A5B4C1C" w14:textId="77777777" w:rsidR="00C35681" w:rsidRPr="0061649B" w:rsidRDefault="00C35681" w:rsidP="00C3568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B838E3C" w14:textId="77777777" w:rsidR="00C35681" w:rsidRPr="0061649B" w:rsidRDefault="00C35681" w:rsidP="00C35681">
            <w:pPr>
              <w:pStyle w:val="TAL"/>
            </w:pPr>
            <w:r w:rsidRPr="0061649B">
              <w:t>type: String</w:t>
            </w:r>
          </w:p>
          <w:p w14:paraId="30F47940" w14:textId="77777777" w:rsidR="00C35681" w:rsidRPr="0061649B" w:rsidRDefault="00C35681" w:rsidP="00C35681">
            <w:pPr>
              <w:pStyle w:val="TAL"/>
            </w:pPr>
            <w:r w:rsidRPr="0061649B">
              <w:t>multiplicity: 1</w:t>
            </w:r>
          </w:p>
          <w:p w14:paraId="2DDC63FE" w14:textId="77777777" w:rsidR="00C35681" w:rsidRPr="0061649B" w:rsidRDefault="00C35681" w:rsidP="00C35681">
            <w:pPr>
              <w:pStyle w:val="TAL"/>
            </w:pPr>
            <w:proofErr w:type="spellStart"/>
            <w:r w:rsidRPr="0061649B">
              <w:t>isOrdered</w:t>
            </w:r>
            <w:proofErr w:type="spellEnd"/>
            <w:r w:rsidRPr="0061649B">
              <w:t>: N/A</w:t>
            </w:r>
          </w:p>
          <w:p w14:paraId="7AF4D5A5" w14:textId="77777777" w:rsidR="00C35681" w:rsidRPr="0061649B" w:rsidRDefault="00C35681" w:rsidP="00C35681">
            <w:pPr>
              <w:pStyle w:val="TAL"/>
            </w:pPr>
            <w:proofErr w:type="spellStart"/>
            <w:r w:rsidRPr="0061649B">
              <w:t>isUnique</w:t>
            </w:r>
            <w:proofErr w:type="spellEnd"/>
            <w:r w:rsidRPr="0061649B">
              <w:t>: N/A</w:t>
            </w:r>
          </w:p>
          <w:p w14:paraId="1DB51AFF" w14:textId="77777777" w:rsidR="00C35681" w:rsidRPr="0061649B" w:rsidRDefault="00C35681" w:rsidP="00C35681">
            <w:pPr>
              <w:pStyle w:val="TAL"/>
            </w:pPr>
            <w:proofErr w:type="spellStart"/>
            <w:r w:rsidRPr="0061649B">
              <w:t>defaultValue</w:t>
            </w:r>
            <w:proofErr w:type="spellEnd"/>
            <w:r w:rsidRPr="0061649B">
              <w:t xml:space="preserve">: None </w:t>
            </w:r>
          </w:p>
          <w:p w14:paraId="47D96C72"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3EAEC8DD" w14:textId="77777777" w:rsidTr="00354F99">
        <w:trPr>
          <w:cantSplit/>
        </w:trPr>
        <w:tc>
          <w:tcPr>
            <w:tcW w:w="2547" w:type="dxa"/>
          </w:tcPr>
          <w:p w14:paraId="6B1874CE" w14:textId="77777777" w:rsidR="00C35681" w:rsidRPr="00202D71" w:rsidRDefault="00C35681" w:rsidP="00C35681">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2445FC72" w14:textId="77777777" w:rsidR="00C35681" w:rsidRPr="0061649B" w:rsidRDefault="00C35681" w:rsidP="00C35681">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BF273C3" w14:textId="77777777" w:rsidR="00C35681" w:rsidRPr="0061649B" w:rsidRDefault="00C35681" w:rsidP="00C35681">
            <w:pPr>
              <w:pStyle w:val="TAL"/>
              <w:rPr>
                <w:szCs w:val="18"/>
              </w:rPr>
            </w:pPr>
            <w:r w:rsidRPr="0061649B">
              <w:rPr>
                <w:szCs w:val="18"/>
              </w:rPr>
              <w:t>See the clause 5.9 of TS 32.422 [30] for additional details on the allowed values.</w:t>
            </w:r>
          </w:p>
        </w:tc>
        <w:tc>
          <w:tcPr>
            <w:tcW w:w="1984" w:type="dxa"/>
          </w:tcPr>
          <w:p w14:paraId="0F4FCB39" w14:textId="77777777" w:rsidR="00C35681" w:rsidRPr="0061649B" w:rsidRDefault="00C35681" w:rsidP="00C35681">
            <w:pPr>
              <w:pStyle w:val="TAL"/>
            </w:pPr>
            <w:r w:rsidRPr="0061649B">
              <w:t xml:space="preserve">type: </w:t>
            </w:r>
            <w:proofErr w:type="spellStart"/>
            <w:r w:rsidRPr="0061649B">
              <w:t>IpAddress</w:t>
            </w:r>
            <w:proofErr w:type="spellEnd"/>
          </w:p>
          <w:p w14:paraId="0333F2D9" w14:textId="77777777" w:rsidR="00C35681" w:rsidRPr="0061649B" w:rsidRDefault="00C35681" w:rsidP="00C35681">
            <w:pPr>
              <w:pStyle w:val="TAL"/>
            </w:pPr>
            <w:r w:rsidRPr="0061649B">
              <w:t>multiplicity: 1</w:t>
            </w:r>
          </w:p>
          <w:p w14:paraId="7AF81797" w14:textId="77777777" w:rsidR="00C35681" w:rsidRPr="0061649B" w:rsidRDefault="00C35681" w:rsidP="00C35681">
            <w:pPr>
              <w:pStyle w:val="TAL"/>
            </w:pPr>
            <w:proofErr w:type="spellStart"/>
            <w:r w:rsidRPr="0061649B">
              <w:t>isOrdered</w:t>
            </w:r>
            <w:proofErr w:type="spellEnd"/>
            <w:r w:rsidRPr="0061649B">
              <w:t>: N/A</w:t>
            </w:r>
          </w:p>
          <w:p w14:paraId="1AADF4DF" w14:textId="77777777" w:rsidR="00C35681" w:rsidRPr="0061649B" w:rsidRDefault="00C35681" w:rsidP="00C35681">
            <w:pPr>
              <w:pStyle w:val="TAL"/>
            </w:pPr>
            <w:proofErr w:type="spellStart"/>
            <w:r w:rsidRPr="0061649B">
              <w:t>isUnique</w:t>
            </w:r>
            <w:proofErr w:type="spellEnd"/>
            <w:r w:rsidRPr="0061649B">
              <w:t>: N/A</w:t>
            </w:r>
          </w:p>
          <w:p w14:paraId="1E97C08B" w14:textId="77777777" w:rsidR="00C35681" w:rsidRPr="0061649B" w:rsidRDefault="00C35681" w:rsidP="00C35681">
            <w:pPr>
              <w:pStyle w:val="TAL"/>
            </w:pPr>
            <w:proofErr w:type="spellStart"/>
            <w:r w:rsidRPr="0061649B">
              <w:t>defaultValue</w:t>
            </w:r>
            <w:proofErr w:type="spellEnd"/>
            <w:r w:rsidRPr="0061649B">
              <w:t xml:space="preserve">: None </w:t>
            </w:r>
          </w:p>
          <w:p w14:paraId="3EC24A72"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1218E0D0" w14:textId="77777777" w:rsidTr="00354F99">
        <w:trPr>
          <w:cantSplit/>
        </w:trPr>
        <w:tc>
          <w:tcPr>
            <w:tcW w:w="2547" w:type="dxa"/>
          </w:tcPr>
          <w:p w14:paraId="525C8AC5" w14:textId="77777777" w:rsidR="00C35681" w:rsidRPr="00202D71" w:rsidRDefault="00C35681" w:rsidP="00C35681">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43448228" w14:textId="77777777" w:rsidR="00C35681" w:rsidRPr="0061649B" w:rsidRDefault="00C35681" w:rsidP="00C35681">
            <w:pPr>
              <w:pStyle w:val="TAL"/>
              <w:rPr>
                <w:szCs w:val="18"/>
              </w:rPr>
            </w:pPr>
            <w:r w:rsidRPr="0061649B">
              <w:rPr>
                <w:szCs w:val="18"/>
              </w:rPr>
              <w:t>It specifies the trace depth. The attribute is applicable only for Trace. In case this attribute is not used, it carries a null semantic.</w:t>
            </w:r>
          </w:p>
          <w:p w14:paraId="36420329" w14:textId="77777777" w:rsidR="00C35681" w:rsidRPr="0061649B" w:rsidRDefault="00C35681" w:rsidP="00C35681">
            <w:pPr>
              <w:pStyle w:val="TAL"/>
              <w:rPr>
                <w:szCs w:val="18"/>
              </w:rPr>
            </w:pPr>
            <w:r w:rsidRPr="0061649B">
              <w:rPr>
                <w:szCs w:val="18"/>
              </w:rPr>
              <w:t>See the clause 5.3 of 3GPP TS 32.422 [30] for additional details on the allowed values.</w:t>
            </w:r>
          </w:p>
        </w:tc>
        <w:tc>
          <w:tcPr>
            <w:tcW w:w="1984" w:type="dxa"/>
          </w:tcPr>
          <w:p w14:paraId="1D801270" w14:textId="77777777" w:rsidR="00C35681" w:rsidRPr="0061649B" w:rsidRDefault="00C35681" w:rsidP="00C35681">
            <w:pPr>
              <w:pStyle w:val="TAL"/>
            </w:pPr>
            <w:r w:rsidRPr="0061649B">
              <w:t>type: ENUM</w:t>
            </w:r>
          </w:p>
          <w:p w14:paraId="555024A8" w14:textId="77777777" w:rsidR="00C35681" w:rsidRPr="0061649B" w:rsidRDefault="00C35681" w:rsidP="00C35681">
            <w:pPr>
              <w:pStyle w:val="TAL"/>
            </w:pPr>
            <w:r w:rsidRPr="0061649B">
              <w:t>multiplicity: 1</w:t>
            </w:r>
          </w:p>
          <w:p w14:paraId="7E9B364A" w14:textId="77777777" w:rsidR="00C35681" w:rsidRPr="0061649B" w:rsidRDefault="00C35681" w:rsidP="00C35681">
            <w:pPr>
              <w:pStyle w:val="TAL"/>
            </w:pPr>
            <w:proofErr w:type="spellStart"/>
            <w:r w:rsidRPr="0061649B">
              <w:t>isOrdered</w:t>
            </w:r>
            <w:proofErr w:type="spellEnd"/>
            <w:r w:rsidRPr="0061649B">
              <w:t>: N/A</w:t>
            </w:r>
          </w:p>
          <w:p w14:paraId="237EBF5A" w14:textId="77777777" w:rsidR="00C35681" w:rsidRPr="0061649B" w:rsidRDefault="00C35681" w:rsidP="00C35681">
            <w:pPr>
              <w:pStyle w:val="TAL"/>
            </w:pPr>
            <w:proofErr w:type="spellStart"/>
            <w:r w:rsidRPr="0061649B">
              <w:t>isUnique</w:t>
            </w:r>
            <w:proofErr w:type="spellEnd"/>
            <w:r w:rsidRPr="0061649B">
              <w:t>: N/A</w:t>
            </w:r>
          </w:p>
          <w:p w14:paraId="507FACF2" w14:textId="77777777" w:rsidR="00C35681" w:rsidRPr="0061649B" w:rsidRDefault="00C35681" w:rsidP="00C35681">
            <w:pPr>
              <w:pStyle w:val="TAL"/>
            </w:pPr>
            <w:proofErr w:type="spellStart"/>
            <w:r w:rsidRPr="0061649B">
              <w:t>defaultValue</w:t>
            </w:r>
            <w:proofErr w:type="spellEnd"/>
            <w:r w:rsidRPr="0061649B">
              <w:t xml:space="preserve">: MAXIMUM </w:t>
            </w:r>
          </w:p>
          <w:p w14:paraId="4D1AA42B"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64895B87" w14:textId="77777777" w:rsidTr="00354F99">
        <w:trPr>
          <w:cantSplit/>
        </w:trPr>
        <w:tc>
          <w:tcPr>
            <w:tcW w:w="2547" w:type="dxa"/>
          </w:tcPr>
          <w:p w14:paraId="5F754136" w14:textId="77777777" w:rsidR="00C35681" w:rsidRPr="00202D71" w:rsidRDefault="00C35681" w:rsidP="00C35681">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3053908E" w14:textId="77777777" w:rsidR="00C35681" w:rsidRPr="0061649B" w:rsidRDefault="00C35681" w:rsidP="00C35681">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0DD6C8F" w14:textId="77777777" w:rsidR="00C35681" w:rsidRPr="0061649B" w:rsidRDefault="00C35681" w:rsidP="00C35681">
            <w:pPr>
              <w:pStyle w:val="TAL"/>
              <w:rPr>
                <w:szCs w:val="18"/>
              </w:rPr>
            </w:pPr>
            <w:r w:rsidRPr="0061649B">
              <w:rPr>
                <w:szCs w:val="18"/>
              </w:rPr>
              <w:t xml:space="preserve">In case of shared network, it is the MCC and </w:t>
            </w:r>
          </w:p>
          <w:p w14:paraId="199A5CAE" w14:textId="77777777" w:rsidR="00C35681" w:rsidRPr="0061649B" w:rsidRDefault="00C35681" w:rsidP="00C35681">
            <w:pPr>
              <w:pStyle w:val="TAL"/>
              <w:rPr>
                <w:szCs w:val="18"/>
              </w:rPr>
            </w:pPr>
            <w:r w:rsidRPr="0061649B">
              <w:rPr>
                <w:szCs w:val="18"/>
              </w:rPr>
              <w:t>MNC of the Participating Operator that request the trace session that shall be provided.</w:t>
            </w:r>
          </w:p>
          <w:p w14:paraId="51E23190" w14:textId="77777777" w:rsidR="00C35681" w:rsidRPr="0061649B" w:rsidRDefault="00C35681" w:rsidP="00C35681">
            <w:pPr>
              <w:pStyle w:val="TAL"/>
              <w:rPr>
                <w:szCs w:val="18"/>
              </w:rPr>
            </w:pPr>
            <w:r w:rsidRPr="0061649B">
              <w:rPr>
                <w:szCs w:val="18"/>
              </w:rPr>
              <w:t>The attribute is applicable for both Trace and MDT.</w:t>
            </w:r>
          </w:p>
          <w:p w14:paraId="6D943D8C" w14:textId="77777777" w:rsidR="00C35681" w:rsidRPr="0061649B" w:rsidRDefault="00C35681" w:rsidP="00C35681">
            <w:pPr>
              <w:pStyle w:val="TAL"/>
              <w:rPr>
                <w:szCs w:val="18"/>
              </w:rPr>
            </w:pPr>
            <w:r w:rsidRPr="0061649B">
              <w:rPr>
                <w:szCs w:val="18"/>
              </w:rPr>
              <w:lastRenderedPageBreak/>
              <w:t>See the clause 5.6 of 3GPP TS 32.422 [30] for additional details on the allowed values.</w:t>
            </w:r>
          </w:p>
        </w:tc>
        <w:tc>
          <w:tcPr>
            <w:tcW w:w="1984" w:type="dxa"/>
          </w:tcPr>
          <w:p w14:paraId="6B0A14B3" w14:textId="77777777" w:rsidR="00C35681" w:rsidRPr="0061649B" w:rsidRDefault="00C35681" w:rsidP="00C35681">
            <w:pPr>
              <w:pStyle w:val="TAL"/>
            </w:pPr>
            <w:r w:rsidRPr="0061649B">
              <w:lastRenderedPageBreak/>
              <w:t xml:space="preserve">type: </w:t>
            </w:r>
            <w:proofErr w:type="spellStart"/>
            <w:r w:rsidRPr="0061649B">
              <w:t>TraceReference</w:t>
            </w:r>
            <w:proofErr w:type="spellEnd"/>
          </w:p>
          <w:p w14:paraId="7CC90625" w14:textId="77777777" w:rsidR="00C35681" w:rsidRPr="0061649B" w:rsidRDefault="00C35681" w:rsidP="00C35681">
            <w:pPr>
              <w:pStyle w:val="TAL"/>
            </w:pPr>
            <w:r w:rsidRPr="0061649B">
              <w:t>multiplicity: 1</w:t>
            </w:r>
          </w:p>
          <w:p w14:paraId="46FDA1AB" w14:textId="77777777" w:rsidR="00C35681" w:rsidRPr="0061649B" w:rsidRDefault="00C35681" w:rsidP="00C35681">
            <w:pPr>
              <w:pStyle w:val="TAL"/>
            </w:pPr>
            <w:proofErr w:type="spellStart"/>
            <w:r w:rsidRPr="0061649B">
              <w:t>isOrdered</w:t>
            </w:r>
            <w:proofErr w:type="spellEnd"/>
            <w:r w:rsidRPr="0061649B">
              <w:t xml:space="preserve">: </w:t>
            </w:r>
            <w:r w:rsidRPr="0076579F">
              <w:t>N/A</w:t>
            </w:r>
          </w:p>
          <w:p w14:paraId="0B2FEA13" w14:textId="77777777" w:rsidR="00C35681" w:rsidRPr="0061649B" w:rsidRDefault="00C35681" w:rsidP="00C35681">
            <w:pPr>
              <w:pStyle w:val="TAL"/>
            </w:pPr>
            <w:proofErr w:type="spellStart"/>
            <w:r w:rsidRPr="0061649B">
              <w:t>isUnique</w:t>
            </w:r>
            <w:proofErr w:type="spellEnd"/>
            <w:r w:rsidRPr="0061649B">
              <w:t xml:space="preserve">: </w:t>
            </w:r>
            <w:r w:rsidRPr="0076579F">
              <w:t>N/A</w:t>
            </w:r>
          </w:p>
          <w:p w14:paraId="4833A348" w14:textId="77777777" w:rsidR="00C35681" w:rsidRPr="0061649B" w:rsidRDefault="00C35681" w:rsidP="00C35681">
            <w:pPr>
              <w:pStyle w:val="TAL"/>
            </w:pPr>
            <w:proofErr w:type="spellStart"/>
            <w:r w:rsidRPr="0061649B">
              <w:t>defaultValue</w:t>
            </w:r>
            <w:proofErr w:type="spellEnd"/>
            <w:r w:rsidRPr="0061649B">
              <w:t xml:space="preserve">: None </w:t>
            </w:r>
          </w:p>
          <w:p w14:paraId="000BECD5"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53B90062" w14:textId="77777777" w:rsidTr="00354F99">
        <w:trPr>
          <w:cantSplit/>
        </w:trPr>
        <w:tc>
          <w:tcPr>
            <w:tcW w:w="2547" w:type="dxa"/>
          </w:tcPr>
          <w:p w14:paraId="04893412" w14:textId="77777777" w:rsidR="00C35681" w:rsidRPr="0061649B" w:rsidRDefault="00C35681" w:rsidP="00C35681">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1E9F587A" w14:textId="77777777" w:rsidR="00C35681" w:rsidRPr="0061649B" w:rsidRDefault="00C35681" w:rsidP="00C35681">
            <w:pPr>
              <w:pStyle w:val="TAL"/>
            </w:pPr>
            <w:r w:rsidRPr="0061649B">
              <w:t xml:space="preserve">An identifier, which identifies the Trace Recording Session. </w:t>
            </w:r>
          </w:p>
          <w:p w14:paraId="6212142A" w14:textId="77777777" w:rsidR="00C35681" w:rsidRPr="0061649B" w:rsidRDefault="00C35681" w:rsidP="00C35681">
            <w:pPr>
              <w:pStyle w:val="TAL"/>
            </w:pPr>
            <w:r w:rsidRPr="0061649B">
              <w:t>The attribute is applicable for both Trace and MDT.</w:t>
            </w:r>
          </w:p>
          <w:p w14:paraId="6A9C72E9" w14:textId="77777777" w:rsidR="00C35681" w:rsidRPr="0061649B" w:rsidRDefault="00C35681" w:rsidP="00C35681">
            <w:pPr>
              <w:pStyle w:val="TAL"/>
              <w:rPr>
                <w:szCs w:val="18"/>
              </w:rPr>
            </w:pPr>
            <w:r w:rsidRPr="0061649B">
              <w:t>See the clause 5.7 of 3GPP TS 32.422 [30] for additional details on the allowed values.</w:t>
            </w:r>
          </w:p>
        </w:tc>
        <w:tc>
          <w:tcPr>
            <w:tcW w:w="1984" w:type="dxa"/>
          </w:tcPr>
          <w:p w14:paraId="0EF144D1" w14:textId="77777777" w:rsidR="00C35681" w:rsidRPr="0061649B" w:rsidRDefault="00C35681" w:rsidP="00C35681">
            <w:pPr>
              <w:pStyle w:val="TAL"/>
            </w:pPr>
            <w:r w:rsidRPr="0061649B">
              <w:t>type: String</w:t>
            </w:r>
          </w:p>
          <w:p w14:paraId="58E9B62E" w14:textId="77777777" w:rsidR="00C35681" w:rsidRPr="0061649B" w:rsidRDefault="00C35681" w:rsidP="00C35681">
            <w:pPr>
              <w:pStyle w:val="TAL"/>
            </w:pPr>
            <w:r w:rsidRPr="0061649B">
              <w:t>multiplicity: 1</w:t>
            </w:r>
          </w:p>
          <w:p w14:paraId="18FEDBA7" w14:textId="77777777" w:rsidR="00C35681" w:rsidRPr="0061649B" w:rsidRDefault="00C35681" w:rsidP="00C35681">
            <w:pPr>
              <w:pStyle w:val="TAL"/>
            </w:pPr>
            <w:proofErr w:type="spellStart"/>
            <w:r w:rsidRPr="0061649B">
              <w:t>isOrdered</w:t>
            </w:r>
            <w:proofErr w:type="spellEnd"/>
            <w:r w:rsidRPr="0061649B">
              <w:t xml:space="preserve">: </w:t>
            </w:r>
            <w:r w:rsidRPr="0076579F">
              <w:t>N/A</w:t>
            </w:r>
          </w:p>
          <w:p w14:paraId="043D6073" w14:textId="77777777" w:rsidR="00C35681" w:rsidRPr="0061649B" w:rsidRDefault="00C35681" w:rsidP="00C35681">
            <w:pPr>
              <w:pStyle w:val="TAL"/>
            </w:pPr>
            <w:proofErr w:type="spellStart"/>
            <w:r w:rsidRPr="0061649B">
              <w:t>isUnique</w:t>
            </w:r>
            <w:proofErr w:type="spellEnd"/>
            <w:r w:rsidRPr="0061649B">
              <w:t xml:space="preserve">: </w:t>
            </w:r>
            <w:r w:rsidRPr="0076579F">
              <w:t>N/A</w:t>
            </w:r>
          </w:p>
          <w:p w14:paraId="41A9D9E5" w14:textId="77777777" w:rsidR="00C35681" w:rsidRPr="0061649B" w:rsidRDefault="00C35681" w:rsidP="00C35681">
            <w:pPr>
              <w:pStyle w:val="TAL"/>
            </w:pPr>
            <w:proofErr w:type="spellStart"/>
            <w:r w:rsidRPr="0061649B">
              <w:t>defaultValue</w:t>
            </w:r>
            <w:proofErr w:type="spellEnd"/>
            <w:r w:rsidRPr="0061649B">
              <w:t xml:space="preserve">: None </w:t>
            </w:r>
          </w:p>
          <w:p w14:paraId="2C18EFEC"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6831685" w14:textId="77777777" w:rsidTr="00354F99">
        <w:trPr>
          <w:cantSplit/>
        </w:trPr>
        <w:tc>
          <w:tcPr>
            <w:tcW w:w="2547" w:type="dxa"/>
          </w:tcPr>
          <w:p w14:paraId="7B508CA9" w14:textId="77777777" w:rsidR="00C35681" w:rsidRPr="00202D71" w:rsidRDefault="00C35681" w:rsidP="00C35681">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5C312029" w14:textId="77777777" w:rsidR="00C35681" w:rsidRPr="0061649B" w:rsidRDefault="00C35681" w:rsidP="00C35681">
            <w:pPr>
              <w:pStyle w:val="TAL"/>
              <w:rPr>
                <w:szCs w:val="18"/>
              </w:rPr>
            </w:pPr>
            <w:r w:rsidRPr="0061649B">
              <w:rPr>
                <w:szCs w:val="18"/>
              </w:rPr>
              <w:t>It specifies the trace reporting format - streaming trace reporting or file-based trace reporting.</w:t>
            </w:r>
          </w:p>
          <w:p w14:paraId="63ABACF8" w14:textId="77777777" w:rsidR="00C35681" w:rsidRPr="0061649B" w:rsidRDefault="00C35681" w:rsidP="00C35681">
            <w:pPr>
              <w:pStyle w:val="TAL"/>
              <w:rPr>
                <w:szCs w:val="18"/>
              </w:rPr>
            </w:pPr>
          </w:p>
          <w:p w14:paraId="4C178B65"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E4B91B6" w14:textId="77777777" w:rsidR="00C35681" w:rsidRPr="0061649B" w:rsidRDefault="00C35681" w:rsidP="00C35681">
            <w:pPr>
              <w:pStyle w:val="TAL"/>
            </w:pPr>
            <w:r w:rsidRPr="0061649B">
              <w:t>type: ENUM</w:t>
            </w:r>
          </w:p>
          <w:p w14:paraId="7421BBCB" w14:textId="77777777" w:rsidR="00C35681" w:rsidRPr="0061649B" w:rsidRDefault="00C35681" w:rsidP="00C35681">
            <w:pPr>
              <w:pStyle w:val="TAL"/>
            </w:pPr>
            <w:r w:rsidRPr="0061649B">
              <w:t>multiplicity: 1</w:t>
            </w:r>
          </w:p>
          <w:p w14:paraId="4D2E624A" w14:textId="77777777" w:rsidR="00C35681" w:rsidRPr="0061649B" w:rsidRDefault="00C35681" w:rsidP="00C35681">
            <w:pPr>
              <w:pStyle w:val="TAL"/>
            </w:pPr>
            <w:proofErr w:type="spellStart"/>
            <w:r w:rsidRPr="0061649B">
              <w:t>isOrdered</w:t>
            </w:r>
            <w:proofErr w:type="spellEnd"/>
            <w:r w:rsidRPr="0061649B">
              <w:t>: N/A</w:t>
            </w:r>
          </w:p>
          <w:p w14:paraId="077DA15B" w14:textId="77777777" w:rsidR="00C35681" w:rsidRPr="0061649B" w:rsidRDefault="00C35681" w:rsidP="00C35681">
            <w:pPr>
              <w:pStyle w:val="TAL"/>
            </w:pPr>
            <w:proofErr w:type="spellStart"/>
            <w:r w:rsidRPr="0061649B">
              <w:t>isUnique</w:t>
            </w:r>
            <w:proofErr w:type="spellEnd"/>
            <w:r w:rsidRPr="0061649B">
              <w:t>: N/A</w:t>
            </w:r>
          </w:p>
          <w:p w14:paraId="79A3C5D2" w14:textId="77777777" w:rsidR="00C35681" w:rsidRPr="0061649B" w:rsidRDefault="00C35681" w:rsidP="00C35681">
            <w:pPr>
              <w:pStyle w:val="TAL"/>
            </w:pPr>
            <w:proofErr w:type="spellStart"/>
            <w:r w:rsidRPr="0061649B">
              <w:t>defaultValue</w:t>
            </w:r>
            <w:proofErr w:type="spellEnd"/>
            <w:r w:rsidRPr="0061649B">
              <w:t xml:space="preserve">: FILE-BASED </w:t>
            </w:r>
          </w:p>
          <w:p w14:paraId="1AE8F81C"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3C468851" w14:textId="77777777" w:rsidTr="00354F99">
        <w:trPr>
          <w:cantSplit/>
        </w:trPr>
        <w:tc>
          <w:tcPr>
            <w:tcW w:w="2547" w:type="dxa"/>
          </w:tcPr>
          <w:p w14:paraId="1E03F00B" w14:textId="77777777" w:rsidR="00C35681" w:rsidRPr="00202D71" w:rsidRDefault="00C35681" w:rsidP="00C35681">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181C9610" w14:textId="77777777" w:rsidR="00C35681" w:rsidRPr="0061649B" w:rsidRDefault="00C35681" w:rsidP="00C35681">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1BB5A2E8" w14:textId="77777777" w:rsidR="00C35681" w:rsidRPr="0061649B" w:rsidRDefault="00C35681" w:rsidP="00C35681">
            <w:pPr>
              <w:pStyle w:val="TAL"/>
              <w:rPr>
                <w:szCs w:val="18"/>
              </w:rPr>
            </w:pPr>
          </w:p>
          <w:p w14:paraId="22374F83" w14:textId="77777777" w:rsidR="00C35681" w:rsidRPr="0061649B" w:rsidRDefault="00C35681" w:rsidP="00C35681">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EF21507" w14:textId="77777777" w:rsidR="00C35681" w:rsidRPr="0061649B" w:rsidRDefault="00C35681" w:rsidP="00C35681">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681D8F79" w14:textId="77777777" w:rsidR="00C35681" w:rsidRPr="0061649B" w:rsidRDefault="00C35681" w:rsidP="00C35681">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115FE4E" w14:textId="77777777" w:rsidR="00C35681" w:rsidRPr="0061649B" w:rsidRDefault="00C35681" w:rsidP="00C35681">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53C9DF03" w14:textId="77777777" w:rsidR="00C35681" w:rsidRPr="0061649B" w:rsidRDefault="00C35681" w:rsidP="00C35681">
            <w:pPr>
              <w:pStyle w:val="TAL"/>
            </w:pPr>
            <w:r w:rsidRPr="0061649B">
              <w:t>-</w:t>
            </w:r>
            <w:r w:rsidRPr="0061649B">
              <w:tab/>
            </w:r>
            <w:proofErr w:type="spellStart"/>
            <w:r w:rsidRPr="0061649B">
              <w:t>HSSFunction</w:t>
            </w:r>
            <w:proofErr w:type="spellEnd"/>
            <w:r w:rsidRPr="0061649B">
              <w:t xml:space="preserve"> (Home Subscriber Server) (TS 28.705 [44])</w:t>
            </w:r>
          </w:p>
          <w:p w14:paraId="027D466B" w14:textId="77777777" w:rsidR="00C35681" w:rsidRPr="0061649B" w:rsidRDefault="00C35681" w:rsidP="00C35681">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B031F8F" w14:textId="77777777" w:rsidR="00C35681" w:rsidRPr="0061649B" w:rsidRDefault="00C35681" w:rsidP="00C35681">
            <w:pPr>
              <w:pStyle w:val="TAL"/>
            </w:pPr>
            <w:r w:rsidRPr="0061649B">
              <w:t>-</w:t>
            </w:r>
            <w:r w:rsidRPr="0061649B">
              <w:tab/>
            </w:r>
            <w:proofErr w:type="spellStart"/>
            <w:r w:rsidRPr="0061649B">
              <w:t>SgsnFunction</w:t>
            </w:r>
            <w:proofErr w:type="spellEnd"/>
            <w:r w:rsidRPr="0061649B">
              <w:t xml:space="preserve"> (Serving GPRS Support Node) (TS 28.702[45])</w:t>
            </w:r>
          </w:p>
          <w:p w14:paraId="61DE7CA1" w14:textId="77777777" w:rsidR="00C35681" w:rsidRPr="0061649B" w:rsidRDefault="00C35681" w:rsidP="00C35681">
            <w:pPr>
              <w:pStyle w:val="TAL"/>
            </w:pPr>
            <w:r w:rsidRPr="0061649B">
              <w:t>-</w:t>
            </w:r>
            <w:r w:rsidRPr="0061649B">
              <w:tab/>
            </w:r>
            <w:proofErr w:type="spellStart"/>
            <w:r w:rsidRPr="0061649B">
              <w:t>GgsnFunction</w:t>
            </w:r>
            <w:proofErr w:type="spellEnd"/>
            <w:r w:rsidRPr="0061649B">
              <w:t xml:space="preserve"> (Gateway GPRS Support Node) (TS 28.702[45])</w:t>
            </w:r>
          </w:p>
          <w:p w14:paraId="2F600880" w14:textId="77777777" w:rsidR="00C35681" w:rsidRPr="0061649B" w:rsidRDefault="00C35681" w:rsidP="00C35681">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232F271" w14:textId="77777777" w:rsidR="00C35681" w:rsidRPr="0061649B" w:rsidRDefault="00C35681" w:rsidP="00C35681">
            <w:pPr>
              <w:pStyle w:val="TAL"/>
            </w:pPr>
            <w:r w:rsidRPr="0061649B">
              <w:t>-</w:t>
            </w:r>
            <w:r w:rsidRPr="0061649B">
              <w:tab/>
            </w:r>
            <w:proofErr w:type="spellStart"/>
            <w:r w:rsidRPr="0061649B">
              <w:t>RncFunction</w:t>
            </w:r>
            <w:proofErr w:type="spellEnd"/>
            <w:r w:rsidRPr="0061649B">
              <w:t xml:space="preserve"> (Radio Network Controller) (TS 28.652[46])</w:t>
            </w:r>
          </w:p>
          <w:p w14:paraId="478B87A8" w14:textId="77777777" w:rsidR="00C35681" w:rsidRPr="0061649B" w:rsidRDefault="00C35681" w:rsidP="00C35681">
            <w:pPr>
              <w:pStyle w:val="TAL"/>
            </w:pPr>
            <w:r w:rsidRPr="0061649B">
              <w:t>-</w:t>
            </w:r>
            <w:r w:rsidRPr="0061649B">
              <w:tab/>
            </w:r>
            <w:proofErr w:type="spellStart"/>
            <w:r w:rsidRPr="0061649B">
              <w:t>MmeFunction</w:t>
            </w:r>
            <w:proofErr w:type="spellEnd"/>
            <w:r w:rsidRPr="0061649B">
              <w:t xml:space="preserve"> (Mobility Management Entity) (TS 28.708[47])</w:t>
            </w:r>
          </w:p>
          <w:p w14:paraId="4EE0111F" w14:textId="77777777" w:rsidR="00C35681" w:rsidRPr="0061649B" w:rsidRDefault="00C35681" w:rsidP="00C35681">
            <w:pPr>
              <w:pStyle w:val="TAL"/>
            </w:pPr>
            <w:r w:rsidRPr="0061649B">
              <w:t>-</w:t>
            </w:r>
            <w:r w:rsidRPr="0061649B">
              <w:tab/>
            </w:r>
            <w:proofErr w:type="spellStart"/>
            <w:r w:rsidRPr="0061649B">
              <w:t>ServingGWFunction</w:t>
            </w:r>
            <w:proofErr w:type="spellEnd"/>
            <w:r w:rsidRPr="0061649B">
              <w:t xml:space="preserve"> (Serving Gateway) (TS 28.708[47])</w:t>
            </w:r>
          </w:p>
          <w:p w14:paraId="04FDAAFB" w14:textId="77777777" w:rsidR="00C35681" w:rsidRPr="0061649B" w:rsidRDefault="00C35681" w:rsidP="00C35681">
            <w:pPr>
              <w:pStyle w:val="TAL"/>
            </w:pPr>
          </w:p>
          <w:p w14:paraId="1295150F" w14:textId="77777777" w:rsidR="00C35681" w:rsidRPr="0061649B" w:rsidRDefault="00C35681" w:rsidP="00C35681">
            <w:pPr>
              <w:pStyle w:val="TAL"/>
            </w:pPr>
            <w:r w:rsidRPr="0061649B">
              <w:t>-</w:t>
            </w:r>
            <w:r w:rsidRPr="0061649B">
              <w:tab/>
            </w:r>
            <w:proofErr w:type="spellStart"/>
            <w:r w:rsidRPr="0061649B">
              <w:t>PGWFunction</w:t>
            </w:r>
            <w:proofErr w:type="spellEnd"/>
            <w:r w:rsidRPr="0061649B">
              <w:t xml:space="preserve"> (PDN Gateway) (TS 28.708[47]).</w:t>
            </w:r>
          </w:p>
          <w:p w14:paraId="7C55AAED" w14:textId="77777777" w:rsidR="00C35681" w:rsidRPr="0061649B" w:rsidRDefault="00C35681" w:rsidP="00C35681">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D8B3510" w14:textId="77777777" w:rsidR="00C35681" w:rsidRPr="0061649B" w:rsidRDefault="00C35681" w:rsidP="00C35681">
            <w:pPr>
              <w:pStyle w:val="TAL"/>
            </w:pPr>
            <w:r w:rsidRPr="0061649B">
              <w:t xml:space="preserve">- </w:t>
            </w:r>
            <w:r w:rsidRPr="0061649B">
              <w:tab/>
            </w:r>
            <w:proofErr w:type="spellStart"/>
            <w:r w:rsidRPr="0061649B">
              <w:t>AFFunction</w:t>
            </w:r>
            <w:proofErr w:type="spellEnd"/>
          </w:p>
          <w:p w14:paraId="607FA776" w14:textId="77777777" w:rsidR="00C35681" w:rsidRPr="0061649B" w:rsidRDefault="00C35681" w:rsidP="00C35681">
            <w:pPr>
              <w:pStyle w:val="TAL"/>
            </w:pPr>
            <w:r w:rsidRPr="0061649B">
              <w:t xml:space="preserve">- </w:t>
            </w:r>
            <w:r w:rsidRPr="0061649B">
              <w:tab/>
            </w:r>
            <w:proofErr w:type="spellStart"/>
            <w:r w:rsidRPr="0061649B">
              <w:t>AMFFunction</w:t>
            </w:r>
            <w:proofErr w:type="spellEnd"/>
          </w:p>
          <w:p w14:paraId="1C48556D" w14:textId="77777777" w:rsidR="00C35681" w:rsidRPr="0061649B" w:rsidRDefault="00C35681" w:rsidP="00C35681">
            <w:pPr>
              <w:pStyle w:val="TAL"/>
            </w:pPr>
            <w:r w:rsidRPr="0061649B">
              <w:t xml:space="preserve">- </w:t>
            </w:r>
            <w:r w:rsidRPr="0061649B">
              <w:tab/>
            </w:r>
            <w:proofErr w:type="spellStart"/>
            <w:r w:rsidRPr="0061649B">
              <w:t>AUSFunction</w:t>
            </w:r>
            <w:proofErr w:type="spellEnd"/>
          </w:p>
          <w:p w14:paraId="1E01FE3B" w14:textId="77777777" w:rsidR="00C35681" w:rsidRPr="0061649B" w:rsidRDefault="00C35681" w:rsidP="00C35681">
            <w:pPr>
              <w:pStyle w:val="TAL"/>
            </w:pPr>
            <w:r w:rsidRPr="0061649B">
              <w:t xml:space="preserve">- </w:t>
            </w:r>
            <w:r w:rsidRPr="0061649B">
              <w:tab/>
            </w:r>
            <w:proofErr w:type="spellStart"/>
            <w:r w:rsidRPr="0061649B">
              <w:t>NEFFunction</w:t>
            </w:r>
            <w:proofErr w:type="spellEnd"/>
          </w:p>
          <w:p w14:paraId="4D82E9C9" w14:textId="77777777" w:rsidR="00C35681" w:rsidRPr="0061649B" w:rsidRDefault="00C35681" w:rsidP="00C35681">
            <w:pPr>
              <w:pStyle w:val="TAL"/>
            </w:pPr>
            <w:r w:rsidRPr="0061649B">
              <w:t xml:space="preserve">- </w:t>
            </w:r>
            <w:r w:rsidRPr="0061649B">
              <w:tab/>
            </w:r>
            <w:proofErr w:type="spellStart"/>
            <w:r w:rsidRPr="0061649B">
              <w:t>NRFFunction</w:t>
            </w:r>
            <w:proofErr w:type="spellEnd"/>
          </w:p>
          <w:p w14:paraId="324FA162" w14:textId="77777777" w:rsidR="00C35681" w:rsidRPr="0061649B" w:rsidRDefault="00C35681" w:rsidP="00C35681">
            <w:pPr>
              <w:pStyle w:val="TAL"/>
            </w:pPr>
            <w:r w:rsidRPr="0061649B">
              <w:t xml:space="preserve">- </w:t>
            </w:r>
            <w:r w:rsidRPr="0061649B">
              <w:tab/>
            </w:r>
            <w:proofErr w:type="spellStart"/>
            <w:r w:rsidRPr="0061649B">
              <w:t>NSSFFunction</w:t>
            </w:r>
            <w:proofErr w:type="spellEnd"/>
          </w:p>
          <w:p w14:paraId="33EEEC84" w14:textId="77777777" w:rsidR="00C35681" w:rsidRPr="0061649B" w:rsidRDefault="00C35681" w:rsidP="00C35681">
            <w:pPr>
              <w:pStyle w:val="TAL"/>
            </w:pPr>
            <w:r w:rsidRPr="0061649B">
              <w:t xml:space="preserve">- </w:t>
            </w:r>
            <w:r w:rsidRPr="0061649B">
              <w:tab/>
            </w:r>
            <w:proofErr w:type="spellStart"/>
            <w:r w:rsidRPr="0061649B">
              <w:t>PCFFunction</w:t>
            </w:r>
            <w:proofErr w:type="spellEnd"/>
          </w:p>
          <w:p w14:paraId="6FF45B77" w14:textId="77777777" w:rsidR="00C35681" w:rsidRPr="0061649B" w:rsidRDefault="00C35681" w:rsidP="00C35681">
            <w:pPr>
              <w:pStyle w:val="TAL"/>
            </w:pPr>
            <w:r w:rsidRPr="0061649B">
              <w:t xml:space="preserve">- </w:t>
            </w:r>
            <w:r w:rsidRPr="0061649B">
              <w:tab/>
            </w:r>
            <w:proofErr w:type="spellStart"/>
            <w:r w:rsidRPr="0061649B">
              <w:t>SMFFunction</w:t>
            </w:r>
            <w:proofErr w:type="spellEnd"/>
          </w:p>
          <w:p w14:paraId="0C65EA6E" w14:textId="77777777" w:rsidR="00C35681" w:rsidRPr="0061649B" w:rsidRDefault="00C35681" w:rsidP="00C35681">
            <w:pPr>
              <w:pStyle w:val="TAL"/>
            </w:pPr>
            <w:r w:rsidRPr="0061649B">
              <w:t xml:space="preserve">- </w:t>
            </w:r>
            <w:r w:rsidRPr="0061649B">
              <w:tab/>
            </w:r>
            <w:proofErr w:type="spellStart"/>
            <w:r w:rsidRPr="0061649B">
              <w:t>UPFFunction</w:t>
            </w:r>
            <w:proofErr w:type="spellEnd"/>
          </w:p>
          <w:p w14:paraId="3CDF3DBA" w14:textId="77777777" w:rsidR="00C35681" w:rsidRPr="0061649B" w:rsidRDefault="00C35681" w:rsidP="00C35681">
            <w:pPr>
              <w:pStyle w:val="TAL"/>
            </w:pPr>
            <w:r w:rsidRPr="0061649B">
              <w:t xml:space="preserve">- </w:t>
            </w:r>
            <w:r w:rsidRPr="0061649B">
              <w:tab/>
            </w:r>
            <w:proofErr w:type="spellStart"/>
            <w:r w:rsidRPr="0061649B">
              <w:t>UDMFunction</w:t>
            </w:r>
            <w:proofErr w:type="spellEnd"/>
          </w:p>
          <w:p w14:paraId="5B4FD226" w14:textId="77777777" w:rsidR="00C35681" w:rsidRPr="0061649B" w:rsidRDefault="00C35681" w:rsidP="00C35681">
            <w:pPr>
              <w:pStyle w:val="TAL"/>
            </w:pPr>
          </w:p>
          <w:p w14:paraId="203DE3E2" w14:textId="77777777" w:rsidR="00C35681" w:rsidRPr="0061649B" w:rsidRDefault="00C35681" w:rsidP="00C35681">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015C140C" w14:textId="77777777" w:rsidR="00C35681" w:rsidRPr="0061649B" w:rsidRDefault="00C35681" w:rsidP="00C35681">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479B3A7" w14:textId="77777777" w:rsidR="00C35681" w:rsidRPr="0061649B" w:rsidRDefault="00C35681" w:rsidP="00C35681">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w:t>
            </w:r>
            <w:r w:rsidRPr="0061649B">
              <w:lastRenderedPageBreak/>
              <w:t xml:space="preserve">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0BEDD65A" w14:textId="77777777" w:rsidR="00C35681" w:rsidRPr="0061649B" w:rsidRDefault="00C35681" w:rsidP="00C35681">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3E4500FA" w14:textId="77777777" w:rsidR="00C35681" w:rsidRPr="0061649B" w:rsidRDefault="00C35681" w:rsidP="00C35681">
            <w:pPr>
              <w:pStyle w:val="TAL"/>
            </w:pPr>
            <w:r w:rsidRPr="0061649B">
              <w:lastRenderedPageBreak/>
              <w:t>type: String</w:t>
            </w:r>
          </w:p>
          <w:p w14:paraId="78435F31" w14:textId="77777777" w:rsidR="00C35681" w:rsidRPr="0061649B" w:rsidRDefault="00C35681" w:rsidP="00C35681">
            <w:pPr>
              <w:pStyle w:val="TAL"/>
            </w:pPr>
            <w:r w:rsidRPr="0061649B">
              <w:t>multiplicity: 1</w:t>
            </w:r>
          </w:p>
          <w:p w14:paraId="4BA7DBFA" w14:textId="77777777" w:rsidR="00C35681" w:rsidRPr="0061649B" w:rsidRDefault="00C35681" w:rsidP="00C35681">
            <w:pPr>
              <w:pStyle w:val="TAL"/>
            </w:pPr>
            <w:proofErr w:type="spellStart"/>
            <w:r w:rsidRPr="0061649B">
              <w:t>isOrdered</w:t>
            </w:r>
            <w:proofErr w:type="spellEnd"/>
            <w:r w:rsidRPr="0061649B">
              <w:t>: N/A</w:t>
            </w:r>
          </w:p>
          <w:p w14:paraId="01AEE55C" w14:textId="77777777" w:rsidR="00C35681" w:rsidRPr="0061649B" w:rsidRDefault="00C35681" w:rsidP="00C35681">
            <w:pPr>
              <w:pStyle w:val="TAL"/>
            </w:pPr>
            <w:proofErr w:type="spellStart"/>
            <w:r w:rsidRPr="0061649B">
              <w:t>isUnique</w:t>
            </w:r>
            <w:proofErr w:type="spellEnd"/>
            <w:r w:rsidRPr="0061649B">
              <w:t>: N/A</w:t>
            </w:r>
          </w:p>
          <w:p w14:paraId="2DA19E3D" w14:textId="77777777" w:rsidR="00C35681" w:rsidRPr="0061649B" w:rsidRDefault="00C35681" w:rsidP="00C35681">
            <w:pPr>
              <w:pStyle w:val="TAL"/>
            </w:pPr>
            <w:proofErr w:type="spellStart"/>
            <w:r w:rsidRPr="0061649B">
              <w:t>defaultValue</w:t>
            </w:r>
            <w:proofErr w:type="spellEnd"/>
            <w:r w:rsidRPr="0061649B">
              <w:t xml:space="preserve">: No </w:t>
            </w:r>
          </w:p>
          <w:p w14:paraId="2C405D42"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2855D6E2" w14:textId="77777777" w:rsidTr="00354F99">
        <w:trPr>
          <w:cantSplit/>
        </w:trPr>
        <w:tc>
          <w:tcPr>
            <w:tcW w:w="2547" w:type="dxa"/>
          </w:tcPr>
          <w:p w14:paraId="78E84F02" w14:textId="77777777" w:rsidR="00C35681" w:rsidRPr="00202D71" w:rsidRDefault="00C35681" w:rsidP="00C35681">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032BF9CA" w14:textId="77777777" w:rsidR="00C35681" w:rsidRPr="0061649B" w:rsidRDefault="00C35681" w:rsidP="00C35681">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91A69D0" w14:textId="77777777" w:rsidR="00C35681" w:rsidRPr="0061649B" w:rsidRDefault="00C35681" w:rsidP="00C35681">
            <w:pPr>
              <w:pStyle w:val="TAL"/>
              <w:rPr>
                <w:szCs w:val="18"/>
              </w:rPr>
            </w:pPr>
            <w:r w:rsidRPr="0061649B">
              <w:rPr>
                <w:szCs w:val="18"/>
              </w:rPr>
              <w:t>See the clause 5.1 of 3GPP TS 32.422 [30] for additional details on the allowed values.</w:t>
            </w:r>
          </w:p>
        </w:tc>
        <w:tc>
          <w:tcPr>
            <w:tcW w:w="1984" w:type="dxa"/>
          </w:tcPr>
          <w:p w14:paraId="155A2995" w14:textId="77777777" w:rsidR="00C35681" w:rsidRPr="0061649B" w:rsidRDefault="00C35681" w:rsidP="00C35681">
            <w:pPr>
              <w:pStyle w:val="TAL"/>
            </w:pPr>
            <w:r w:rsidRPr="0061649B">
              <w:t>type: ENUM</w:t>
            </w:r>
          </w:p>
          <w:p w14:paraId="3EF9FB84" w14:textId="77777777" w:rsidR="00C35681" w:rsidRPr="0061649B" w:rsidRDefault="00C35681" w:rsidP="00C35681">
            <w:pPr>
              <w:pStyle w:val="TAL"/>
            </w:pPr>
            <w:r w:rsidRPr="0061649B">
              <w:t>multiplicity: 1</w:t>
            </w:r>
          </w:p>
          <w:p w14:paraId="1732CE3F" w14:textId="77777777" w:rsidR="00C35681" w:rsidRPr="0061649B" w:rsidRDefault="00C35681" w:rsidP="00C35681">
            <w:pPr>
              <w:pStyle w:val="TAL"/>
            </w:pPr>
            <w:proofErr w:type="spellStart"/>
            <w:r w:rsidRPr="0061649B">
              <w:t>isOrdered</w:t>
            </w:r>
            <w:proofErr w:type="spellEnd"/>
            <w:r w:rsidRPr="0061649B">
              <w:t>: N/A</w:t>
            </w:r>
          </w:p>
          <w:p w14:paraId="131F11D1" w14:textId="77777777" w:rsidR="00C35681" w:rsidRPr="0061649B" w:rsidRDefault="00C35681" w:rsidP="00C35681">
            <w:pPr>
              <w:pStyle w:val="TAL"/>
            </w:pPr>
            <w:proofErr w:type="spellStart"/>
            <w:r w:rsidRPr="0061649B">
              <w:t>isUnique</w:t>
            </w:r>
            <w:proofErr w:type="spellEnd"/>
            <w:r w:rsidRPr="0061649B">
              <w:t>: N/A</w:t>
            </w:r>
          </w:p>
          <w:p w14:paraId="29FB4AFB" w14:textId="77777777" w:rsidR="00C35681" w:rsidRPr="0061649B" w:rsidRDefault="00C35681" w:rsidP="00C35681">
            <w:pPr>
              <w:pStyle w:val="TAL"/>
            </w:pPr>
            <w:proofErr w:type="spellStart"/>
            <w:r w:rsidRPr="0061649B">
              <w:t>defaultValue</w:t>
            </w:r>
            <w:proofErr w:type="spellEnd"/>
            <w:r w:rsidRPr="0061649B">
              <w:t xml:space="preserve">: None </w:t>
            </w:r>
          </w:p>
          <w:p w14:paraId="287840AC"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765D64C2" w14:textId="77777777" w:rsidTr="00354F99">
        <w:trPr>
          <w:cantSplit/>
        </w:trPr>
        <w:tc>
          <w:tcPr>
            <w:tcW w:w="2547" w:type="dxa"/>
          </w:tcPr>
          <w:p w14:paraId="00217220" w14:textId="77777777" w:rsidR="00C35681" w:rsidRPr="00202D71" w:rsidRDefault="00C35681" w:rsidP="00C35681">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1E23D6D2" w14:textId="77777777" w:rsidR="00C35681" w:rsidRPr="0061649B" w:rsidRDefault="00C35681" w:rsidP="00C35681">
            <w:pPr>
              <w:pStyle w:val="TAL"/>
              <w:rPr>
                <w:szCs w:val="18"/>
              </w:rPr>
            </w:pPr>
            <w:r w:rsidRPr="0061649B">
              <w:rPr>
                <w:szCs w:val="18"/>
              </w:rPr>
              <w:t>It specifies the level of anonymization for management based MDT.</w:t>
            </w:r>
          </w:p>
          <w:p w14:paraId="5FF4FBAC" w14:textId="77777777" w:rsidR="00C35681" w:rsidRPr="0061649B" w:rsidRDefault="00C35681" w:rsidP="00C35681">
            <w:pPr>
              <w:pStyle w:val="TAL"/>
              <w:rPr>
                <w:szCs w:val="18"/>
              </w:rPr>
            </w:pPr>
            <w:r w:rsidRPr="0061649B">
              <w:rPr>
                <w:szCs w:val="18"/>
              </w:rPr>
              <w:t>See the clause 5.10.12 of 3GPP TS 32.422 [30] for additional details on the allowed values.</w:t>
            </w:r>
          </w:p>
        </w:tc>
        <w:tc>
          <w:tcPr>
            <w:tcW w:w="1984" w:type="dxa"/>
          </w:tcPr>
          <w:p w14:paraId="5467E55A" w14:textId="77777777" w:rsidR="00C35681" w:rsidRPr="0061649B" w:rsidRDefault="00C35681" w:rsidP="00C35681">
            <w:pPr>
              <w:pStyle w:val="TAL"/>
            </w:pPr>
            <w:r w:rsidRPr="0061649B">
              <w:t>type: ENUM</w:t>
            </w:r>
          </w:p>
          <w:p w14:paraId="30D68ECE" w14:textId="77777777" w:rsidR="00C35681" w:rsidRPr="0061649B" w:rsidRDefault="00C35681" w:rsidP="00C35681">
            <w:pPr>
              <w:pStyle w:val="TAL"/>
            </w:pPr>
            <w:r w:rsidRPr="0061649B">
              <w:t>multiplicity: 1</w:t>
            </w:r>
          </w:p>
          <w:p w14:paraId="323137E6" w14:textId="77777777" w:rsidR="00C35681" w:rsidRPr="0061649B" w:rsidRDefault="00C35681" w:rsidP="00C35681">
            <w:pPr>
              <w:pStyle w:val="TAL"/>
            </w:pPr>
            <w:proofErr w:type="spellStart"/>
            <w:r w:rsidRPr="0061649B">
              <w:t>isOrdered</w:t>
            </w:r>
            <w:proofErr w:type="spellEnd"/>
            <w:r w:rsidRPr="0061649B">
              <w:t>: N/A</w:t>
            </w:r>
          </w:p>
          <w:p w14:paraId="253A3BD6" w14:textId="77777777" w:rsidR="00C35681" w:rsidRPr="0061649B" w:rsidRDefault="00C35681" w:rsidP="00C35681">
            <w:pPr>
              <w:pStyle w:val="TAL"/>
            </w:pPr>
            <w:proofErr w:type="spellStart"/>
            <w:r w:rsidRPr="0061649B">
              <w:t>isUnique</w:t>
            </w:r>
            <w:proofErr w:type="spellEnd"/>
            <w:r w:rsidRPr="0061649B">
              <w:t>: N/A</w:t>
            </w:r>
          </w:p>
          <w:p w14:paraId="46164CF2" w14:textId="77777777" w:rsidR="00C35681" w:rsidRPr="0061649B" w:rsidRDefault="00C35681" w:rsidP="00C35681">
            <w:pPr>
              <w:pStyle w:val="TAL"/>
            </w:pPr>
            <w:proofErr w:type="spellStart"/>
            <w:r w:rsidRPr="0061649B">
              <w:t>defaultValue</w:t>
            </w:r>
            <w:proofErr w:type="spellEnd"/>
            <w:r w:rsidRPr="0061649B">
              <w:t xml:space="preserve">: NO_IDENTITY </w:t>
            </w:r>
          </w:p>
          <w:p w14:paraId="6092AF56"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3E79AF92" w14:textId="77777777" w:rsidTr="00354F99">
        <w:trPr>
          <w:cantSplit/>
        </w:trPr>
        <w:tc>
          <w:tcPr>
            <w:tcW w:w="2547" w:type="dxa"/>
          </w:tcPr>
          <w:p w14:paraId="77EF639B" w14:textId="77777777" w:rsidR="00C35681" w:rsidRPr="0061649B" w:rsidRDefault="00C35681" w:rsidP="00C35681">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35CD1856" w14:textId="77777777" w:rsidR="00C35681" w:rsidRPr="0061649B" w:rsidRDefault="00C35681" w:rsidP="00C3568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82B6BCB" w14:textId="77777777" w:rsidR="00C35681" w:rsidRPr="0061649B" w:rsidRDefault="00C35681" w:rsidP="00C35681">
            <w:pPr>
              <w:pStyle w:val="TAL"/>
              <w:rPr>
                <w:szCs w:val="18"/>
              </w:rPr>
            </w:pPr>
            <w:r w:rsidRPr="0061649B">
              <w:rPr>
                <w:szCs w:val="18"/>
              </w:rPr>
              <w:t>Applicable only to NR Logged MDT.</w:t>
            </w:r>
          </w:p>
          <w:p w14:paraId="54D30856" w14:textId="77777777" w:rsidR="00C35681" w:rsidRPr="0061649B" w:rsidRDefault="00C35681" w:rsidP="00C35681">
            <w:pPr>
              <w:pStyle w:val="TAL"/>
              <w:rPr>
                <w:szCs w:val="18"/>
              </w:rPr>
            </w:pPr>
            <w:r w:rsidRPr="0061649B">
              <w:rPr>
                <w:szCs w:val="18"/>
              </w:rPr>
              <w:t>See the clause 5.10.26 of 3GPP TS 32.422 [30] for additional details on the allowed values.</w:t>
            </w:r>
          </w:p>
        </w:tc>
        <w:tc>
          <w:tcPr>
            <w:tcW w:w="1984" w:type="dxa"/>
          </w:tcPr>
          <w:p w14:paraId="3EF3B0EC" w14:textId="77777777" w:rsidR="00C35681" w:rsidRPr="0061649B" w:rsidRDefault="00C35681" w:rsidP="00C35681">
            <w:pPr>
              <w:pStyle w:val="TAL"/>
            </w:pPr>
            <w:r w:rsidRPr="0061649B">
              <w:t xml:space="preserve">type: </w:t>
            </w:r>
            <w:proofErr w:type="spellStart"/>
            <w:r w:rsidRPr="0061649B">
              <w:t>AreaConfig</w:t>
            </w:r>
            <w:proofErr w:type="spellEnd"/>
          </w:p>
          <w:p w14:paraId="25D713DF" w14:textId="77777777" w:rsidR="00C35681" w:rsidRPr="0061649B" w:rsidRDefault="00C35681" w:rsidP="00C35681">
            <w:pPr>
              <w:pStyle w:val="TAL"/>
            </w:pPr>
            <w:r w:rsidRPr="0061649B">
              <w:t>multiplicity: 1..*</w:t>
            </w:r>
          </w:p>
          <w:p w14:paraId="47220616" w14:textId="77777777" w:rsidR="00C35681" w:rsidRPr="0061649B" w:rsidRDefault="00C35681" w:rsidP="00C35681">
            <w:pPr>
              <w:pStyle w:val="TAL"/>
            </w:pPr>
            <w:proofErr w:type="spellStart"/>
            <w:r w:rsidRPr="0061649B">
              <w:t>isOrdered</w:t>
            </w:r>
            <w:proofErr w:type="spellEnd"/>
            <w:r w:rsidRPr="0061649B">
              <w:t>: False</w:t>
            </w:r>
          </w:p>
          <w:p w14:paraId="7F505D0B" w14:textId="77777777" w:rsidR="00C35681" w:rsidRPr="0061649B" w:rsidRDefault="00C35681" w:rsidP="00C35681">
            <w:pPr>
              <w:pStyle w:val="TAL"/>
            </w:pPr>
            <w:proofErr w:type="spellStart"/>
            <w:r w:rsidRPr="0061649B">
              <w:t>isUnique</w:t>
            </w:r>
            <w:proofErr w:type="spellEnd"/>
            <w:r w:rsidRPr="0061649B">
              <w:t>: True</w:t>
            </w:r>
          </w:p>
          <w:p w14:paraId="490E7425" w14:textId="77777777" w:rsidR="00C35681" w:rsidRPr="0061649B" w:rsidRDefault="00C35681" w:rsidP="00C35681">
            <w:pPr>
              <w:pStyle w:val="TAL"/>
            </w:pPr>
            <w:proofErr w:type="spellStart"/>
            <w:r w:rsidRPr="0061649B">
              <w:t>defaultValue</w:t>
            </w:r>
            <w:proofErr w:type="spellEnd"/>
            <w:r w:rsidRPr="0061649B">
              <w:t xml:space="preserve">: None </w:t>
            </w:r>
          </w:p>
          <w:p w14:paraId="4A8A80BD"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3FF3D7D4" w14:textId="77777777" w:rsidTr="00354F99">
        <w:trPr>
          <w:cantSplit/>
        </w:trPr>
        <w:tc>
          <w:tcPr>
            <w:tcW w:w="2547" w:type="dxa"/>
          </w:tcPr>
          <w:p w14:paraId="5D5156DE" w14:textId="77777777" w:rsidR="00C35681" w:rsidRPr="00202D71" w:rsidRDefault="00C35681" w:rsidP="00C35681">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47E72E5" w14:textId="77777777" w:rsidR="00C35681" w:rsidRPr="0061649B" w:rsidRDefault="00C35681" w:rsidP="00C35681">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520A726A" w14:textId="77777777" w:rsidR="00C35681" w:rsidRPr="0061649B" w:rsidRDefault="00C35681" w:rsidP="00C35681">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5D42153" w14:textId="77777777" w:rsidR="00C35681" w:rsidRPr="0061649B" w:rsidRDefault="00C35681" w:rsidP="00C35681">
            <w:pPr>
              <w:pStyle w:val="TAL"/>
              <w:rPr>
                <w:szCs w:val="18"/>
              </w:rPr>
            </w:pPr>
          </w:p>
          <w:p w14:paraId="660F5EAB" w14:textId="77777777" w:rsidR="00C35681" w:rsidRPr="0061649B" w:rsidRDefault="00C35681" w:rsidP="00C35681">
            <w:pPr>
              <w:pStyle w:val="TAL"/>
              <w:rPr>
                <w:szCs w:val="18"/>
                <w:lang w:eastAsia="zh-CN"/>
              </w:rPr>
            </w:pPr>
            <w:r w:rsidRPr="0061649B">
              <w:rPr>
                <w:szCs w:val="18"/>
                <w:lang w:eastAsia="zh-CN"/>
              </w:rPr>
              <w:t>List of cells/TA/LA/RA for signalling based or management based Logged MDT.</w:t>
            </w:r>
          </w:p>
          <w:p w14:paraId="76AFA726" w14:textId="77777777" w:rsidR="00C35681" w:rsidRPr="000A3FA1" w:rsidRDefault="00C35681" w:rsidP="00C3568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BAC65A0" w14:textId="77777777" w:rsidR="00C35681" w:rsidRPr="0061649B" w:rsidRDefault="00C35681" w:rsidP="00C3568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FC378AD" w14:textId="77777777" w:rsidR="00C35681" w:rsidRPr="0061649B" w:rsidRDefault="00C35681" w:rsidP="00C35681">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8F95E9C" w14:textId="77777777" w:rsidR="00C35681" w:rsidRPr="0061649B" w:rsidRDefault="00C35681" w:rsidP="00C35681">
            <w:pPr>
              <w:pStyle w:val="TAL"/>
              <w:rPr>
                <w:szCs w:val="18"/>
              </w:rPr>
            </w:pPr>
          </w:p>
        </w:tc>
        <w:tc>
          <w:tcPr>
            <w:tcW w:w="1984" w:type="dxa"/>
          </w:tcPr>
          <w:p w14:paraId="11AF77BE" w14:textId="77777777" w:rsidR="00C35681" w:rsidRPr="0061649B" w:rsidRDefault="00C35681" w:rsidP="00C35681">
            <w:pPr>
              <w:pStyle w:val="TAL"/>
            </w:pPr>
            <w:r w:rsidRPr="0061649B">
              <w:t xml:space="preserve">type: </w:t>
            </w:r>
            <w:proofErr w:type="spellStart"/>
            <w:r w:rsidRPr="0061649B">
              <w:t>AreaScope</w:t>
            </w:r>
            <w:proofErr w:type="spellEnd"/>
          </w:p>
          <w:p w14:paraId="13916B40" w14:textId="77777777" w:rsidR="00C35681" w:rsidRPr="0061649B" w:rsidRDefault="00C35681" w:rsidP="00C35681">
            <w:pPr>
              <w:pStyle w:val="TAL"/>
            </w:pPr>
            <w:r w:rsidRPr="0061649B">
              <w:t>multiplicity: 1..*</w:t>
            </w:r>
          </w:p>
          <w:p w14:paraId="4CCC24B5" w14:textId="77777777" w:rsidR="00C35681" w:rsidRPr="0061649B" w:rsidRDefault="00C35681" w:rsidP="00C35681">
            <w:pPr>
              <w:pStyle w:val="TAL"/>
            </w:pPr>
            <w:proofErr w:type="spellStart"/>
            <w:r w:rsidRPr="0061649B">
              <w:t>isOrdered</w:t>
            </w:r>
            <w:proofErr w:type="spellEnd"/>
            <w:r w:rsidRPr="0061649B">
              <w:t>: False</w:t>
            </w:r>
          </w:p>
          <w:p w14:paraId="4EA8FEE8" w14:textId="77777777" w:rsidR="00C35681" w:rsidRPr="0061649B" w:rsidRDefault="00C35681" w:rsidP="00C35681">
            <w:pPr>
              <w:pStyle w:val="TAL"/>
            </w:pPr>
            <w:proofErr w:type="spellStart"/>
            <w:r w:rsidRPr="0061649B">
              <w:t>isUnique</w:t>
            </w:r>
            <w:proofErr w:type="spellEnd"/>
            <w:r w:rsidRPr="0061649B">
              <w:t>: True</w:t>
            </w:r>
          </w:p>
          <w:p w14:paraId="4447EB3D" w14:textId="77777777" w:rsidR="00C35681" w:rsidRPr="0061649B" w:rsidRDefault="00C35681" w:rsidP="00C35681">
            <w:pPr>
              <w:pStyle w:val="TAL"/>
            </w:pPr>
            <w:proofErr w:type="spellStart"/>
            <w:r w:rsidRPr="0061649B">
              <w:t>defaultValue</w:t>
            </w:r>
            <w:proofErr w:type="spellEnd"/>
            <w:r w:rsidRPr="0061649B">
              <w:t xml:space="preserve">: None </w:t>
            </w:r>
          </w:p>
          <w:p w14:paraId="16185EA7"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1F21C155" w14:textId="77777777" w:rsidTr="00354F99">
        <w:trPr>
          <w:cantSplit/>
        </w:trPr>
        <w:tc>
          <w:tcPr>
            <w:tcW w:w="2547" w:type="dxa"/>
          </w:tcPr>
          <w:p w14:paraId="08ABAB79" w14:textId="77777777" w:rsidR="00C35681" w:rsidRPr="00202D71" w:rsidRDefault="00C35681" w:rsidP="00C35681">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CDDF110" w14:textId="77777777" w:rsidR="00C35681" w:rsidRPr="0061649B" w:rsidRDefault="00C35681" w:rsidP="00C35681">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975BDD1" w14:textId="77777777" w:rsidR="00C35681" w:rsidRPr="0061649B" w:rsidRDefault="00C35681" w:rsidP="00C35681">
            <w:pPr>
              <w:pStyle w:val="TAL"/>
              <w:rPr>
                <w:szCs w:val="18"/>
              </w:rPr>
            </w:pPr>
            <w:r w:rsidRPr="0061649B">
              <w:rPr>
                <w:szCs w:val="18"/>
              </w:rPr>
              <w:t>See the clause 5.10.20 of 3GPP TS 32.422 [30] for additional details on the allowed values.</w:t>
            </w:r>
          </w:p>
        </w:tc>
        <w:tc>
          <w:tcPr>
            <w:tcW w:w="1984" w:type="dxa"/>
          </w:tcPr>
          <w:p w14:paraId="24FFCDF3" w14:textId="77777777" w:rsidR="00C35681" w:rsidRPr="0061649B" w:rsidRDefault="00C35681" w:rsidP="00C35681">
            <w:pPr>
              <w:pStyle w:val="TAL"/>
            </w:pPr>
            <w:r w:rsidRPr="0061649B">
              <w:t>type: ENUM</w:t>
            </w:r>
          </w:p>
          <w:p w14:paraId="048CA0A6" w14:textId="77777777" w:rsidR="00C35681" w:rsidRPr="0061649B" w:rsidRDefault="00C35681" w:rsidP="00C35681">
            <w:pPr>
              <w:pStyle w:val="TAL"/>
            </w:pPr>
            <w:r w:rsidRPr="0061649B">
              <w:t>multiplicity: 1</w:t>
            </w:r>
          </w:p>
          <w:p w14:paraId="21FBAAB7" w14:textId="77777777" w:rsidR="00C35681" w:rsidRPr="0061649B" w:rsidRDefault="00C35681" w:rsidP="00C35681">
            <w:pPr>
              <w:pStyle w:val="TAL"/>
            </w:pPr>
            <w:proofErr w:type="spellStart"/>
            <w:r w:rsidRPr="0061649B">
              <w:t>isOrdered</w:t>
            </w:r>
            <w:proofErr w:type="spellEnd"/>
            <w:r w:rsidRPr="0061649B">
              <w:t>: N/A</w:t>
            </w:r>
          </w:p>
          <w:p w14:paraId="4ED100FA" w14:textId="77777777" w:rsidR="00C35681" w:rsidRPr="0061649B" w:rsidRDefault="00C35681" w:rsidP="00C35681">
            <w:pPr>
              <w:pStyle w:val="TAL"/>
            </w:pPr>
            <w:proofErr w:type="spellStart"/>
            <w:r w:rsidRPr="0061649B">
              <w:t>isUnique</w:t>
            </w:r>
            <w:proofErr w:type="spellEnd"/>
            <w:r w:rsidRPr="0061649B">
              <w:t>: N/A</w:t>
            </w:r>
          </w:p>
          <w:p w14:paraId="431F5023" w14:textId="77777777" w:rsidR="00C35681" w:rsidRPr="0061649B" w:rsidRDefault="00C35681" w:rsidP="00C35681">
            <w:pPr>
              <w:pStyle w:val="TAL"/>
            </w:pPr>
            <w:proofErr w:type="spellStart"/>
            <w:r w:rsidRPr="0061649B">
              <w:t>defaultValue</w:t>
            </w:r>
            <w:proofErr w:type="spellEnd"/>
            <w:r w:rsidRPr="0061649B">
              <w:t xml:space="preserve">: None </w:t>
            </w:r>
          </w:p>
          <w:p w14:paraId="235215F9"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60EB9331" w14:textId="77777777" w:rsidTr="00354F99">
        <w:trPr>
          <w:cantSplit/>
        </w:trPr>
        <w:tc>
          <w:tcPr>
            <w:tcW w:w="2547" w:type="dxa"/>
          </w:tcPr>
          <w:p w14:paraId="6D02A57B" w14:textId="77777777" w:rsidR="00C35681" w:rsidRPr="0061649B" w:rsidRDefault="00C35681" w:rsidP="00C35681">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9934417" w14:textId="77777777" w:rsidR="00C35681" w:rsidRPr="0061649B" w:rsidRDefault="00C35681" w:rsidP="00C35681">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1A7E91E" w14:textId="77777777" w:rsidR="00C35681" w:rsidRPr="0061649B" w:rsidRDefault="00C35681" w:rsidP="00C35681">
            <w:pPr>
              <w:pStyle w:val="TAL"/>
              <w:rPr>
                <w:szCs w:val="18"/>
              </w:rPr>
            </w:pPr>
            <w:r w:rsidRPr="0061649B">
              <w:rPr>
                <w:szCs w:val="18"/>
              </w:rPr>
              <w:t>See the clause 5.10.21 of 3GPP TS 32.422 [30] for additional details on the allowed values.</w:t>
            </w:r>
          </w:p>
        </w:tc>
        <w:tc>
          <w:tcPr>
            <w:tcW w:w="1984" w:type="dxa"/>
          </w:tcPr>
          <w:p w14:paraId="61A6F7AB" w14:textId="77777777" w:rsidR="00C35681" w:rsidRPr="0061649B" w:rsidRDefault="00C35681" w:rsidP="00C35681">
            <w:pPr>
              <w:pStyle w:val="TAL"/>
            </w:pPr>
            <w:r w:rsidRPr="0061649B">
              <w:t>type: ENUM</w:t>
            </w:r>
          </w:p>
          <w:p w14:paraId="5D7837CE" w14:textId="77777777" w:rsidR="00C35681" w:rsidRPr="0061649B" w:rsidRDefault="00C35681" w:rsidP="00C35681">
            <w:pPr>
              <w:pStyle w:val="TAL"/>
            </w:pPr>
            <w:r w:rsidRPr="0061649B">
              <w:t>multiplicity: 1</w:t>
            </w:r>
          </w:p>
          <w:p w14:paraId="6801CE1F" w14:textId="77777777" w:rsidR="00C35681" w:rsidRPr="0061649B" w:rsidRDefault="00C35681" w:rsidP="00C35681">
            <w:pPr>
              <w:pStyle w:val="TAL"/>
            </w:pPr>
            <w:proofErr w:type="spellStart"/>
            <w:r w:rsidRPr="0061649B">
              <w:t>isOrdered</w:t>
            </w:r>
            <w:proofErr w:type="spellEnd"/>
            <w:r w:rsidRPr="0061649B">
              <w:t>: N/A</w:t>
            </w:r>
          </w:p>
          <w:p w14:paraId="284D77DF" w14:textId="77777777" w:rsidR="00C35681" w:rsidRPr="0061649B" w:rsidRDefault="00C35681" w:rsidP="00C35681">
            <w:pPr>
              <w:pStyle w:val="TAL"/>
            </w:pPr>
            <w:proofErr w:type="spellStart"/>
            <w:r w:rsidRPr="0061649B">
              <w:t>isUnique</w:t>
            </w:r>
            <w:proofErr w:type="spellEnd"/>
            <w:r w:rsidRPr="0061649B">
              <w:t>: N/A</w:t>
            </w:r>
          </w:p>
          <w:p w14:paraId="3EFC5C1C" w14:textId="77777777" w:rsidR="00C35681" w:rsidRPr="0061649B" w:rsidRDefault="00C35681" w:rsidP="00C35681">
            <w:pPr>
              <w:pStyle w:val="TAL"/>
            </w:pPr>
            <w:proofErr w:type="spellStart"/>
            <w:r w:rsidRPr="0061649B">
              <w:t>defaultValue</w:t>
            </w:r>
            <w:proofErr w:type="spellEnd"/>
            <w:r w:rsidRPr="0061649B">
              <w:t>: None</w:t>
            </w:r>
          </w:p>
          <w:p w14:paraId="72667D8E"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3BB94F9E" w14:textId="77777777" w:rsidTr="00354F99">
        <w:trPr>
          <w:cantSplit/>
        </w:trPr>
        <w:tc>
          <w:tcPr>
            <w:tcW w:w="2547" w:type="dxa"/>
          </w:tcPr>
          <w:p w14:paraId="487A9A23" w14:textId="77777777" w:rsidR="00C35681" w:rsidRPr="0061649B" w:rsidRDefault="00C35681" w:rsidP="00C35681">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22781AAA" w14:textId="77777777" w:rsidR="00C35681" w:rsidRPr="0061649B" w:rsidRDefault="00C35681" w:rsidP="00C3568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4A3BF73" w14:textId="77777777" w:rsidR="00C35681" w:rsidRPr="0061649B" w:rsidRDefault="00C35681" w:rsidP="00C35681">
            <w:pPr>
              <w:pStyle w:val="TAL"/>
              <w:rPr>
                <w:szCs w:val="18"/>
              </w:rPr>
            </w:pPr>
            <w:r w:rsidRPr="0061649B">
              <w:rPr>
                <w:szCs w:val="18"/>
              </w:rPr>
              <w:t>-</w:t>
            </w:r>
            <w:r w:rsidRPr="0061649B">
              <w:rPr>
                <w:szCs w:val="18"/>
              </w:rPr>
              <w:tab/>
              <w:t>Out of coverage.</w:t>
            </w:r>
          </w:p>
          <w:p w14:paraId="48F49ADC" w14:textId="77777777" w:rsidR="00C35681" w:rsidRPr="0061649B" w:rsidRDefault="00C35681" w:rsidP="00C35681">
            <w:pPr>
              <w:pStyle w:val="TAL"/>
              <w:rPr>
                <w:szCs w:val="18"/>
              </w:rPr>
            </w:pPr>
            <w:r w:rsidRPr="0061649B">
              <w:rPr>
                <w:szCs w:val="18"/>
              </w:rPr>
              <w:t>-</w:t>
            </w:r>
            <w:r w:rsidRPr="0061649B">
              <w:rPr>
                <w:szCs w:val="18"/>
              </w:rPr>
              <w:tab/>
              <w:t>A2 event.</w:t>
            </w:r>
          </w:p>
          <w:p w14:paraId="6AE5BBF7" w14:textId="77777777" w:rsidR="00C35681" w:rsidRPr="0061649B" w:rsidRDefault="00C35681" w:rsidP="00C35681">
            <w:pPr>
              <w:pStyle w:val="TAL"/>
              <w:rPr>
                <w:szCs w:val="18"/>
              </w:rPr>
            </w:pPr>
            <w:r w:rsidRPr="0061649B">
              <w:rPr>
                <w:szCs w:val="18"/>
              </w:rPr>
              <w:t>See the clause 5.10.28 of 3GPP TS 32.422 [30] for additional details on the allowed values.</w:t>
            </w:r>
          </w:p>
        </w:tc>
        <w:tc>
          <w:tcPr>
            <w:tcW w:w="1984" w:type="dxa"/>
          </w:tcPr>
          <w:p w14:paraId="0A68EEF7" w14:textId="77777777" w:rsidR="00C35681" w:rsidRPr="0061649B" w:rsidRDefault="00C35681" w:rsidP="00C35681">
            <w:pPr>
              <w:pStyle w:val="TAL"/>
            </w:pPr>
            <w:r w:rsidRPr="0061649B">
              <w:t>type: ENUM</w:t>
            </w:r>
          </w:p>
          <w:p w14:paraId="76A4337F" w14:textId="77777777" w:rsidR="00C35681" w:rsidRPr="0061649B" w:rsidRDefault="00C35681" w:rsidP="00C35681">
            <w:pPr>
              <w:pStyle w:val="TAL"/>
            </w:pPr>
            <w:r w:rsidRPr="0061649B">
              <w:t>multiplicity: 1</w:t>
            </w:r>
          </w:p>
          <w:p w14:paraId="14589111" w14:textId="77777777" w:rsidR="00C35681" w:rsidRPr="0061649B" w:rsidRDefault="00C35681" w:rsidP="00C35681">
            <w:pPr>
              <w:pStyle w:val="TAL"/>
            </w:pPr>
            <w:proofErr w:type="spellStart"/>
            <w:r w:rsidRPr="0061649B">
              <w:t>isOrdered</w:t>
            </w:r>
            <w:proofErr w:type="spellEnd"/>
            <w:r w:rsidRPr="0061649B">
              <w:t>: N/A</w:t>
            </w:r>
          </w:p>
          <w:p w14:paraId="24C1EB74" w14:textId="77777777" w:rsidR="00C35681" w:rsidRPr="0061649B" w:rsidRDefault="00C35681" w:rsidP="00C35681">
            <w:pPr>
              <w:pStyle w:val="TAL"/>
            </w:pPr>
            <w:proofErr w:type="spellStart"/>
            <w:r w:rsidRPr="0061649B">
              <w:t>isUnique</w:t>
            </w:r>
            <w:proofErr w:type="spellEnd"/>
            <w:r w:rsidRPr="0061649B">
              <w:t>: N/A</w:t>
            </w:r>
          </w:p>
          <w:p w14:paraId="3E729669" w14:textId="77777777" w:rsidR="00C35681" w:rsidRPr="0061649B" w:rsidRDefault="00C35681" w:rsidP="00C35681">
            <w:pPr>
              <w:pStyle w:val="TAL"/>
            </w:pPr>
            <w:proofErr w:type="spellStart"/>
            <w:r w:rsidRPr="0061649B">
              <w:t>defaultValue</w:t>
            </w:r>
            <w:proofErr w:type="spellEnd"/>
            <w:r w:rsidRPr="0061649B">
              <w:t xml:space="preserve">: None </w:t>
            </w:r>
          </w:p>
          <w:p w14:paraId="4D0108BE"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4459292D" w14:textId="77777777" w:rsidTr="00354F99">
        <w:trPr>
          <w:cantSplit/>
        </w:trPr>
        <w:tc>
          <w:tcPr>
            <w:tcW w:w="2547" w:type="dxa"/>
          </w:tcPr>
          <w:p w14:paraId="4F303E22" w14:textId="77777777" w:rsidR="00C35681" w:rsidRPr="00202D71" w:rsidRDefault="00C35681" w:rsidP="00C35681">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8CC811C" w14:textId="77777777" w:rsidR="00C35681" w:rsidRPr="0061649B" w:rsidRDefault="00C35681" w:rsidP="00C35681">
            <w:pPr>
              <w:pStyle w:val="TAL"/>
              <w:rPr>
                <w:szCs w:val="18"/>
              </w:rPr>
            </w:pPr>
            <w:r w:rsidRPr="0061649B">
              <w:rPr>
                <w:szCs w:val="18"/>
              </w:rPr>
              <w:t xml:space="preserve">It specifies the threshold which should trigger </w:t>
            </w:r>
          </w:p>
          <w:p w14:paraId="2881D216" w14:textId="77777777" w:rsidR="00C35681" w:rsidRPr="0061649B" w:rsidRDefault="00C35681" w:rsidP="00C35681">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7655157" w14:textId="77777777" w:rsidR="00C35681" w:rsidRPr="0061649B" w:rsidRDefault="00C35681" w:rsidP="00C35681">
            <w:pPr>
              <w:pStyle w:val="TAL"/>
              <w:rPr>
                <w:szCs w:val="18"/>
              </w:rPr>
            </w:pPr>
            <w:r w:rsidRPr="0061649B">
              <w:rPr>
                <w:szCs w:val="18"/>
              </w:rPr>
              <w:t>See the clauses 5.10.7 and 5.10.7a of 3GPP TS 32.422 [30] for additional details on the allowed values.</w:t>
            </w:r>
          </w:p>
        </w:tc>
        <w:tc>
          <w:tcPr>
            <w:tcW w:w="1984" w:type="dxa"/>
          </w:tcPr>
          <w:p w14:paraId="24EE24B0" w14:textId="77777777" w:rsidR="00C35681" w:rsidRPr="0061649B" w:rsidRDefault="00C35681" w:rsidP="00C35681">
            <w:pPr>
              <w:pStyle w:val="TAL"/>
            </w:pPr>
            <w:r w:rsidRPr="0061649B">
              <w:t>type: Integer</w:t>
            </w:r>
          </w:p>
          <w:p w14:paraId="5F02429C" w14:textId="77777777" w:rsidR="00C35681" w:rsidRPr="0061649B" w:rsidRDefault="00C35681" w:rsidP="00C35681">
            <w:pPr>
              <w:pStyle w:val="TAL"/>
            </w:pPr>
            <w:r w:rsidRPr="0061649B">
              <w:t>multiplicity: 1</w:t>
            </w:r>
          </w:p>
          <w:p w14:paraId="74C2503B" w14:textId="77777777" w:rsidR="00C35681" w:rsidRPr="0061649B" w:rsidRDefault="00C35681" w:rsidP="00C35681">
            <w:pPr>
              <w:pStyle w:val="TAL"/>
            </w:pPr>
            <w:proofErr w:type="spellStart"/>
            <w:r w:rsidRPr="0061649B">
              <w:t>isOrdered</w:t>
            </w:r>
            <w:proofErr w:type="spellEnd"/>
            <w:r w:rsidRPr="0061649B">
              <w:t>: N/A</w:t>
            </w:r>
          </w:p>
          <w:p w14:paraId="5D8CE769" w14:textId="77777777" w:rsidR="00C35681" w:rsidRPr="0061649B" w:rsidRDefault="00C35681" w:rsidP="00C35681">
            <w:pPr>
              <w:pStyle w:val="TAL"/>
            </w:pPr>
            <w:proofErr w:type="spellStart"/>
            <w:r w:rsidRPr="0061649B">
              <w:t>isUnique</w:t>
            </w:r>
            <w:proofErr w:type="spellEnd"/>
            <w:r w:rsidRPr="0061649B">
              <w:t>: N/A</w:t>
            </w:r>
          </w:p>
          <w:p w14:paraId="01968A47" w14:textId="77777777" w:rsidR="00C35681" w:rsidRPr="0061649B" w:rsidRDefault="00C35681" w:rsidP="00C35681">
            <w:pPr>
              <w:pStyle w:val="TAL"/>
            </w:pPr>
            <w:proofErr w:type="spellStart"/>
            <w:r w:rsidRPr="0061649B">
              <w:t>defaultValue</w:t>
            </w:r>
            <w:proofErr w:type="spellEnd"/>
            <w:r w:rsidRPr="0061649B">
              <w:t xml:space="preserve">: None </w:t>
            </w:r>
          </w:p>
          <w:p w14:paraId="07438530"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036FD301" w14:textId="77777777" w:rsidTr="00354F99">
        <w:trPr>
          <w:cantSplit/>
        </w:trPr>
        <w:tc>
          <w:tcPr>
            <w:tcW w:w="2547" w:type="dxa"/>
          </w:tcPr>
          <w:p w14:paraId="2B8D852B" w14:textId="77777777" w:rsidR="00C35681" w:rsidRPr="00202D71" w:rsidRDefault="00C35681" w:rsidP="00C35681">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F3A8E4C" w14:textId="77777777" w:rsidR="00C35681" w:rsidRPr="0061649B" w:rsidRDefault="00C35681" w:rsidP="00C35681">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471E4FC" w14:textId="77777777" w:rsidR="00C35681" w:rsidRPr="0061649B" w:rsidRDefault="00C35681" w:rsidP="00C35681">
            <w:pPr>
              <w:pStyle w:val="TAL"/>
              <w:rPr>
                <w:szCs w:val="18"/>
              </w:rPr>
            </w:pPr>
            <w:r w:rsidRPr="0061649B">
              <w:rPr>
                <w:szCs w:val="18"/>
              </w:rPr>
              <w:lastRenderedPageBreak/>
              <w:t>See the clause 5.10.3 of 3GPP TS 32.422 [30] for additional details on the allowed values.</w:t>
            </w:r>
          </w:p>
        </w:tc>
        <w:tc>
          <w:tcPr>
            <w:tcW w:w="1984" w:type="dxa"/>
          </w:tcPr>
          <w:p w14:paraId="106A5644" w14:textId="77777777" w:rsidR="00C35681" w:rsidRPr="0061649B" w:rsidRDefault="00C35681" w:rsidP="00C35681">
            <w:pPr>
              <w:pStyle w:val="TAL"/>
            </w:pPr>
            <w:r w:rsidRPr="0061649B">
              <w:lastRenderedPageBreak/>
              <w:t>type: ENUM</w:t>
            </w:r>
          </w:p>
          <w:p w14:paraId="5A7C2374" w14:textId="77777777" w:rsidR="00C35681" w:rsidRPr="0061649B" w:rsidRDefault="00C35681" w:rsidP="00C35681">
            <w:pPr>
              <w:pStyle w:val="TAL"/>
            </w:pPr>
            <w:r w:rsidRPr="0061649B">
              <w:t>multiplicity: 1</w:t>
            </w:r>
          </w:p>
          <w:p w14:paraId="6768EE2F" w14:textId="77777777" w:rsidR="00C35681" w:rsidRPr="0061649B" w:rsidRDefault="00C35681" w:rsidP="00C35681">
            <w:pPr>
              <w:pStyle w:val="TAL"/>
            </w:pPr>
            <w:proofErr w:type="spellStart"/>
            <w:r w:rsidRPr="0061649B">
              <w:t>isOrdered</w:t>
            </w:r>
            <w:proofErr w:type="spellEnd"/>
            <w:r w:rsidRPr="0061649B">
              <w:t>: N/A</w:t>
            </w:r>
          </w:p>
          <w:p w14:paraId="3F866122" w14:textId="77777777" w:rsidR="00C35681" w:rsidRPr="0061649B" w:rsidRDefault="00C35681" w:rsidP="00C35681">
            <w:pPr>
              <w:pStyle w:val="TAL"/>
            </w:pPr>
            <w:proofErr w:type="spellStart"/>
            <w:r w:rsidRPr="0061649B">
              <w:t>isUnique</w:t>
            </w:r>
            <w:proofErr w:type="spellEnd"/>
            <w:r w:rsidRPr="0061649B">
              <w:t>: N/A</w:t>
            </w:r>
          </w:p>
          <w:p w14:paraId="214929F3" w14:textId="77777777" w:rsidR="00C35681" w:rsidRPr="0061649B" w:rsidRDefault="00C35681" w:rsidP="00C35681">
            <w:pPr>
              <w:pStyle w:val="TAL"/>
            </w:pPr>
            <w:proofErr w:type="spellStart"/>
            <w:r w:rsidRPr="0061649B">
              <w:lastRenderedPageBreak/>
              <w:t>defaultValue</w:t>
            </w:r>
            <w:proofErr w:type="spellEnd"/>
            <w:r w:rsidRPr="0061649B">
              <w:t xml:space="preserve">: None </w:t>
            </w:r>
          </w:p>
          <w:p w14:paraId="0EDB0587"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3D7229E8" w14:textId="77777777" w:rsidTr="00354F99">
        <w:trPr>
          <w:cantSplit/>
        </w:trPr>
        <w:tc>
          <w:tcPr>
            <w:tcW w:w="2547" w:type="dxa"/>
          </w:tcPr>
          <w:p w14:paraId="73FE815C" w14:textId="77777777" w:rsidR="00C35681" w:rsidRPr="00202D71" w:rsidRDefault="00C35681" w:rsidP="00C35681">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05B5A8E0" w14:textId="77777777" w:rsidR="00C35681" w:rsidRPr="0061649B" w:rsidRDefault="00C35681" w:rsidP="00C3568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51C55FE" w14:textId="77777777" w:rsidR="00C35681" w:rsidRPr="0061649B" w:rsidRDefault="00C35681" w:rsidP="00C35681">
            <w:pPr>
              <w:pStyle w:val="TAL"/>
              <w:rPr>
                <w:szCs w:val="18"/>
              </w:rPr>
            </w:pPr>
            <w:r w:rsidRPr="0061649B">
              <w:rPr>
                <w:szCs w:val="18"/>
              </w:rPr>
              <w:t>See the clause 5.10.9 of 3GPP TS 32.422 [30] for additional details on the allowed values.</w:t>
            </w:r>
          </w:p>
        </w:tc>
        <w:tc>
          <w:tcPr>
            <w:tcW w:w="1984" w:type="dxa"/>
          </w:tcPr>
          <w:p w14:paraId="4B1BC917" w14:textId="77777777" w:rsidR="00C35681" w:rsidRPr="0061649B" w:rsidRDefault="00C35681" w:rsidP="00C35681">
            <w:pPr>
              <w:pStyle w:val="TAL"/>
            </w:pPr>
            <w:r w:rsidRPr="0061649B">
              <w:t>type: ENUM</w:t>
            </w:r>
          </w:p>
          <w:p w14:paraId="03FE4CB4" w14:textId="77777777" w:rsidR="00C35681" w:rsidRPr="0061649B" w:rsidRDefault="00C35681" w:rsidP="00C35681">
            <w:pPr>
              <w:pStyle w:val="TAL"/>
            </w:pPr>
            <w:r w:rsidRPr="0061649B">
              <w:t>multiplicity: 1</w:t>
            </w:r>
          </w:p>
          <w:p w14:paraId="4DD14498" w14:textId="77777777" w:rsidR="00C35681" w:rsidRPr="0061649B" w:rsidRDefault="00C35681" w:rsidP="00C35681">
            <w:pPr>
              <w:pStyle w:val="TAL"/>
            </w:pPr>
            <w:proofErr w:type="spellStart"/>
            <w:r w:rsidRPr="0061649B">
              <w:t>isOrdered</w:t>
            </w:r>
            <w:proofErr w:type="spellEnd"/>
            <w:r w:rsidRPr="0061649B">
              <w:t>: N/A</w:t>
            </w:r>
          </w:p>
          <w:p w14:paraId="704165B0" w14:textId="77777777" w:rsidR="00C35681" w:rsidRPr="0061649B" w:rsidRDefault="00C35681" w:rsidP="00C35681">
            <w:pPr>
              <w:pStyle w:val="TAL"/>
            </w:pPr>
            <w:proofErr w:type="spellStart"/>
            <w:r w:rsidRPr="0061649B">
              <w:t>isUnique</w:t>
            </w:r>
            <w:proofErr w:type="spellEnd"/>
            <w:r w:rsidRPr="0061649B">
              <w:t>: N/A</w:t>
            </w:r>
          </w:p>
          <w:p w14:paraId="17E7156A" w14:textId="77777777" w:rsidR="00C35681" w:rsidRPr="0061649B" w:rsidRDefault="00C35681" w:rsidP="00C35681">
            <w:pPr>
              <w:pStyle w:val="TAL"/>
            </w:pPr>
            <w:proofErr w:type="spellStart"/>
            <w:r w:rsidRPr="0061649B">
              <w:t>defaultValue</w:t>
            </w:r>
            <w:proofErr w:type="spellEnd"/>
            <w:r w:rsidRPr="0061649B">
              <w:t xml:space="preserve">: None </w:t>
            </w:r>
          </w:p>
          <w:p w14:paraId="172D3C62"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2231989E" w14:textId="77777777" w:rsidTr="00354F99">
        <w:trPr>
          <w:cantSplit/>
        </w:trPr>
        <w:tc>
          <w:tcPr>
            <w:tcW w:w="2547" w:type="dxa"/>
          </w:tcPr>
          <w:p w14:paraId="5FBE8CDC" w14:textId="77777777" w:rsidR="00C35681" w:rsidRPr="0061649B" w:rsidRDefault="00C35681" w:rsidP="00C35681">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2C2EBD1F" w14:textId="77777777" w:rsidR="00C35681" w:rsidRPr="0061649B" w:rsidRDefault="00C35681" w:rsidP="00C3568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81A2901" w14:textId="77777777" w:rsidR="00C35681" w:rsidRPr="0061649B" w:rsidRDefault="00C35681" w:rsidP="00C35681">
            <w:pPr>
              <w:pStyle w:val="TAL"/>
              <w:rPr>
                <w:szCs w:val="18"/>
              </w:rPr>
            </w:pPr>
            <w:r w:rsidRPr="0061649B">
              <w:rPr>
                <w:szCs w:val="18"/>
              </w:rPr>
              <w:t>See the clause 5.10.8 of 3GPP TS 32.422 [30] for additional details on the allowed values.</w:t>
            </w:r>
          </w:p>
        </w:tc>
        <w:tc>
          <w:tcPr>
            <w:tcW w:w="1984" w:type="dxa"/>
          </w:tcPr>
          <w:p w14:paraId="3EA3BD91" w14:textId="77777777" w:rsidR="00C35681" w:rsidRPr="0061649B" w:rsidRDefault="00C35681" w:rsidP="00C35681">
            <w:pPr>
              <w:pStyle w:val="TAL"/>
            </w:pPr>
            <w:r w:rsidRPr="0061649B">
              <w:t>type: ENUM</w:t>
            </w:r>
          </w:p>
          <w:p w14:paraId="2AAC31FA" w14:textId="77777777" w:rsidR="00C35681" w:rsidRPr="0061649B" w:rsidRDefault="00C35681" w:rsidP="00C35681">
            <w:pPr>
              <w:pStyle w:val="TAL"/>
            </w:pPr>
            <w:r w:rsidRPr="0061649B">
              <w:t>multiplicity: 1</w:t>
            </w:r>
          </w:p>
          <w:p w14:paraId="2B06168B" w14:textId="77777777" w:rsidR="00C35681" w:rsidRPr="0061649B" w:rsidRDefault="00C35681" w:rsidP="00C35681">
            <w:pPr>
              <w:pStyle w:val="TAL"/>
            </w:pPr>
            <w:proofErr w:type="spellStart"/>
            <w:r w:rsidRPr="0061649B">
              <w:t>isOrdered</w:t>
            </w:r>
            <w:proofErr w:type="spellEnd"/>
            <w:r w:rsidRPr="0061649B">
              <w:t>: N/A</w:t>
            </w:r>
          </w:p>
          <w:p w14:paraId="239B9A5B" w14:textId="77777777" w:rsidR="00C35681" w:rsidRPr="0061649B" w:rsidRDefault="00C35681" w:rsidP="00C35681">
            <w:pPr>
              <w:pStyle w:val="TAL"/>
            </w:pPr>
            <w:proofErr w:type="spellStart"/>
            <w:r w:rsidRPr="0061649B">
              <w:t>isUnique</w:t>
            </w:r>
            <w:proofErr w:type="spellEnd"/>
            <w:r w:rsidRPr="0061649B">
              <w:t>: N/A</w:t>
            </w:r>
          </w:p>
          <w:p w14:paraId="237D4FF4" w14:textId="77777777" w:rsidR="00C35681" w:rsidRPr="0061649B" w:rsidRDefault="00C35681" w:rsidP="00C35681">
            <w:pPr>
              <w:pStyle w:val="TAL"/>
            </w:pPr>
            <w:proofErr w:type="spellStart"/>
            <w:r w:rsidRPr="0061649B">
              <w:t>defaultValue</w:t>
            </w:r>
            <w:proofErr w:type="spellEnd"/>
            <w:r w:rsidRPr="0061649B">
              <w:t>: None</w:t>
            </w:r>
          </w:p>
          <w:p w14:paraId="197114A4"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71A8E274" w14:textId="77777777" w:rsidTr="00354F99">
        <w:trPr>
          <w:cantSplit/>
        </w:trPr>
        <w:tc>
          <w:tcPr>
            <w:tcW w:w="2547" w:type="dxa"/>
          </w:tcPr>
          <w:p w14:paraId="63B8B259" w14:textId="77777777" w:rsidR="00C35681" w:rsidRPr="0061649B" w:rsidRDefault="00C35681" w:rsidP="00C35681">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F9EEF14" w14:textId="77777777" w:rsidR="00C35681" w:rsidRPr="00B940D8" w:rsidRDefault="00C35681" w:rsidP="00C35681">
            <w:pPr>
              <w:pStyle w:val="TAL"/>
              <w:rPr>
                <w:szCs w:val="18"/>
              </w:rPr>
            </w:pPr>
            <w:r w:rsidRPr="00B940D8">
              <w:rPr>
                <w:szCs w:val="18"/>
              </w:rPr>
              <w:t xml:space="preserve">It specifies the threshold which should trigger </w:t>
            </w:r>
          </w:p>
          <w:p w14:paraId="4F469793" w14:textId="77777777" w:rsidR="00C35681" w:rsidRPr="00B940D8" w:rsidRDefault="00C35681" w:rsidP="00C3568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231BCEA" w14:textId="77777777" w:rsidR="00C35681" w:rsidRPr="0061649B" w:rsidRDefault="00C35681" w:rsidP="00C35681">
            <w:pPr>
              <w:pStyle w:val="TAL"/>
              <w:rPr>
                <w:rStyle w:val="TALChar1"/>
                <w:szCs w:val="18"/>
              </w:rPr>
            </w:pPr>
            <w:r w:rsidRPr="00B940D8">
              <w:rPr>
                <w:szCs w:val="18"/>
              </w:rPr>
              <w:t>See the clause 5.10.36 of TS 32.422 [30] for additional details on the allowed values.</w:t>
            </w:r>
          </w:p>
        </w:tc>
        <w:tc>
          <w:tcPr>
            <w:tcW w:w="1984" w:type="dxa"/>
          </w:tcPr>
          <w:p w14:paraId="29294708" w14:textId="77777777" w:rsidR="00C35681" w:rsidRPr="00B940D8" w:rsidRDefault="00C35681" w:rsidP="00C35681">
            <w:pPr>
              <w:pStyle w:val="TAL"/>
            </w:pPr>
            <w:r w:rsidRPr="00B940D8">
              <w:t>type: Integer</w:t>
            </w:r>
          </w:p>
          <w:p w14:paraId="2F96D892" w14:textId="77777777" w:rsidR="00C35681" w:rsidRPr="00B940D8" w:rsidRDefault="00C35681" w:rsidP="00C35681">
            <w:pPr>
              <w:pStyle w:val="TAL"/>
            </w:pPr>
            <w:r w:rsidRPr="00B940D8">
              <w:t>multiplicity: 1</w:t>
            </w:r>
          </w:p>
          <w:p w14:paraId="48FF2AA3" w14:textId="77777777" w:rsidR="00C35681" w:rsidRPr="00B940D8" w:rsidRDefault="00C35681" w:rsidP="00C35681">
            <w:pPr>
              <w:pStyle w:val="TAL"/>
            </w:pPr>
            <w:proofErr w:type="spellStart"/>
            <w:r w:rsidRPr="00B940D8">
              <w:t>isOrdered</w:t>
            </w:r>
            <w:proofErr w:type="spellEnd"/>
            <w:r w:rsidRPr="00B940D8">
              <w:t>: N/A</w:t>
            </w:r>
          </w:p>
          <w:p w14:paraId="001381A4" w14:textId="77777777" w:rsidR="00C35681" w:rsidRPr="00B940D8" w:rsidRDefault="00C35681" w:rsidP="00C35681">
            <w:pPr>
              <w:pStyle w:val="TAL"/>
            </w:pPr>
            <w:proofErr w:type="spellStart"/>
            <w:r w:rsidRPr="00B940D8">
              <w:t>isUnique</w:t>
            </w:r>
            <w:proofErr w:type="spellEnd"/>
            <w:r w:rsidRPr="00B940D8">
              <w:t>: N/A</w:t>
            </w:r>
          </w:p>
          <w:p w14:paraId="07611C91" w14:textId="77777777" w:rsidR="00C35681" w:rsidRPr="00B940D8" w:rsidRDefault="00C35681" w:rsidP="00C35681">
            <w:pPr>
              <w:pStyle w:val="TAL"/>
            </w:pPr>
            <w:proofErr w:type="spellStart"/>
            <w:r w:rsidRPr="00B940D8">
              <w:t>defaultValue</w:t>
            </w:r>
            <w:proofErr w:type="spellEnd"/>
            <w:r w:rsidRPr="00B940D8">
              <w:t xml:space="preserve">: </w:t>
            </w:r>
            <w:r w:rsidRPr="0061649B">
              <w:t>No</w:t>
            </w:r>
            <w:r w:rsidRPr="00202D71">
              <w:t>n</w:t>
            </w:r>
            <w:r w:rsidRPr="0061649B">
              <w:t>e</w:t>
            </w:r>
          </w:p>
          <w:p w14:paraId="33918BB1" w14:textId="77777777" w:rsidR="00C35681" w:rsidRPr="0061649B" w:rsidRDefault="00C35681" w:rsidP="00C35681">
            <w:pPr>
              <w:pStyle w:val="TAL"/>
            </w:pPr>
            <w:proofErr w:type="spellStart"/>
            <w:r w:rsidRPr="00B940D8">
              <w:t>isNullable</w:t>
            </w:r>
            <w:proofErr w:type="spellEnd"/>
            <w:r w:rsidRPr="00B940D8">
              <w:t>: True</w:t>
            </w:r>
          </w:p>
        </w:tc>
      </w:tr>
      <w:tr w:rsidR="00C35681" w:rsidRPr="00B26339" w14:paraId="7C407EE1" w14:textId="77777777" w:rsidTr="00354F99">
        <w:trPr>
          <w:cantSplit/>
        </w:trPr>
        <w:tc>
          <w:tcPr>
            <w:tcW w:w="2547" w:type="dxa"/>
          </w:tcPr>
          <w:p w14:paraId="77046C01" w14:textId="77777777" w:rsidR="00C35681" w:rsidRPr="0061649B" w:rsidRDefault="00C35681" w:rsidP="00C35681">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FB069E8" w14:textId="77777777" w:rsidR="00C35681" w:rsidRPr="00B940D8" w:rsidRDefault="00C35681" w:rsidP="00C35681">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DDBD9C0" w14:textId="77777777" w:rsidR="00C35681" w:rsidRPr="0061649B" w:rsidRDefault="00C35681" w:rsidP="00C35681">
            <w:pPr>
              <w:pStyle w:val="TAL"/>
              <w:rPr>
                <w:rStyle w:val="TALChar1"/>
                <w:szCs w:val="18"/>
              </w:rPr>
            </w:pPr>
            <w:r w:rsidRPr="00B940D8">
              <w:rPr>
                <w:szCs w:val="18"/>
              </w:rPr>
              <w:t>See the clause 5.10.37 of TS 32.422 [30] for additional details on the allowed values.</w:t>
            </w:r>
          </w:p>
        </w:tc>
        <w:tc>
          <w:tcPr>
            <w:tcW w:w="1984" w:type="dxa"/>
          </w:tcPr>
          <w:p w14:paraId="663D66F3" w14:textId="77777777" w:rsidR="00C35681" w:rsidRPr="00B940D8" w:rsidRDefault="00C35681" w:rsidP="00C35681">
            <w:pPr>
              <w:pStyle w:val="TAL"/>
            </w:pPr>
            <w:r w:rsidRPr="00B940D8">
              <w:t>type: Integer</w:t>
            </w:r>
          </w:p>
          <w:p w14:paraId="5CA36E10" w14:textId="77777777" w:rsidR="00C35681" w:rsidRPr="00B940D8" w:rsidRDefault="00C35681" w:rsidP="00C35681">
            <w:pPr>
              <w:pStyle w:val="TAL"/>
            </w:pPr>
            <w:r w:rsidRPr="00B940D8">
              <w:t>multiplicity: 1</w:t>
            </w:r>
          </w:p>
          <w:p w14:paraId="04C24A56" w14:textId="77777777" w:rsidR="00C35681" w:rsidRPr="00B940D8" w:rsidRDefault="00C35681" w:rsidP="00C35681">
            <w:pPr>
              <w:pStyle w:val="TAL"/>
            </w:pPr>
            <w:proofErr w:type="spellStart"/>
            <w:r w:rsidRPr="00B940D8">
              <w:t>isOrdered</w:t>
            </w:r>
            <w:proofErr w:type="spellEnd"/>
            <w:r w:rsidRPr="00B940D8">
              <w:t>: N/A</w:t>
            </w:r>
          </w:p>
          <w:p w14:paraId="2CAA75A6" w14:textId="77777777" w:rsidR="00C35681" w:rsidRPr="00B940D8" w:rsidRDefault="00C35681" w:rsidP="00C35681">
            <w:pPr>
              <w:pStyle w:val="TAL"/>
            </w:pPr>
            <w:proofErr w:type="spellStart"/>
            <w:r w:rsidRPr="00B940D8">
              <w:t>isUnique</w:t>
            </w:r>
            <w:proofErr w:type="spellEnd"/>
            <w:r w:rsidRPr="00B940D8">
              <w:t>: N/A</w:t>
            </w:r>
          </w:p>
          <w:p w14:paraId="227021D2" w14:textId="77777777" w:rsidR="00C35681" w:rsidRPr="00B940D8" w:rsidRDefault="00C35681" w:rsidP="00C35681">
            <w:pPr>
              <w:pStyle w:val="TAL"/>
            </w:pPr>
            <w:proofErr w:type="spellStart"/>
            <w:r w:rsidRPr="00B940D8">
              <w:t>defaultValue</w:t>
            </w:r>
            <w:proofErr w:type="spellEnd"/>
            <w:r w:rsidRPr="00B940D8">
              <w:t xml:space="preserve">: </w:t>
            </w:r>
            <w:r w:rsidRPr="0061649B">
              <w:t>No</w:t>
            </w:r>
            <w:r w:rsidRPr="00202D71">
              <w:t>n</w:t>
            </w:r>
            <w:r w:rsidRPr="0061649B">
              <w:t>e</w:t>
            </w:r>
          </w:p>
          <w:p w14:paraId="42CE37D3" w14:textId="77777777" w:rsidR="00C35681" w:rsidRPr="0061649B" w:rsidRDefault="00C35681" w:rsidP="00C35681">
            <w:pPr>
              <w:pStyle w:val="TAL"/>
            </w:pPr>
            <w:proofErr w:type="spellStart"/>
            <w:r w:rsidRPr="00B940D8">
              <w:t>isNullable</w:t>
            </w:r>
            <w:proofErr w:type="spellEnd"/>
            <w:r w:rsidRPr="00B940D8">
              <w:t>: True</w:t>
            </w:r>
          </w:p>
        </w:tc>
      </w:tr>
      <w:tr w:rsidR="00C35681" w:rsidRPr="00B26339" w14:paraId="114E49A2" w14:textId="77777777" w:rsidTr="00354F99">
        <w:trPr>
          <w:cantSplit/>
        </w:trPr>
        <w:tc>
          <w:tcPr>
            <w:tcW w:w="2547" w:type="dxa"/>
          </w:tcPr>
          <w:p w14:paraId="515066C9" w14:textId="77777777" w:rsidR="00C35681" w:rsidRPr="0061649B" w:rsidRDefault="00C35681" w:rsidP="00C35681">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4842056" w14:textId="77777777" w:rsidR="00C35681" w:rsidRPr="00B940D8" w:rsidRDefault="00C35681" w:rsidP="00C35681">
            <w:pPr>
              <w:pStyle w:val="TAL"/>
              <w:rPr>
                <w:szCs w:val="18"/>
              </w:rPr>
            </w:pPr>
            <w:r w:rsidRPr="00B940D8">
              <w:rPr>
                <w:szCs w:val="18"/>
              </w:rPr>
              <w:t xml:space="preserve">It specifies the threshold which should trigger </w:t>
            </w:r>
          </w:p>
          <w:p w14:paraId="2BD94BA0" w14:textId="77777777" w:rsidR="00C35681" w:rsidRPr="00B940D8" w:rsidRDefault="00C35681" w:rsidP="00C3568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A36FE6F" w14:textId="77777777" w:rsidR="00C35681" w:rsidRPr="0061649B" w:rsidRDefault="00C35681" w:rsidP="00C35681">
            <w:pPr>
              <w:pStyle w:val="TAL"/>
              <w:rPr>
                <w:rStyle w:val="TALChar1"/>
                <w:szCs w:val="18"/>
              </w:rPr>
            </w:pPr>
            <w:r w:rsidRPr="00B940D8">
              <w:rPr>
                <w:szCs w:val="18"/>
              </w:rPr>
              <w:t>See the clauses 5.10.38 of TS 32.422 [30] for additional details on the allowed values.</w:t>
            </w:r>
          </w:p>
        </w:tc>
        <w:tc>
          <w:tcPr>
            <w:tcW w:w="1984" w:type="dxa"/>
          </w:tcPr>
          <w:p w14:paraId="3ACBC2D7" w14:textId="77777777" w:rsidR="00C35681" w:rsidRPr="00B940D8" w:rsidRDefault="00C35681" w:rsidP="00C35681">
            <w:pPr>
              <w:pStyle w:val="TAL"/>
            </w:pPr>
            <w:r w:rsidRPr="00B940D8">
              <w:t>type: ENUM</w:t>
            </w:r>
          </w:p>
          <w:p w14:paraId="35FE75C4" w14:textId="77777777" w:rsidR="00C35681" w:rsidRPr="00B940D8" w:rsidRDefault="00C35681" w:rsidP="00C35681">
            <w:pPr>
              <w:pStyle w:val="TAL"/>
            </w:pPr>
            <w:r w:rsidRPr="00B940D8">
              <w:t>multiplicity: 1</w:t>
            </w:r>
          </w:p>
          <w:p w14:paraId="7DF8BADD" w14:textId="77777777" w:rsidR="00C35681" w:rsidRPr="00B940D8" w:rsidRDefault="00C35681" w:rsidP="00C35681">
            <w:pPr>
              <w:pStyle w:val="TAL"/>
            </w:pPr>
            <w:proofErr w:type="spellStart"/>
            <w:r w:rsidRPr="00B940D8">
              <w:t>isOrdered</w:t>
            </w:r>
            <w:proofErr w:type="spellEnd"/>
            <w:r w:rsidRPr="00B940D8">
              <w:t>: N/A</w:t>
            </w:r>
          </w:p>
          <w:p w14:paraId="4A25A83F" w14:textId="77777777" w:rsidR="00C35681" w:rsidRPr="00B940D8" w:rsidRDefault="00C35681" w:rsidP="00C35681">
            <w:pPr>
              <w:pStyle w:val="TAL"/>
            </w:pPr>
            <w:proofErr w:type="spellStart"/>
            <w:r w:rsidRPr="00B940D8">
              <w:t>isUnique</w:t>
            </w:r>
            <w:proofErr w:type="spellEnd"/>
            <w:r w:rsidRPr="00B940D8">
              <w:t>: N/A</w:t>
            </w:r>
          </w:p>
          <w:p w14:paraId="21B44B63" w14:textId="77777777" w:rsidR="00C35681" w:rsidRPr="00B940D8" w:rsidRDefault="00C35681" w:rsidP="00C35681">
            <w:pPr>
              <w:pStyle w:val="TAL"/>
            </w:pPr>
            <w:proofErr w:type="spellStart"/>
            <w:r w:rsidRPr="00B940D8">
              <w:t>defaultValue</w:t>
            </w:r>
            <w:proofErr w:type="spellEnd"/>
            <w:r w:rsidRPr="00B940D8">
              <w:t xml:space="preserve">: </w:t>
            </w:r>
            <w:r w:rsidRPr="0061649B">
              <w:t>No</w:t>
            </w:r>
            <w:r w:rsidRPr="00202D71">
              <w:t>n</w:t>
            </w:r>
            <w:r w:rsidRPr="0061649B">
              <w:t>e</w:t>
            </w:r>
          </w:p>
          <w:p w14:paraId="1CBCC7EB" w14:textId="77777777" w:rsidR="00C35681" w:rsidRPr="0061649B" w:rsidRDefault="00C35681" w:rsidP="00C35681">
            <w:pPr>
              <w:pStyle w:val="TAL"/>
            </w:pPr>
            <w:proofErr w:type="spellStart"/>
            <w:r w:rsidRPr="00B940D8">
              <w:t>isNullable</w:t>
            </w:r>
            <w:proofErr w:type="spellEnd"/>
            <w:r w:rsidRPr="00B940D8">
              <w:t>: True</w:t>
            </w:r>
          </w:p>
        </w:tc>
      </w:tr>
      <w:tr w:rsidR="00C35681" w:rsidRPr="00B26339" w14:paraId="37A30569" w14:textId="77777777" w:rsidTr="00354F99">
        <w:trPr>
          <w:cantSplit/>
        </w:trPr>
        <w:tc>
          <w:tcPr>
            <w:tcW w:w="2547" w:type="dxa"/>
          </w:tcPr>
          <w:p w14:paraId="036B755E" w14:textId="77777777" w:rsidR="00C35681" w:rsidRPr="0061649B" w:rsidRDefault="00C35681" w:rsidP="00C35681">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4C823C63" w14:textId="77777777" w:rsidR="00C35681" w:rsidRPr="0061649B" w:rsidRDefault="00C35681" w:rsidP="00C3568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B53865F" w14:textId="77777777" w:rsidR="00C35681" w:rsidRPr="0061649B" w:rsidRDefault="00C35681" w:rsidP="00C35681">
            <w:pPr>
              <w:pStyle w:val="TAL"/>
              <w:rPr>
                <w:szCs w:val="18"/>
              </w:rPr>
            </w:pPr>
            <w:r w:rsidRPr="0061649B">
              <w:rPr>
                <w:szCs w:val="18"/>
              </w:rPr>
              <w:t>See the clause 5.10.25 of TS 32.422 [30] for additional details on the allowed values.</w:t>
            </w:r>
          </w:p>
        </w:tc>
        <w:tc>
          <w:tcPr>
            <w:tcW w:w="1984" w:type="dxa"/>
          </w:tcPr>
          <w:p w14:paraId="0E56AD47" w14:textId="77777777" w:rsidR="00C35681" w:rsidRPr="0061649B" w:rsidRDefault="00C35681" w:rsidP="00C35681">
            <w:pPr>
              <w:pStyle w:val="TAL"/>
            </w:pPr>
            <w:r w:rsidRPr="0061649B">
              <w:t xml:space="preserve">type: </w:t>
            </w:r>
            <w:proofErr w:type="spellStart"/>
            <w:r w:rsidRPr="0061649B">
              <w:t>MbsfnArea</w:t>
            </w:r>
            <w:proofErr w:type="spellEnd"/>
          </w:p>
          <w:p w14:paraId="2E422A33" w14:textId="77777777" w:rsidR="00C35681" w:rsidRPr="0061649B" w:rsidRDefault="00C35681" w:rsidP="00C35681">
            <w:pPr>
              <w:pStyle w:val="TAL"/>
            </w:pPr>
            <w:r w:rsidRPr="0061649B">
              <w:t>multiplicity: 1..8</w:t>
            </w:r>
          </w:p>
          <w:p w14:paraId="3B59C337" w14:textId="77777777" w:rsidR="00C35681" w:rsidRPr="0061649B" w:rsidRDefault="00C35681" w:rsidP="00C35681">
            <w:pPr>
              <w:pStyle w:val="TAL"/>
            </w:pPr>
            <w:proofErr w:type="spellStart"/>
            <w:r w:rsidRPr="0061649B">
              <w:t>isOrdered</w:t>
            </w:r>
            <w:proofErr w:type="spellEnd"/>
            <w:r w:rsidRPr="0061649B">
              <w:t>: False</w:t>
            </w:r>
          </w:p>
          <w:p w14:paraId="7DA2E2E7" w14:textId="77777777" w:rsidR="00C35681" w:rsidRPr="0061649B" w:rsidRDefault="00C35681" w:rsidP="00C35681">
            <w:pPr>
              <w:pStyle w:val="TAL"/>
            </w:pPr>
            <w:proofErr w:type="spellStart"/>
            <w:r w:rsidRPr="0061649B">
              <w:t>isUnique</w:t>
            </w:r>
            <w:proofErr w:type="spellEnd"/>
            <w:r w:rsidRPr="0061649B">
              <w:t>: True</w:t>
            </w:r>
          </w:p>
          <w:p w14:paraId="6CE7B485" w14:textId="77777777" w:rsidR="00C35681" w:rsidRPr="0061649B" w:rsidRDefault="00C35681" w:rsidP="00C35681">
            <w:pPr>
              <w:pStyle w:val="TAL"/>
            </w:pPr>
            <w:proofErr w:type="spellStart"/>
            <w:r w:rsidRPr="0061649B">
              <w:t>defaultValue</w:t>
            </w:r>
            <w:proofErr w:type="spellEnd"/>
            <w:r w:rsidRPr="0061649B">
              <w:t>: None</w:t>
            </w:r>
          </w:p>
          <w:p w14:paraId="10055538"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337E2B70" w14:textId="77777777" w:rsidTr="00354F99">
        <w:trPr>
          <w:cantSplit/>
        </w:trPr>
        <w:tc>
          <w:tcPr>
            <w:tcW w:w="2547" w:type="dxa"/>
          </w:tcPr>
          <w:p w14:paraId="04134C3D" w14:textId="77777777" w:rsidR="00C35681" w:rsidRPr="00202D71" w:rsidRDefault="00C35681" w:rsidP="00C35681">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73607163" w14:textId="77777777" w:rsidR="00C35681" w:rsidRPr="0061649B" w:rsidRDefault="00C35681" w:rsidP="00C35681">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5EAC9C4" w14:textId="77777777" w:rsidR="00C35681" w:rsidRPr="0061649B" w:rsidRDefault="00C35681" w:rsidP="00C35681">
            <w:pPr>
              <w:pStyle w:val="TAL"/>
              <w:rPr>
                <w:szCs w:val="18"/>
              </w:rPr>
            </w:pPr>
            <w:r w:rsidRPr="0061649B">
              <w:rPr>
                <w:szCs w:val="18"/>
              </w:rPr>
              <w:t>See the clause 5.10.23 of TS 32.422 [30] for additional details on the allowed values.</w:t>
            </w:r>
          </w:p>
        </w:tc>
        <w:tc>
          <w:tcPr>
            <w:tcW w:w="1984" w:type="dxa"/>
          </w:tcPr>
          <w:p w14:paraId="2B4B4623" w14:textId="77777777" w:rsidR="00C35681" w:rsidRPr="0061649B" w:rsidRDefault="00C35681" w:rsidP="00C35681">
            <w:pPr>
              <w:pStyle w:val="TAL"/>
            </w:pPr>
            <w:r w:rsidRPr="0061649B">
              <w:t>type: ENUM</w:t>
            </w:r>
          </w:p>
          <w:p w14:paraId="01CE6FB4" w14:textId="77777777" w:rsidR="00C35681" w:rsidRPr="0061649B" w:rsidRDefault="00C35681" w:rsidP="00C35681">
            <w:pPr>
              <w:pStyle w:val="TAL"/>
            </w:pPr>
            <w:r w:rsidRPr="0061649B">
              <w:t>multiplicity: 1</w:t>
            </w:r>
          </w:p>
          <w:p w14:paraId="67A00EB3" w14:textId="77777777" w:rsidR="00C35681" w:rsidRPr="0061649B" w:rsidRDefault="00C35681" w:rsidP="00C35681">
            <w:pPr>
              <w:pStyle w:val="TAL"/>
            </w:pPr>
            <w:proofErr w:type="spellStart"/>
            <w:r w:rsidRPr="0061649B">
              <w:t>isOrdered</w:t>
            </w:r>
            <w:proofErr w:type="spellEnd"/>
            <w:r w:rsidRPr="0061649B">
              <w:t>: N/A</w:t>
            </w:r>
          </w:p>
          <w:p w14:paraId="0260DFB8" w14:textId="77777777" w:rsidR="00C35681" w:rsidRPr="0061649B" w:rsidRDefault="00C35681" w:rsidP="00C35681">
            <w:pPr>
              <w:pStyle w:val="TAL"/>
            </w:pPr>
            <w:proofErr w:type="spellStart"/>
            <w:r w:rsidRPr="0061649B">
              <w:t>isUnique</w:t>
            </w:r>
            <w:proofErr w:type="spellEnd"/>
            <w:r w:rsidRPr="0061649B">
              <w:t>: N/A</w:t>
            </w:r>
          </w:p>
          <w:p w14:paraId="59735588" w14:textId="77777777" w:rsidR="00C35681" w:rsidRPr="0061649B" w:rsidRDefault="00C35681" w:rsidP="00C35681">
            <w:pPr>
              <w:pStyle w:val="TAL"/>
            </w:pPr>
            <w:proofErr w:type="spellStart"/>
            <w:r w:rsidRPr="0061649B">
              <w:t>defaultValue</w:t>
            </w:r>
            <w:proofErr w:type="spellEnd"/>
            <w:r w:rsidRPr="0061649B">
              <w:t>: None</w:t>
            </w:r>
          </w:p>
          <w:p w14:paraId="38A52B62"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1260B360" w14:textId="77777777" w:rsidTr="00354F99">
        <w:trPr>
          <w:cantSplit/>
        </w:trPr>
        <w:tc>
          <w:tcPr>
            <w:tcW w:w="2547" w:type="dxa"/>
          </w:tcPr>
          <w:p w14:paraId="0A55438E" w14:textId="77777777" w:rsidR="00C35681" w:rsidRPr="00202D71" w:rsidRDefault="00C35681" w:rsidP="00C35681">
            <w:pPr>
              <w:pStyle w:val="TAL"/>
            </w:pPr>
            <w:r w:rsidRPr="000A3FA1">
              <w:t>c</w:t>
            </w:r>
            <w:r w:rsidRPr="0061649B">
              <w:t>ollectionPeriodM6L</w:t>
            </w:r>
            <w:r w:rsidRPr="000A3FA1">
              <w:t>TE</w:t>
            </w:r>
          </w:p>
          <w:p w14:paraId="040D463A" w14:textId="77777777" w:rsidR="00C35681" w:rsidRPr="0061649B" w:rsidRDefault="00C35681" w:rsidP="00C35681">
            <w:pPr>
              <w:pStyle w:val="TAL"/>
              <w:rPr>
                <w:rFonts w:cs="Arial"/>
                <w:szCs w:val="18"/>
              </w:rPr>
            </w:pPr>
          </w:p>
        </w:tc>
        <w:tc>
          <w:tcPr>
            <w:tcW w:w="5245" w:type="dxa"/>
          </w:tcPr>
          <w:p w14:paraId="0C4BD5EC" w14:textId="77777777" w:rsidR="00C35681" w:rsidRPr="0061649B" w:rsidRDefault="00C35681" w:rsidP="00C35681">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45A70B6" w14:textId="77777777" w:rsidR="00C35681" w:rsidRPr="0061649B" w:rsidRDefault="00C35681" w:rsidP="00C35681">
            <w:pPr>
              <w:pStyle w:val="TAL"/>
              <w:rPr>
                <w:rStyle w:val="TALChar1"/>
                <w:szCs w:val="18"/>
              </w:rPr>
            </w:pPr>
            <w:r w:rsidRPr="0061649B">
              <w:t>See the clause 5.10.32 of TS 32.422 [30] for additional details on the allowed values.</w:t>
            </w:r>
          </w:p>
        </w:tc>
        <w:tc>
          <w:tcPr>
            <w:tcW w:w="1984" w:type="dxa"/>
          </w:tcPr>
          <w:p w14:paraId="2CA2D5E1" w14:textId="77777777" w:rsidR="00C35681" w:rsidRPr="0061649B" w:rsidRDefault="00C35681" w:rsidP="00C35681">
            <w:pPr>
              <w:pStyle w:val="TAL"/>
            </w:pPr>
            <w:r w:rsidRPr="0061649B">
              <w:t>type: ENUM</w:t>
            </w:r>
          </w:p>
          <w:p w14:paraId="7DF3D175" w14:textId="77777777" w:rsidR="00C35681" w:rsidRPr="0061649B" w:rsidRDefault="00C35681" w:rsidP="00C35681">
            <w:pPr>
              <w:pStyle w:val="TAL"/>
            </w:pPr>
            <w:r w:rsidRPr="0061649B">
              <w:t>multiplicity: 1</w:t>
            </w:r>
          </w:p>
          <w:p w14:paraId="0DB7629A" w14:textId="77777777" w:rsidR="00C35681" w:rsidRPr="0061649B" w:rsidRDefault="00C35681" w:rsidP="00C35681">
            <w:pPr>
              <w:pStyle w:val="TAL"/>
            </w:pPr>
            <w:proofErr w:type="spellStart"/>
            <w:r w:rsidRPr="0061649B">
              <w:t>isOrdered</w:t>
            </w:r>
            <w:proofErr w:type="spellEnd"/>
            <w:r w:rsidRPr="0061649B">
              <w:t>: N/A</w:t>
            </w:r>
          </w:p>
          <w:p w14:paraId="4F4E7367" w14:textId="77777777" w:rsidR="00C35681" w:rsidRPr="0061649B" w:rsidRDefault="00C35681" w:rsidP="00C35681">
            <w:pPr>
              <w:pStyle w:val="TAL"/>
            </w:pPr>
            <w:proofErr w:type="spellStart"/>
            <w:r w:rsidRPr="0061649B">
              <w:t>isUnique</w:t>
            </w:r>
            <w:proofErr w:type="spellEnd"/>
            <w:r w:rsidRPr="0061649B">
              <w:t>: N/A</w:t>
            </w:r>
          </w:p>
          <w:p w14:paraId="0FAE1EDF" w14:textId="77777777" w:rsidR="00C35681" w:rsidRPr="0061649B" w:rsidRDefault="00C35681" w:rsidP="00C35681">
            <w:pPr>
              <w:pStyle w:val="TAL"/>
            </w:pPr>
            <w:proofErr w:type="spellStart"/>
            <w:r w:rsidRPr="0061649B">
              <w:t>defaultValue</w:t>
            </w:r>
            <w:proofErr w:type="spellEnd"/>
            <w:r w:rsidRPr="0061649B">
              <w:t>: None</w:t>
            </w:r>
          </w:p>
          <w:p w14:paraId="25E30C6F"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09A0F36C" w14:textId="77777777" w:rsidTr="00354F99">
        <w:trPr>
          <w:cantSplit/>
        </w:trPr>
        <w:tc>
          <w:tcPr>
            <w:tcW w:w="2547" w:type="dxa"/>
          </w:tcPr>
          <w:p w14:paraId="22CE346E" w14:textId="77777777" w:rsidR="00C35681" w:rsidRPr="0061649B" w:rsidRDefault="00C35681" w:rsidP="00C35681">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BBE2F89" w14:textId="77777777" w:rsidR="00C35681" w:rsidRPr="0061649B" w:rsidRDefault="00C35681" w:rsidP="00C3568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A3270DD" w14:textId="77777777" w:rsidR="00C35681" w:rsidRPr="0061649B" w:rsidRDefault="00C35681" w:rsidP="00C35681">
            <w:pPr>
              <w:pStyle w:val="TAL"/>
              <w:rPr>
                <w:rStyle w:val="TALChar1"/>
                <w:szCs w:val="18"/>
              </w:rPr>
            </w:pPr>
            <w:r w:rsidRPr="0061649B">
              <w:t>See the clause 5.10.33 of TS 32.422 [30] for additional details on the allowed values.</w:t>
            </w:r>
          </w:p>
        </w:tc>
        <w:tc>
          <w:tcPr>
            <w:tcW w:w="1984" w:type="dxa"/>
          </w:tcPr>
          <w:p w14:paraId="6C209CCF" w14:textId="77777777" w:rsidR="00C35681" w:rsidRPr="0061649B" w:rsidRDefault="00C35681" w:rsidP="00C35681">
            <w:pPr>
              <w:pStyle w:val="TAL"/>
            </w:pPr>
            <w:r w:rsidRPr="0061649B">
              <w:t>type: ENUM</w:t>
            </w:r>
          </w:p>
          <w:p w14:paraId="3A2C98D3" w14:textId="77777777" w:rsidR="00C35681" w:rsidRPr="0061649B" w:rsidRDefault="00C35681" w:rsidP="00C35681">
            <w:pPr>
              <w:pStyle w:val="TAL"/>
            </w:pPr>
            <w:r w:rsidRPr="0061649B">
              <w:t>multiplicity: 1</w:t>
            </w:r>
          </w:p>
          <w:p w14:paraId="5BEFB895" w14:textId="77777777" w:rsidR="00C35681" w:rsidRPr="0061649B" w:rsidRDefault="00C35681" w:rsidP="00C35681">
            <w:pPr>
              <w:pStyle w:val="TAL"/>
            </w:pPr>
            <w:proofErr w:type="spellStart"/>
            <w:r w:rsidRPr="0061649B">
              <w:t>isOrdered</w:t>
            </w:r>
            <w:proofErr w:type="spellEnd"/>
            <w:r w:rsidRPr="0061649B">
              <w:t>: N/A</w:t>
            </w:r>
          </w:p>
          <w:p w14:paraId="1689157B" w14:textId="77777777" w:rsidR="00C35681" w:rsidRPr="0061649B" w:rsidRDefault="00C35681" w:rsidP="00C35681">
            <w:pPr>
              <w:pStyle w:val="TAL"/>
            </w:pPr>
            <w:proofErr w:type="spellStart"/>
            <w:r w:rsidRPr="0061649B">
              <w:t>isUnique</w:t>
            </w:r>
            <w:proofErr w:type="spellEnd"/>
            <w:r w:rsidRPr="0061649B">
              <w:t>: N/A</w:t>
            </w:r>
          </w:p>
          <w:p w14:paraId="2409D1FF" w14:textId="77777777" w:rsidR="00C35681" w:rsidRPr="0061649B" w:rsidRDefault="00C35681" w:rsidP="00C35681">
            <w:pPr>
              <w:pStyle w:val="TAL"/>
            </w:pPr>
            <w:proofErr w:type="spellStart"/>
            <w:r w:rsidRPr="0061649B">
              <w:t>defaultValue</w:t>
            </w:r>
            <w:proofErr w:type="spellEnd"/>
            <w:r w:rsidRPr="0061649B">
              <w:t>: None</w:t>
            </w:r>
          </w:p>
          <w:p w14:paraId="27C9F3F6"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635EE690" w14:textId="77777777" w:rsidTr="00354F99">
        <w:trPr>
          <w:cantSplit/>
        </w:trPr>
        <w:tc>
          <w:tcPr>
            <w:tcW w:w="2547" w:type="dxa"/>
          </w:tcPr>
          <w:p w14:paraId="7EA71B8C" w14:textId="77777777" w:rsidR="00C35681" w:rsidRPr="0061649B" w:rsidRDefault="00C35681" w:rsidP="00C35681">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BD8B53B" w14:textId="77777777" w:rsidR="00C35681" w:rsidRPr="0061649B" w:rsidRDefault="00C35681" w:rsidP="00C35681">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3AD7D82" w14:textId="77777777" w:rsidR="00C35681" w:rsidRPr="0061649B" w:rsidRDefault="00C35681" w:rsidP="00C35681">
            <w:pPr>
              <w:pStyle w:val="TAL"/>
              <w:rPr>
                <w:szCs w:val="18"/>
              </w:rPr>
            </w:pPr>
            <w:r w:rsidRPr="0061649B">
              <w:rPr>
                <w:szCs w:val="18"/>
              </w:rPr>
              <w:t>See the clause 5.10.22 of TS 32.422 [30] for additional details on the allowed values.</w:t>
            </w:r>
          </w:p>
        </w:tc>
        <w:tc>
          <w:tcPr>
            <w:tcW w:w="1984" w:type="dxa"/>
          </w:tcPr>
          <w:p w14:paraId="61B4E5C7" w14:textId="77777777" w:rsidR="00C35681" w:rsidRPr="0061649B" w:rsidRDefault="00C35681" w:rsidP="00C35681">
            <w:pPr>
              <w:pStyle w:val="TAL"/>
            </w:pPr>
            <w:r w:rsidRPr="0061649B">
              <w:t>type: ENUM</w:t>
            </w:r>
          </w:p>
          <w:p w14:paraId="73DFDF61" w14:textId="77777777" w:rsidR="00C35681" w:rsidRPr="0061649B" w:rsidRDefault="00C35681" w:rsidP="00C35681">
            <w:pPr>
              <w:pStyle w:val="TAL"/>
            </w:pPr>
            <w:r w:rsidRPr="0061649B">
              <w:t>multiplicity: 1</w:t>
            </w:r>
          </w:p>
          <w:p w14:paraId="6E896F24" w14:textId="77777777" w:rsidR="00C35681" w:rsidRPr="0061649B" w:rsidRDefault="00C35681" w:rsidP="00C35681">
            <w:pPr>
              <w:pStyle w:val="TAL"/>
            </w:pPr>
            <w:proofErr w:type="spellStart"/>
            <w:r w:rsidRPr="0061649B">
              <w:t>isOrdered</w:t>
            </w:r>
            <w:proofErr w:type="spellEnd"/>
            <w:r w:rsidRPr="0061649B">
              <w:t>: N/A</w:t>
            </w:r>
          </w:p>
          <w:p w14:paraId="2979AF4A" w14:textId="77777777" w:rsidR="00C35681" w:rsidRPr="0061649B" w:rsidRDefault="00C35681" w:rsidP="00C35681">
            <w:pPr>
              <w:pStyle w:val="TAL"/>
            </w:pPr>
            <w:proofErr w:type="spellStart"/>
            <w:r w:rsidRPr="0061649B">
              <w:t>isUnique</w:t>
            </w:r>
            <w:proofErr w:type="spellEnd"/>
            <w:r w:rsidRPr="0061649B">
              <w:t>: N/A</w:t>
            </w:r>
          </w:p>
          <w:p w14:paraId="3C46836C" w14:textId="77777777" w:rsidR="00C35681" w:rsidRPr="0061649B" w:rsidRDefault="00C35681" w:rsidP="00C35681">
            <w:pPr>
              <w:pStyle w:val="TAL"/>
            </w:pPr>
            <w:proofErr w:type="spellStart"/>
            <w:r w:rsidRPr="0061649B">
              <w:t>defaultValue</w:t>
            </w:r>
            <w:proofErr w:type="spellEnd"/>
            <w:r w:rsidRPr="0061649B">
              <w:t>: None</w:t>
            </w:r>
          </w:p>
          <w:p w14:paraId="782CA265"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13FAFE4D" w14:textId="77777777" w:rsidTr="00354F99">
        <w:trPr>
          <w:cantSplit/>
        </w:trPr>
        <w:tc>
          <w:tcPr>
            <w:tcW w:w="2547" w:type="dxa"/>
          </w:tcPr>
          <w:p w14:paraId="4AC0157A" w14:textId="77777777" w:rsidR="00C35681" w:rsidRPr="0061649B" w:rsidRDefault="00C35681" w:rsidP="00C35681">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604CA21" w14:textId="77777777" w:rsidR="00C35681" w:rsidRPr="0061649B" w:rsidRDefault="00C35681" w:rsidP="00C35681">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0CB218A" w14:textId="77777777" w:rsidR="00C35681" w:rsidRPr="0061649B" w:rsidRDefault="00C35681" w:rsidP="00C35681">
            <w:pPr>
              <w:pStyle w:val="TAL"/>
              <w:rPr>
                <w:rStyle w:val="TALChar1"/>
                <w:szCs w:val="18"/>
              </w:rPr>
            </w:pPr>
            <w:r w:rsidRPr="0061649B">
              <w:rPr>
                <w:szCs w:val="18"/>
              </w:rPr>
              <w:t>See the clause 5.10.30 of TS 32.422 [30] for additional details on the allowed values.</w:t>
            </w:r>
          </w:p>
        </w:tc>
        <w:tc>
          <w:tcPr>
            <w:tcW w:w="1984" w:type="dxa"/>
          </w:tcPr>
          <w:p w14:paraId="4BD284E6" w14:textId="77777777" w:rsidR="00C35681" w:rsidRPr="0061649B" w:rsidRDefault="00C35681" w:rsidP="00C35681">
            <w:pPr>
              <w:pStyle w:val="TAL"/>
            </w:pPr>
            <w:r w:rsidRPr="0061649B">
              <w:t>type: ENUM</w:t>
            </w:r>
          </w:p>
          <w:p w14:paraId="66413642" w14:textId="77777777" w:rsidR="00C35681" w:rsidRPr="0061649B" w:rsidRDefault="00C35681" w:rsidP="00C35681">
            <w:pPr>
              <w:pStyle w:val="TAL"/>
            </w:pPr>
            <w:r w:rsidRPr="0061649B">
              <w:t>multiplicity: 1</w:t>
            </w:r>
          </w:p>
          <w:p w14:paraId="6ECB5F7C" w14:textId="77777777" w:rsidR="00C35681" w:rsidRPr="0061649B" w:rsidRDefault="00C35681" w:rsidP="00C35681">
            <w:pPr>
              <w:pStyle w:val="TAL"/>
            </w:pPr>
            <w:proofErr w:type="spellStart"/>
            <w:r w:rsidRPr="0061649B">
              <w:t>isOrdered</w:t>
            </w:r>
            <w:proofErr w:type="spellEnd"/>
            <w:r w:rsidRPr="0061649B">
              <w:t>: N/A</w:t>
            </w:r>
          </w:p>
          <w:p w14:paraId="0B1B0C44" w14:textId="77777777" w:rsidR="00C35681" w:rsidRPr="0061649B" w:rsidRDefault="00C35681" w:rsidP="00C35681">
            <w:pPr>
              <w:pStyle w:val="TAL"/>
            </w:pPr>
            <w:proofErr w:type="spellStart"/>
            <w:r w:rsidRPr="0061649B">
              <w:t>isUnique</w:t>
            </w:r>
            <w:proofErr w:type="spellEnd"/>
            <w:r w:rsidRPr="0061649B">
              <w:t>: N/A</w:t>
            </w:r>
          </w:p>
          <w:p w14:paraId="27B235B1" w14:textId="77777777" w:rsidR="00C35681" w:rsidRPr="0061649B" w:rsidRDefault="00C35681" w:rsidP="00C35681">
            <w:pPr>
              <w:pStyle w:val="TAL"/>
            </w:pPr>
            <w:proofErr w:type="spellStart"/>
            <w:r w:rsidRPr="0061649B">
              <w:t>defaultValue</w:t>
            </w:r>
            <w:proofErr w:type="spellEnd"/>
            <w:r w:rsidRPr="0061649B">
              <w:t>: None</w:t>
            </w:r>
          </w:p>
          <w:p w14:paraId="7AC2887C"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33A394A6" w14:textId="77777777" w:rsidTr="00354F99">
        <w:trPr>
          <w:cantSplit/>
        </w:trPr>
        <w:tc>
          <w:tcPr>
            <w:tcW w:w="2547" w:type="dxa"/>
          </w:tcPr>
          <w:p w14:paraId="1EFA9030" w14:textId="77777777" w:rsidR="00C35681" w:rsidRPr="0061649B" w:rsidRDefault="00C35681" w:rsidP="00C35681">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D7A4E78" w14:textId="77777777" w:rsidR="00C35681" w:rsidRPr="0061649B" w:rsidRDefault="00C35681" w:rsidP="00C35681">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820FA95" w14:textId="77777777" w:rsidR="00C35681" w:rsidRPr="0061649B" w:rsidRDefault="00C35681" w:rsidP="00C35681">
            <w:pPr>
              <w:pStyle w:val="TAL"/>
              <w:rPr>
                <w:szCs w:val="18"/>
              </w:rPr>
            </w:pPr>
            <w:r w:rsidRPr="0061649B">
              <w:t>See the clause 5.10.34 of TS 32.422 [30] for additional details on the allowed values.</w:t>
            </w:r>
          </w:p>
        </w:tc>
        <w:tc>
          <w:tcPr>
            <w:tcW w:w="1984" w:type="dxa"/>
          </w:tcPr>
          <w:p w14:paraId="1439E752" w14:textId="77777777" w:rsidR="00C35681" w:rsidRPr="0061649B" w:rsidRDefault="00C35681" w:rsidP="00C35681">
            <w:pPr>
              <w:pStyle w:val="TAL"/>
            </w:pPr>
            <w:r w:rsidRPr="0061649B">
              <w:t>type: ENUM</w:t>
            </w:r>
          </w:p>
          <w:p w14:paraId="0C6BE951" w14:textId="77777777" w:rsidR="00C35681" w:rsidRPr="0061649B" w:rsidRDefault="00C35681" w:rsidP="00C35681">
            <w:pPr>
              <w:pStyle w:val="TAL"/>
            </w:pPr>
            <w:r w:rsidRPr="0061649B">
              <w:t>multiplicity: 1</w:t>
            </w:r>
          </w:p>
          <w:p w14:paraId="22E28891" w14:textId="77777777" w:rsidR="00C35681" w:rsidRPr="0061649B" w:rsidRDefault="00C35681" w:rsidP="00C35681">
            <w:pPr>
              <w:pStyle w:val="TAL"/>
            </w:pPr>
            <w:proofErr w:type="spellStart"/>
            <w:r w:rsidRPr="0061649B">
              <w:t>isOrdered</w:t>
            </w:r>
            <w:proofErr w:type="spellEnd"/>
            <w:r w:rsidRPr="0061649B">
              <w:t>: N/A</w:t>
            </w:r>
          </w:p>
          <w:p w14:paraId="679DE8BB" w14:textId="77777777" w:rsidR="00C35681" w:rsidRPr="0061649B" w:rsidRDefault="00C35681" w:rsidP="00C35681">
            <w:pPr>
              <w:pStyle w:val="TAL"/>
            </w:pPr>
            <w:proofErr w:type="spellStart"/>
            <w:r w:rsidRPr="0061649B">
              <w:t>isUnique</w:t>
            </w:r>
            <w:proofErr w:type="spellEnd"/>
            <w:r w:rsidRPr="0061649B">
              <w:t>: N/A</w:t>
            </w:r>
          </w:p>
          <w:p w14:paraId="2FF647C5" w14:textId="77777777" w:rsidR="00C35681" w:rsidRPr="0061649B" w:rsidRDefault="00C35681" w:rsidP="00C35681">
            <w:pPr>
              <w:pStyle w:val="TAL"/>
            </w:pPr>
            <w:proofErr w:type="spellStart"/>
            <w:r w:rsidRPr="0061649B">
              <w:t>defaultValue</w:t>
            </w:r>
            <w:proofErr w:type="spellEnd"/>
            <w:r w:rsidRPr="0061649B">
              <w:t>: None</w:t>
            </w:r>
          </w:p>
          <w:p w14:paraId="162C1162"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7B989469" w14:textId="77777777" w:rsidTr="00354F99">
        <w:trPr>
          <w:cantSplit/>
        </w:trPr>
        <w:tc>
          <w:tcPr>
            <w:tcW w:w="2547" w:type="dxa"/>
          </w:tcPr>
          <w:p w14:paraId="258A790D" w14:textId="77777777" w:rsidR="00C35681" w:rsidRPr="0061649B" w:rsidRDefault="00C35681" w:rsidP="00C35681">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C52ABE8" w14:textId="77777777" w:rsidR="00C35681" w:rsidRPr="0061649B" w:rsidRDefault="00C35681" w:rsidP="00C35681">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A99C85D" w14:textId="77777777" w:rsidR="00C35681" w:rsidRPr="0061649B" w:rsidRDefault="00C35681" w:rsidP="00C35681">
            <w:pPr>
              <w:pStyle w:val="TAL"/>
              <w:rPr>
                <w:szCs w:val="18"/>
              </w:rPr>
            </w:pPr>
            <w:r w:rsidRPr="0061649B">
              <w:t>See the clause 5.10.35 of TS 32.422 [30] for additional details on the allowed values.</w:t>
            </w:r>
          </w:p>
        </w:tc>
        <w:tc>
          <w:tcPr>
            <w:tcW w:w="1984" w:type="dxa"/>
          </w:tcPr>
          <w:p w14:paraId="18A84C8A" w14:textId="77777777" w:rsidR="00C35681" w:rsidRPr="0061649B" w:rsidRDefault="00C35681" w:rsidP="00C35681">
            <w:pPr>
              <w:pStyle w:val="TAL"/>
            </w:pPr>
            <w:r w:rsidRPr="0061649B">
              <w:t>type: ENUM</w:t>
            </w:r>
          </w:p>
          <w:p w14:paraId="0B8CF8D1" w14:textId="77777777" w:rsidR="00C35681" w:rsidRPr="0061649B" w:rsidRDefault="00C35681" w:rsidP="00C35681">
            <w:pPr>
              <w:pStyle w:val="TAL"/>
            </w:pPr>
            <w:r w:rsidRPr="0061649B">
              <w:t>multiplicity: 1</w:t>
            </w:r>
          </w:p>
          <w:p w14:paraId="3A32239F" w14:textId="77777777" w:rsidR="00C35681" w:rsidRPr="0061649B" w:rsidRDefault="00C35681" w:rsidP="00C35681">
            <w:pPr>
              <w:pStyle w:val="TAL"/>
            </w:pPr>
            <w:proofErr w:type="spellStart"/>
            <w:r w:rsidRPr="0061649B">
              <w:t>isOrdered</w:t>
            </w:r>
            <w:proofErr w:type="spellEnd"/>
            <w:r w:rsidRPr="0061649B">
              <w:t>: N/A</w:t>
            </w:r>
          </w:p>
          <w:p w14:paraId="308D5F5B" w14:textId="77777777" w:rsidR="00C35681" w:rsidRPr="0061649B" w:rsidRDefault="00C35681" w:rsidP="00C35681">
            <w:pPr>
              <w:pStyle w:val="TAL"/>
            </w:pPr>
            <w:proofErr w:type="spellStart"/>
            <w:r w:rsidRPr="0061649B">
              <w:t>isUnique</w:t>
            </w:r>
            <w:proofErr w:type="spellEnd"/>
            <w:r w:rsidRPr="0061649B">
              <w:t>: N/A</w:t>
            </w:r>
          </w:p>
          <w:p w14:paraId="3A9002AC" w14:textId="77777777" w:rsidR="00C35681" w:rsidRPr="0061649B" w:rsidRDefault="00C35681" w:rsidP="00C35681">
            <w:pPr>
              <w:pStyle w:val="TAL"/>
            </w:pPr>
            <w:proofErr w:type="spellStart"/>
            <w:r w:rsidRPr="0061649B">
              <w:t>defaultValue</w:t>
            </w:r>
            <w:proofErr w:type="spellEnd"/>
            <w:r w:rsidRPr="0061649B">
              <w:t>: None</w:t>
            </w:r>
          </w:p>
          <w:p w14:paraId="41C34771"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00B6A514" w14:textId="77777777" w:rsidTr="00354F99">
        <w:trPr>
          <w:cantSplit/>
        </w:trPr>
        <w:tc>
          <w:tcPr>
            <w:tcW w:w="2547" w:type="dxa"/>
          </w:tcPr>
          <w:p w14:paraId="27828299" w14:textId="77777777" w:rsidR="00C35681" w:rsidRPr="0061649B" w:rsidRDefault="00C35681" w:rsidP="00C35681">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54D8E433" w14:textId="77777777" w:rsidR="00C35681" w:rsidRPr="0061649B" w:rsidRDefault="00C35681" w:rsidP="00C3568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FB75058" w14:textId="77777777" w:rsidR="00C35681" w:rsidRPr="00B940D8" w:rsidRDefault="00C35681" w:rsidP="00C3568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6921550" w14:textId="77777777" w:rsidR="00C35681" w:rsidRPr="0061649B" w:rsidRDefault="00C35681" w:rsidP="00C35681">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3D4873A2" w14:textId="77777777" w:rsidR="00C35681" w:rsidRPr="00B940D8" w:rsidRDefault="00C35681" w:rsidP="00C35681">
            <w:pPr>
              <w:pStyle w:val="TAL"/>
              <w:rPr>
                <w:szCs w:val="18"/>
              </w:rPr>
            </w:pPr>
            <w:r w:rsidRPr="00B940D8">
              <w:rPr>
                <w:szCs w:val="18"/>
              </w:rPr>
              <w:t>type: Boolean</w:t>
            </w:r>
          </w:p>
          <w:p w14:paraId="1F88D1F7" w14:textId="77777777" w:rsidR="00C35681" w:rsidRPr="00B940D8" w:rsidRDefault="00C35681" w:rsidP="00C35681">
            <w:pPr>
              <w:pStyle w:val="TAL"/>
              <w:rPr>
                <w:szCs w:val="18"/>
              </w:rPr>
            </w:pPr>
            <w:r w:rsidRPr="00B940D8">
              <w:rPr>
                <w:szCs w:val="18"/>
              </w:rPr>
              <w:t>multiplicity: 1</w:t>
            </w:r>
          </w:p>
          <w:p w14:paraId="5EEBA87A" w14:textId="77777777" w:rsidR="00C35681" w:rsidRPr="00B940D8" w:rsidRDefault="00C35681" w:rsidP="00C35681">
            <w:pPr>
              <w:pStyle w:val="TAL"/>
              <w:rPr>
                <w:szCs w:val="18"/>
              </w:rPr>
            </w:pPr>
            <w:proofErr w:type="spellStart"/>
            <w:r w:rsidRPr="00B940D8">
              <w:rPr>
                <w:szCs w:val="18"/>
              </w:rPr>
              <w:t>isOrdered</w:t>
            </w:r>
            <w:proofErr w:type="spellEnd"/>
            <w:r w:rsidRPr="00B940D8">
              <w:rPr>
                <w:szCs w:val="18"/>
              </w:rPr>
              <w:t>: N/A</w:t>
            </w:r>
          </w:p>
          <w:p w14:paraId="11AB2F8F" w14:textId="77777777" w:rsidR="00C35681" w:rsidRPr="00B940D8" w:rsidRDefault="00C35681" w:rsidP="00C35681">
            <w:pPr>
              <w:pStyle w:val="TAL"/>
              <w:rPr>
                <w:szCs w:val="18"/>
              </w:rPr>
            </w:pPr>
            <w:proofErr w:type="spellStart"/>
            <w:r w:rsidRPr="00B940D8">
              <w:rPr>
                <w:szCs w:val="18"/>
              </w:rPr>
              <w:t>isUnique</w:t>
            </w:r>
            <w:proofErr w:type="spellEnd"/>
            <w:r w:rsidRPr="00B940D8">
              <w:rPr>
                <w:szCs w:val="18"/>
              </w:rPr>
              <w:t>: N/A</w:t>
            </w:r>
          </w:p>
          <w:p w14:paraId="6F4C2F41" w14:textId="77777777" w:rsidR="00C35681" w:rsidRPr="00B940D8" w:rsidRDefault="00C35681" w:rsidP="00C35681">
            <w:pPr>
              <w:pStyle w:val="TAL"/>
              <w:rPr>
                <w:szCs w:val="18"/>
              </w:rPr>
            </w:pPr>
            <w:proofErr w:type="spellStart"/>
            <w:r w:rsidRPr="00B940D8">
              <w:rPr>
                <w:szCs w:val="18"/>
              </w:rPr>
              <w:t>defaultValue</w:t>
            </w:r>
            <w:proofErr w:type="spellEnd"/>
            <w:r w:rsidRPr="00B940D8">
              <w:rPr>
                <w:szCs w:val="18"/>
              </w:rPr>
              <w:t xml:space="preserve">: FALSE </w:t>
            </w:r>
          </w:p>
          <w:p w14:paraId="58BDB431" w14:textId="77777777" w:rsidR="00C35681" w:rsidRPr="0061649B" w:rsidRDefault="00C35681" w:rsidP="00C35681">
            <w:pPr>
              <w:pStyle w:val="TAL"/>
            </w:pPr>
            <w:proofErr w:type="spellStart"/>
            <w:r w:rsidRPr="00B940D8">
              <w:rPr>
                <w:szCs w:val="18"/>
              </w:rPr>
              <w:t>isNullable</w:t>
            </w:r>
            <w:proofErr w:type="spellEnd"/>
            <w:r w:rsidRPr="00B940D8">
              <w:rPr>
                <w:szCs w:val="18"/>
              </w:rPr>
              <w:t>: False</w:t>
            </w:r>
          </w:p>
        </w:tc>
      </w:tr>
      <w:tr w:rsidR="00C35681" w:rsidRPr="00B26339" w14:paraId="297320D0" w14:textId="77777777" w:rsidTr="00354F99">
        <w:trPr>
          <w:cantSplit/>
        </w:trPr>
        <w:tc>
          <w:tcPr>
            <w:tcW w:w="2547" w:type="dxa"/>
          </w:tcPr>
          <w:p w14:paraId="79E7AB9B" w14:textId="77777777" w:rsidR="00C35681" w:rsidRPr="0061649B" w:rsidRDefault="00C35681" w:rsidP="00C35681">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7AF541E" w14:textId="77777777" w:rsidR="00C35681" w:rsidRPr="00B940D8" w:rsidRDefault="00C35681" w:rsidP="00C35681">
            <w:pPr>
              <w:pStyle w:val="TAL"/>
              <w:rPr>
                <w:szCs w:val="18"/>
              </w:rPr>
            </w:pPr>
            <w:r w:rsidRPr="00B940D8">
              <w:rPr>
                <w:szCs w:val="18"/>
              </w:rPr>
              <w:t xml:space="preserve">It specifies the threshold which should trigger </w:t>
            </w:r>
          </w:p>
          <w:p w14:paraId="2C3ADD30" w14:textId="77777777" w:rsidR="00C35681" w:rsidRPr="00B940D8" w:rsidRDefault="00C35681" w:rsidP="00C3568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9444F8E" w14:textId="77777777" w:rsidR="00C35681" w:rsidRPr="0061649B" w:rsidRDefault="00C35681" w:rsidP="00C35681">
            <w:pPr>
              <w:pStyle w:val="TAL"/>
              <w:rPr>
                <w:rStyle w:val="TALChar1"/>
              </w:rPr>
            </w:pPr>
            <w:r w:rsidRPr="00B940D8">
              <w:rPr>
                <w:szCs w:val="18"/>
              </w:rPr>
              <w:t>See the clause 5.10.39 of TS 32.422 [30] for additional details on the allowed values.</w:t>
            </w:r>
          </w:p>
        </w:tc>
        <w:tc>
          <w:tcPr>
            <w:tcW w:w="1984" w:type="dxa"/>
          </w:tcPr>
          <w:p w14:paraId="7CACE19C" w14:textId="77777777" w:rsidR="00C35681" w:rsidRPr="00B940D8" w:rsidRDefault="00C35681" w:rsidP="00C35681">
            <w:pPr>
              <w:pStyle w:val="TAL"/>
            </w:pPr>
            <w:r w:rsidRPr="00B940D8">
              <w:t>type: Integer</w:t>
            </w:r>
          </w:p>
          <w:p w14:paraId="0F581483" w14:textId="77777777" w:rsidR="00C35681" w:rsidRPr="00B940D8" w:rsidRDefault="00C35681" w:rsidP="00C35681">
            <w:pPr>
              <w:pStyle w:val="TAL"/>
            </w:pPr>
            <w:r w:rsidRPr="00B940D8">
              <w:t>multiplicity: 1</w:t>
            </w:r>
          </w:p>
          <w:p w14:paraId="41179C5D" w14:textId="77777777" w:rsidR="00C35681" w:rsidRPr="00B940D8" w:rsidRDefault="00C35681" w:rsidP="00C35681">
            <w:pPr>
              <w:pStyle w:val="TAL"/>
            </w:pPr>
            <w:proofErr w:type="spellStart"/>
            <w:r w:rsidRPr="00B940D8">
              <w:t>isOrdered</w:t>
            </w:r>
            <w:proofErr w:type="spellEnd"/>
            <w:r w:rsidRPr="00B940D8">
              <w:t>: N/A</w:t>
            </w:r>
          </w:p>
          <w:p w14:paraId="41D66D28" w14:textId="77777777" w:rsidR="00C35681" w:rsidRPr="00B940D8" w:rsidRDefault="00C35681" w:rsidP="00C35681">
            <w:pPr>
              <w:pStyle w:val="TAL"/>
            </w:pPr>
            <w:proofErr w:type="spellStart"/>
            <w:r w:rsidRPr="00B940D8">
              <w:t>isUnique</w:t>
            </w:r>
            <w:proofErr w:type="spellEnd"/>
            <w:r w:rsidRPr="00B940D8">
              <w:t>: N/A</w:t>
            </w:r>
          </w:p>
          <w:p w14:paraId="5A267B69" w14:textId="77777777" w:rsidR="00C35681" w:rsidRPr="00B940D8" w:rsidRDefault="00C35681" w:rsidP="00C35681">
            <w:pPr>
              <w:pStyle w:val="TAL"/>
            </w:pPr>
            <w:proofErr w:type="spellStart"/>
            <w:r w:rsidRPr="00B940D8">
              <w:t>defaultValue</w:t>
            </w:r>
            <w:proofErr w:type="spellEnd"/>
            <w:r w:rsidRPr="00B940D8">
              <w:t xml:space="preserve">: </w:t>
            </w:r>
            <w:r w:rsidRPr="0061649B">
              <w:t>No</w:t>
            </w:r>
            <w:r w:rsidRPr="00202D71">
              <w:t>n</w:t>
            </w:r>
            <w:r w:rsidRPr="0061649B">
              <w:t>e</w:t>
            </w:r>
          </w:p>
          <w:p w14:paraId="115949DB" w14:textId="77777777" w:rsidR="00C35681" w:rsidRPr="0061649B" w:rsidRDefault="00C35681" w:rsidP="00C35681">
            <w:pPr>
              <w:pStyle w:val="TAL"/>
            </w:pPr>
            <w:proofErr w:type="spellStart"/>
            <w:r w:rsidRPr="00B940D8">
              <w:t>isNullable</w:t>
            </w:r>
            <w:proofErr w:type="spellEnd"/>
            <w:r w:rsidRPr="00B940D8">
              <w:t>: True</w:t>
            </w:r>
          </w:p>
        </w:tc>
      </w:tr>
      <w:tr w:rsidR="00C35681" w:rsidRPr="00B26339" w14:paraId="00AAA566" w14:textId="77777777" w:rsidTr="00354F99">
        <w:trPr>
          <w:cantSplit/>
        </w:trPr>
        <w:tc>
          <w:tcPr>
            <w:tcW w:w="2547" w:type="dxa"/>
          </w:tcPr>
          <w:p w14:paraId="40BEA5A0" w14:textId="77777777" w:rsidR="00C35681" w:rsidRPr="00202D71" w:rsidRDefault="00C35681" w:rsidP="00C35681">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6CE4D1B3" w14:textId="77777777" w:rsidR="00C35681" w:rsidRPr="0061649B" w:rsidRDefault="00C35681" w:rsidP="00C35681">
            <w:pPr>
              <w:pStyle w:val="TAL"/>
              <w:rPr>
                <w:szCs w:val="18"/>
              </w:rPr>
            </w:pPr>
            <w:r w:rsidRPr="0061649B">
              <w:rPr>
                <w:szCs w:val="18"/>
              </w:rPr>
              <w:t>It specifies the measurements that are collected in an MDT job for a UMTS MDT configured for event triggered reporting.</w:t>
            </w:r>
          </w:p>
          <w:p w14:paraId="214DB36B" w14:textId="77777777" w:rsidR="00C35681" w:rsidRPr="0061649B" w:rsidRDefault="00C35681" w:rsidP="00C35681">
            <w:pPr>
              <w:pStyle w:val="TAL"/>
              <w:rPr>
                <w:szCs w:val="18"/>
              </w:rPr>
            </w:pPr>
            <w:r w:rsidRPr="0061649B">
              <w:rPr>
                <w:szCs w:val="18"/>
              </w:rPr>
              <w:t>See the clause 5.10.15 of TS 32.422 [30] for additional details on the allowed values.</w:t>
            </w:r>
          </w:p>
        </w:tc>
        <w:tc>
          <w:tcPr>
            <w:tcW w:w="1984" w:type="dxa"/>
          </w:tcPr>
          <w:p w14:paraId="3CE8DF38" w14:textId="77777777" w:rsidR="00C35681" w:rsidRPr="0061649B" w:rsidRDefault="00C35681" w:rsidP="00C35681">
            <w:pPr>
              <w:pStyle w:val="TAL"/>
            </w:pPr>
            <w:r w:rsidRPr="0061649B">
              <w:t>type: ENUM</w:t>
            </w:r>
          </w:p>
          <w:p w14:paraId="4CC84EE5" w14:textId="77777777" w:rsidR="00C35681" w:rsidRPr="0061649B" w:rsidRDefault="00C35681" w:rsidP="00C35681">
            <w:pPr>
              <w:pStyle w:val="TAL"/>
            </w:pPr>
            <w:r w:rsidRPr="0061649B">
              <w:t>multiplicity: 1</w:t>
            </w:r>
          </w:p>
          <w:p w14:paraId="3B878214" w14:textId="77777777" w:rsidR="00C35681" w:rsidRPr="0061649B" w:rsidRDefault="00C35681" w:rsidP="00C35681">
            <w:pPr>
              <w:pStyle w:val="TAL"/>
            </w:pPr>
            <w:proofErr w:type="spellStart"/>
            <w:r w:rsidRPr="0061649B">
              <w:t>isOrdered</w:t>
            </w:r>
            <w:proofErr w:type="spellEnd"/>
            <w:r w:rsidRPr="0061649B">
              <w:t>: N/A</w:t>
            </w:r>
          </w:p>
          <w:p w14:paraId="58961FC4" w14:textId="77777777" w:rsidR="00C35681" w:rsidRPr="0061649B" w:rsidRDefault="00C35681" w:rsidP="00C35681">
            <w:pPr>
              <w:pStyle w:val="TAL"/>
            </w:pPr>
            <w:proofErr w:type="spellStart"/>
            <w:r w:rsidRPr="0061649B">
              <w:t>isUnique</w:t>
            </w:r>
            <w:proofErr w:type="spellEnd"/>
            <w:r w:rsidRPr="0061649B">
              <w:t>: N/A</w:t>
            </w:r>
          </w:p>
          <w:p w14:paraId="124D8EA1" w14:textId="77777777" w:rsidR="00C35681" w:rsidRPr="0061649B" w:rsidRDefault="00C35681" w:rsidP="00C35681">
            <w:pPr>
              <w:pStyle w:val="TAL"/>
            </w:pPr>
            <w:proofErr w:type="spellStart"/>
            <w:r w:rsidRPr="0061649B">
              <w:t>defaultValue</w:t>
            </w:r>
            <w:proofErr w:type="spellEnd"/>
            <w:r w:rsidRPr="0061649B">
              <w:t>: None</w:t>
            </w:r>
          </w:p>
          <w:p w14:paraId="44656398"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58E998B3" w14:textId="77777777" w:rsidTr="00354F99">
        <w:trPr>
          <w:cantSplit/>
        </w:trPr>
        <w:tc>
          <w:tcPr>
            <w:tcW w:w="2547" w:type="dxa"/>
          </w:tcPr>
          <w:p w14:paraId="2D97F21A" w14:textId="77777777" w:rsidR="00C35681" w:rsidRPr="0061649B" w:rsidRDefault="00C35681" w:rsidP="00C35681">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92FA431" w14:textId="77777777" w:rsidR="00C35681" w:rsidRPr="0061649B" w:rsidRDefault="00C35681" w:rsidP="00C35681">
            <w:pPr>
              <w:pStyle w:val="TAL"/>
              <w:rPr>
                <w:szCs w:val="18"/>
              </w:rPr>
            </w:pPr>
            <w:r w:rsidRPr="0061649B">
              <w:rPr>
                <w:szCs w:val="18"/>
              </w:rPr>
              <w:t>It indicates the PLMNs where measurement collection, status indication and log reporting are allowed.</w:t>
            </w:r>
          </w:p>
          <w:p w14:paraId="73BABB7C" w14:textId="77777777" w:rsidR="00C35681" w:rsidRPr="0061649B" w:rsidRDefault="00C35681" w:rsidP="00C35681">
            <w:pPr>
              <w:pStyle w:val="TAL"/>
              <w:rPr>
                <w:szCs w:val="18"/>
              </w:rPr>
            </w:pPr>
            <w:r w:rsidRPr="0061649B">
              <w:rPr>
                <w:szCs w:val="18"/>
              </w:rPr>
              <w:t>See the clause 5.10.24 of TS 32.422 [30] for additional details on the allowed values.</w:t>
            </w:r>
          </w:p>
        </w:tc>
        <w:tc>
          <w:tcPr>
            <w:tcW w:w="1984" w:type="dxa"/>
          </w:tcPr>
          <w:p w14:paraId="5DB777BC" w14:textId="77777777" w:rsidR="00C35681" w:rsidRPr="0061649B" w:rsidRDefault="00C35681" w:rsidP="00C35681">
            <w:pPr>
              <w:pStyle w:val="TAL"/>
            </w:pPr>
            <w:r w:rsidRPr="0061649B">
              <w:t xml:space="preserve">type: </w:t>
            </w:r>
            <w:proofErr w:type="spellStart"/>
            <w:r w:rsidRPr="0061649B">
              <w:t>PlmnId</w:t>
            </w:r>
            <w:proofErr w:type="spellEnd"/>
          </w:p>
          <w:p w14:paraId="62795284" w14:textId="77777777" w:rsidR="00C35681" w:rsidRPr="0061649B" w:rsidRDefault="00C35681" w:rsidP="00C35681">
            <w:pPr>
              <w:pStyle w:val="TAL"/>
            </w:pPr>
            <w:r w:rsidRPr="0061649B">
              <w:t>multiplicity: 1..16</w:t>
            </w:r>
          </w:p>
          <w:p w14:paraId="635F8F62" w14:textId="77777777" w:rsidR="00C35681" w:rsidRPr="0061649B" w:rsidRDefault="00C35681" w:rsidP="00C35681">
            <w:pPr>
              <w:pStyle w:val="TAL"/>
            </w:pPr>
            <w:proofErr w:type="spellStart"/>
            <w:r w:rsidRPr="0061649B">
              <w:t>isOrdered</w:t>
            </w:r>
            <w:proofErr w:type="spellEnd"/>
            <w:r w:rsidRPr="0061649B">
              <w:t>: False</w:t>
            </w:r>
          </w:p>
          <w:p w14:paraId="640C7EFC" w14:textId="77777777" w:rsidR="00C35681" w:rsidRPr="0061649B" w:rsidRDefault="00C35681" w:rsidP="00C35681">
            <w:pPr>
              <w:pStyle w:val="TAL"/>
            </w:pPr>
            <w:proofErr w:type="spellStart"/>
            <w:r w:rsidRPr="0061649B">
              <w:t>isUnique</w:t>
            </w:r>
            <w:proofErr w:type="spellEnd"/>
            <w:r w:rsidRPr="0061649B">
              <w:t>: True</w:t>
            </w:r>
          </w:p>
          <w:p w14:paraId="4E708853" w14:textId="77777777" w:rsidR="00C35681" w:rsidRPr="0061649B" w:rsidRDefault="00C35681" w:rsidP="00C35681">
            <w:pPr>
              <w:pStyle w:val="TAL"/>
            </w:pPr>
            <w:proofErr w:type="spellStart"/>
            <w:r w:rsidRPr="0061649B">
              <w:t>defaultValue</w:t>
            </w:r>
            <w:proofErr w:type="spellEnd"/>
            <w:r w:rsidRPr="0061649B">
              <w:t>: None</w:t>
            </w:r>
          </w:p>
          <w:p w14:paraId="4E2ABEE1"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273629B5" w14:textId="77777777" w:rsidTr="00354F99">
        <w:trPr>
          <w:cantSplit/>
        </w:trPr>
        <w:tc>
          <w:tcPr>
            <w:tcW w:w="2547" w:type="dxa"/>
          </w:tcPr>
          <w:p w14:paraId="1493F880" w14:textId="77777777" w:rsidR="00C35681" w:rsidRPr="00202D71" w:rsidRDefault="00C35681" w:rsidP="00C35681">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BB10871" w14:textId="77777777" w:rsidR="00C35681" w:rsidRPr="0061649B" w:rsidRDefault="00C35681" w:rsidP="00C35681">
            <w:pPr>
              <w:pStyle w:val="TAL"/>
              <w:rPr>
                <w:szCs w:val="18"/>
              </w:rPr>
            </w:pPr>
            <w:r w:rsidRPr="0061649B">
              <w:rPr>
                <w:szCs w:val="18"/>
              </w:rPr>
              <w:t>It specifies what positioning method should be used in the MDT job.</w:t>
            </w:r>
          </w:p>
          <w:p w14:paraId="219D8489" w14:textId="77777777" w:rsidR="00C35681" w:rsidRPr="0061649B" w:rsidRDefault="00C35681" w:rsidP="00C35681">
            <w:pPr>
              <w:pStyle w:val="TAL"/>
              <w:rPr>
                <w:szCs w:val="18"/>
              </w:rPr>
            </w:pPr>
            <w:r w:rsidRPr="0061649B">
              <w:rPr>
                <w:szCs w:val="18"/>
              </w:rPr>
              <w:t>See the clause 5.10.19 of TS 32.422 [30] for additional details on the allowed values.</w:t>
            </w:r>
          </w:p>
        </w:tc>
        <w:tc>
          <w:tcPr>
            <w:tcW w:w="1984" w:type="dxa"/>
          </w:tcPr>
          <w:p w14:paraId="32F23910" w14:textId="77777777" w:rsidR="00C35681" w:rsidRPr="0061649B" w:rsidRDefault="00C35681" w:rsidP="00C35681">
            <w:pPr>
              <w:pStyle w:val="TAL"/>
            </w:pPr>
            <w:r w:rsidRPr="0061649B">
              <w:t>type: Integer</w:t>
            </w:r>
          </w:p>
          <w:p w14:paraId="1183E49F" w14:textId="77777777" w:rsidR="00C35681" w:rsidRPr="0061649B" w:rsidRDefault="00C35681" w:rsidP="00C35681">
            <w:pPr>
              <w:pStyle w:val="TAL"/>
            </w:pPr>
            <w:r w:rsidRPr="0061649B">
              <w:t>multiplicity: 1</w:t>
            </w:r>
          </w:p>
          <w:p w14:paraId="0BE65805" w14:textId="77777777" w:rsidR="00C35681" w:rsidRPr="0061649B" w:rsidRDefault="00C35681" w:rsidP="00C35681">
            <w:pPr>
              <w:pStyle w:val="TAL"/>
            </w:pPr>
            <w:proofErr w:type="spellStart"/>
            <w:r w:rsidRPr="0061649B">
              <w:t>isOrdered</w:t>
            </w:r>
            <w:proofErr w:type="spellEnd"/>
            <w:r w:rsidRPr="0061649B">
              <w:t>: N/A</w:t>
            </w:r>
          </w:p>
          <w:p w14:paraId="1ECB6A65" w14:textId="77777777" w:rsidR="00C35681" w:rsidRPr="0061649B" w:rsidRDefault="00C35681" w:rsidP="00C35681">
            <w:pPr>
              <w:pStyle w:val="TAL"/>
            </w:pPr>
            <w:proofErr w:type="spellStart"/>
            <w:r w:rsidRPr="0061649B">
              <w:t>isUnique</w:t>
            </w:r>
            <w:proofErr w:type="spellEnd"/>
            <w:r w:rsidRPr="0061649B">
              <w:t>: N/A</w:t>
            </w:r>
          </w:p>
          <w:p w14:paraId="7CBD6F77" w14:textId="77777777" w:rsidR="00C35681" w:rsidRPr="0061649B" w:rsidRDefault="00C35681" w:rsidP="00C35681">
            <w:pPr>
              <w:pStyle w:val="TAL"/>
            </w:pPr>
            <w:proofErr w:type="spellStart"/>
            <w:r w:rsidRPr="0061649B">
              <w:t>defaultValue</w:t>
            </w:r>
            <w:proofErr w:type="spellEnd"/>
            <w:r w:rsidRPr="0061649B">
              <w:t>: None</w:t>
            </w:r>
          </w:p>
          <w:p w14:paraId="0A6A3314"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43E03CA8" w14:textId="77777777" w:rsidTr="00354F99">
        <w:trPr>
          <w:cantSplit/>
        </w:trPr>
        <w:tc>
          <w:tcPr>
            <w:tcW w:w="2547" w:type="dxa"/>
          </w:tcPr>
          <w:p w14:paraId="63EADB5F" w14:textId="77777777" w:rsidR="00C35681" w:rsidRPr="00202D71" w:rsidRDefault="00C35681" w:rsidP="00C35681">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3EEA474" w14:textId="77777777" w:rsidR="00C35681" w:rsidRPr="0061649B" w:rsidRDefault="00C35681" w:rsidP="00C35681">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527C0EC" w14:textId="77777777" w:rsidR="00C35681" w:rsidRPr="0061649B" w:rsidRDefault="00C35681" w:rsidP="00C35681">
            <w:pPr>
              <w:pStyle w:val="TAL"/>
              <w:rPr>
                <w:szCs w:val="18"/>
              </w:rPr>
            </w:pPr>
            <w:r w:rsidRPr="0061649B">
              <w:rPr>
                <w:szCs w:val="18"/>
              </w:rPr>
              <w:t>See the clause 5.10.6 of TS 32.422 [30] for additional details on the allowed values.</w:t>
            </w:r>
          </w:p>
        </w:tc>
        <w:tc>
          <w:tcPr>
            <w:tcW w:w="1984" w:type="dxa"/>
          </w:tcPr>
          <w:p w14:paraId="5120DBD9" w14:textId="77777777" w:rsidR="00C35681" w:rsidRPr="0061649B" w:rsidRDefault="00C35681" w:rsidP="00C35681">
            <w:pPr>
              <w:pStyle w:val="TAL"/>
            </w:pPr>
            <w:r w:rsidRPr="0061649B">
              <w:t>type: ENUM</w:t>
            </w:r>
          </w:p>
          <w:p w14:paraId="749F03EC" w14:textId="77777777" w:rsidR="00C35681" w:rsidRPr="0061649B" w:rsidRDefault="00C35681" w:rsidP="00C35681">
            <w:pPr>
              <w:pStyle w:val="TAL"/>
            </w:pPr>
            <w:r w:rsidRPr="0061649B">
              <w:t>multiplicity: 1</w:t>
            </w:r>
          </w:p>
          <w:p w14:paraId="13666AC0" w14:textId="77777777" w:rsidR="00C35681" w:rsidRPr="0061649B" w:rsidRDefault="00C35681" w:rsidP="00C35681">
            <w:pPr>
              <w:pStyle w:val="TAL"/>
            </w:pPr>
            <w:proofErr w:type="spellStart"/>
            <w:r w:rsidRPr="0061649B">
              <w:t>isOrdered</w:t>
            </w:r>
            <w:proofErr w:type="spellEnd"/>
            <w:r w:rsidRPr="0061649B">
              <w:t>: N/A</w:t>
            </w:r>
          </w:p>
          <w:p w14:paraId="5B19FE85" w14:textId="77777777" w:rsidR="00C35681" w:rsidRPr="0061649B" w:rsidRDefault="00C35681" w:rsidP="00C35681">
            <w:pPr>
              <w:pStyle w:val="TAL"/>
            </w:pPr>
            <w:proofErr w:type="spellStart"/>
            <w:r w:rsidRPr="0061649B">
              <w:t>isUnique</w:t>
            </w:r>
            <w:proofErr w:type="spellEnd"/>
            <w:r w:rsidRPr="0061649B">
              <w:t>: N/A</w:t>
            </w:r>
          </w:p>
          <w:p w14:paraId="0F462C0E" w14:textId="77777777" w:rsidR="00C35681" w:rsidRPr="0061649B" w:rsidRDefault="00C35681" w:rsidP="00C35681">
            <w:pPr>
              <w:pStyle w:val="TAL"/>
            </w:pPr>
            <w:proofErr w:type="spellStart"/>
            <w:r w:rsidRPr="0061649B">
              <w:t>defaultValue</w:t>
            </w:r>
            <w:proofErr w:type="spellEnd"/>
            <w:r w:rsidRPr="0061649B">
              <w:t>: None</w:t>
            </w:r>
          </w:p>
          <w:p w14:paraId="1214D29B"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4AEF90AD" w14:textId="77777777" w:rsidTr="00354F99">
        <w:trPr>
          <w:cantSplit/>
        </w:trPr>
        <w:tc>
          <w:tcPr>
            <w:tcW w:w="2547" w:type="dxa"/>
          </w:tcPr>
          <w:p w14:paraId="0C83C34A" w14:textId="77777777" w:rsidR="00C35681" w:rsidRPr="00CB6AA2" w:rsidRDefault="00C35681" w:rsidP="00C35681">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35E7A196" w14:textId="77777777" w:rsidR="00C35681" w:rsidRPr="0061649B" w:rsidRDefault="00C35681" w:rsidP="00C356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w:t>
            </w:r>
            <w:r>
              <w:rPr>
                <w:szCs w:val="18"/>
              </w:rPr>
              <w:lastRenderedPageBreak/>
              <w:t>and applicable only for LTE</w:t>
            </w:r>
            <w:r w:rsidRPr="0061649B">
              <w:rPr>
                <w:szCs w:val="18"/>
              </w:rPr>
              <w:t>. In case this attribute is not used, it carries a null semantic.</w:t>
            </w:r>
          </w:p>
          <w:p w14:paraId="122EB7B5" w14:textId="77777777" w:rsidR="00C35681" w:rsidRPr="0061649B" w:rsidRDefault="00C35681" w:rsidP="00C35681">
            <w:pPr>
              <w:pStyle w:val="TAL"/>
              <w:rPr>
                <w:szCs w:val="18"/>
              </w:rPr>
            </w:pPr>
            <w:r w:rsidRPr="0061649B">
              <w:rPr>
                <w:szCs w:val="18"/>
              </w:rPr>
              <w:t>See the clause 5.10.6 of TS 32.422 [30] for additional details on the allowed values.</w:t>
            </w:r>
          </w:p>
        </w:tc>
        <w:tc>
          <w:tcPr>
            <w:tcW w:w="1984" w:type="dxa"/>
          </w:tcPr>
          <w:p w14:paraId="254A67C8" w14:textId="77777777" w:rsidR="00C35681" w:rsidRPr="0061649B" w:rsidRDefault="00C35681" w:rsidP="00C35681">
            <w:pPr>
              <w:pStyle w:val="TAL"/>
            </w:pPr>
            <w:r w:rsidRPr="0061649B">
              <w:lastRenderedPageBreak/>
              <w:t>type: ENUM</w:t>
            </w:r>
          </w:p>
          <w:p w14:paraId="327C3302" w14:textId="77777777" w:rsidR="00C35681" w:rsidRPr="0061649B" w:rsidRDefault="00C35681" w:rsidP="00C35681">
            <w:pPr>
              <w:pStyle w:val="TAL"/>
            </w:pPr>
            <w:r w:rsidRPr="0061649B">
              <w:t>multiplicity: 1</w:t>
            </w:r>
          </w:p>
          <w:p w14:paraId="61BD94EA" w14:textId="77777777" w:rsidR="00C35681" w:rsidRPr="0061649B" w:rsidRDefault="00C35681" w:rsidP="00C35681">
            <w:pPr>
              <w:pStyle w:val="TAL"/>
            </w:pPr>
            <w:proofErr w:type="spellStart"/>
            <w:r w:rsidRPr="0061649B">
              <w:t>isOrdered</w:t>
            </w:r>
            <w:proofErr w:type="spellEnd"/>
            <w:r w:rsidRPr="0061649B">
              <w:t>: N/A</w:t>
            </w:r>
          </w:p>
          <w:p w14:paraId="4106AFE5" w14:textId="77777777" w:rsidR="00C35681" w:rsidRPr="0061649B" w:rsidRDefault="00C35681" w:rsidP="00C35681">
            <w:pPr>
              <w:pStyle w:val="TAL"/>
            </w:pPr>
            <w:proofErr w:type="spellStart"/>
            <w:r w:rsidRPr="0061649B">
              <w:t>isUnique</w:t>
            </w:r>
            <w:proofErr w:type="spellEnd"/>
            <w:r w:rsidRPr="0061649B">
              <w:t>: N/A</w:t>
            </w:r>
          </w:p>
          <w:p w14:paraId="3896CAB2" w14:textId="77777777" w:rsidR="00C35681" w:rsidRPr="0061649B" w:rsidRDefault="00C35681" w:rsidP="00C35681">
            <w:pPr>
              <w:pStyle w:val="TAL"/>
            </w:pPr>
            <w:proofErr w:type="spellStart"/>
            <w:r w:rsidRPr="0061649B">
              <w:t>defaultValue</w:t>
            </w:r>
            <w:proofErr w:type="spellEnd"/>
            <w:r w:rsidRPr="0061649B">
              <w:t>: None</w:t>
            </w:r>
          </w:p>
          <w:p w14:paraId="0BEAD4BA" w14:textId="77777777" w:rsidR="00C35681" w:rsidRPr="0061649B" w:rsidRDefault="00C35681" w:rsidP="00C35681">
            <w:pPr>
              <w:pStyle w:val="TAL"/>
            </w:pPr>
            <w:proofErr w:type="spellStart"/>
            <w:r w:rsidRPr="0061649B">
              <w:lastRenderedPageBreak/>
              <w:t>isNullable</w:t>
            </w:r>
            <w:proofErr w:type="spellEnd"/>
            <w:r w:rsidRPr="0061649B">
              <w:t>: True</w:t>
            </w:r>
          </w:p>
        </w:tc>
      </w:tr>
      <w:tr w:rsidR="00C35681" w:rsidRPr="00B26339" w14:paraId="55289B0C" w14:textId="77777777" w:rsidTr="00354F99">
        <w:trPr>
          <w:cantSplit/>
        </w:trPr>
        <w:tc>
          <w:tcPr>
            <w:tcW w:w="2547" w:type="dxa"/>
          </w:tcPr>
          <w:p w14:paraId="638E2406" w14:textId="77777777" w:rsidR="00C35681" w:rsidRPr="00CB6AA2" w:rsidRDefault="00C35681" w:rsidP="00C35681">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5F08D896" w14:textId="77777777" w:rsidR="00C35681" w:rsidRPr="0061649B" w:rsidRDefault="00C35681" w:rsidP="00C356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169ED99" w14:textId="77777777" w:rsidR="00C35681" w:rsidRPr="0061649B" w:rsidRDefault="00C35681" w:rsidP="00C35681">
            <w:pPr>
              <w:pStyle w:val="TAL"/>
              <w:rPr>
                <w:szCs w:val="18"/>
              </w:rPr>
            </w:pPr>
            <w:r w:rsidRPr="0061649B">
              <w:rPr>
                <w:szCs w:val="18"/>
              </w:rPr>
              <w:t>See the clause 5.10.6 of TS 32.422 [30] for additional details on the allowed values.</w:t>
            </w:r>
          </w:p>
        </w:tc>
        <w:tc>
          <w:tcPr>
            <w:tcW w:w="1984" w:type="dxa"/>
          </w:tcPr>
          <w:p w14:paraId="07CCF122" w14:textId="77777777" w:rsidR="00C35681" w:rsidRPr="0061649B" w:rsidRDefault="00C35681" w:rsidP="00C35681">
            <w:pPr>
              <w:pStyle w:val="TAL"/>
            </w:pPr>
            <w:r w:rsidRPr="0061649B">
              <w:t>type: ENUM</w:t>
            </w:r>
          </w:p>
          <w:p w14:paraId="5C4B6437" w14:textId="77777777" w:rsidR="00C35681" w:rsidRPr="0061649B" w:rsidRDefault="00C35681" w:rsidP="00C35681">
            <w:pPr>
              <w:pStyle w:val="TAL"/>
            </w:pPr>
            <w:r w:rsidRPr="0061649B">
              <w:t>multiplicity: 1</w:t>
            </w:r>
          </w:p>
          <w:p w14:paraId="53507B07" w14:textId="77777777" w:rsidR="00C35681" w:rsidRPr="0061649B" w:rsidRDefault="00C35681" w:rsidP="00C35681">
            <w:pPr>
              <w:pStyle w:val="TAL"/>
            </w:pPr>
            <w:proofErr w:type="spellStart"/>
            <w:r w:rsidRPr="0061649B">
              <w:t>isOrdered</w:t>
            </w:r>
            <w:proofErr w:type="spellEnd"/>
            <w:r w:rsidRPr="0061649B">
              <w:t>: N/A</w:t>
            </w:r>
          </w:p>
          <w:p w14:paraId="518CAEB5" w14:textId="77777777" w:rsidR="00C35681" w:rsidRPr="0061649B" w:rsidRDefault="00C35681" w:rsidP="00C35681">
            <w:pPr>
              <w:pStyle w:val="TAL"/>
            </w:pPr>
            <w:proofErr w:type="spellStart"/>
            <w:r w:rsidRPr="0061649B">
              <w:t>isUnique</w:t>
            </w:r>
            <w:proofErr w:type="spellEnd"/>
            <w:r w:rsidRPr="0061649B">
              <w:t>: N/A</w:t>
            </w:r>
          </w:p>
          <w:p w14:paraId="1D173690" w14:textId="77777777" w:rsidR="00C35681" w:rsidRPr="0061649B" w:rsidRDefault="00C35681" w:rsidP="00C35681">
            <w:pPr>
              <w:pStyle w:val="TAL"/>
            </w:pPr>
            <w:proofErr w:type="spellStart"/>
            <w:r w:rsidRPr="0061649B">
              <w:t>defaultValue</w:t>
            </w:r>
            <w:proofErr w:type="spellEnd"/>
            <w:r w:rsidRPr="0061649B">
              <w:t>: None</w:t>
            </w:r>
          </w:p>
          <w:p w14:paraId="1E94FFDE"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2956F208" w14:textId="77777777" w:rsidTr="00354F99">
        <w:trPr>
          <w:cantSplit/>
        </w:trPr>
        <w:tc>
          <w:tcPr>
            <w:tcW w:w="2547" w:type="dxa"/>
          </w:tcPr>
          <w:p w14:paraId="11D10C6E" w14:textId="77777777" w:rsidR="00C35681" w:rsidRPr="00CB6AA2" w:rsidRDefault="00C35681" w:rsidP="00C35681">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BD68F1C" w14:textId="77777777" w:rsidR="00C35681" w:rsidRPr="0061649B" w:rsidRDefault="00C35681" w:rsidP="00C356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13CF307" w14:textId="77777777" w:rsidR="00C35681" w:rsidRPr="0061649B" w:rsidRDefault="00C35681" w:rsidP="00C35681">
            <w:pPr>
              <w:pStyle w:val="TAL"/>
              <w:rPr>
                <w:szCs w:val="18"/>
              </w:rPr>
            </w:pPr>
            <w:r w:rsidRPr="0061649B">
              <w:rPr>
                <w:szCs w:val="18"/>
              </w:rPr>
              <w:t>See the clause 5.10.6 of TS 32.422 [30] for additional details on the allowed values.</w:t>
            </w:r>
          </w:p>
        </w:tc>
        <w:tc>
          <w:tcPr>
            <w:tcW w:w="1984" w:type="dxa"/>
          </w:tcPr>
          <w:p w14:paraId="6A43FC74" w14:textId="77777777" w:rsidR="00C35681" w:rsidRPr="0061649B" w:rsidRDefault="00C35681" w:rsidP="00C35681">
            <w:pPr>
              <w:pStyle w:val="TAL"/>
            </w:pPr>
            <w:r w:rsidRPr="0061649B">
              <w:t>type: ENUM</w:t>
            </w:r>
          </w:p>
          <w:p w14:paraId="4D38CEB9" w14:textId="77777777" w:rsidR="00C35681" w:rsidRPr="0061649B" w:rsidRDefault="00C35681" w:rsidP="00C35681">
            <w:pPr>
              <w:pStyle w:val="TAL"/>
            </w:pPr>
            <w:r w:rsidRPr="0061649B">
              <w:t>multiplicity: 1</w:t>
            </w:r>
          </w:p>
          <w:p w14:paraId="175F6E38" w14:textId="77777777" w:rsidR="00C35681" w:rsidRPr="0061649B" w:rsidRDefault="00C35681" w:rsidP="00C35681">
            <w:pPr>
              <w:pStyle w:val="TAL"/>
            </w:pPr>
            <w:proofErr w:type="spellStart"/>
            <w:r w:rsidRPr="0061649B">
              <w:t>isOrdered</w:t>
            </w:r>
            <w:proofErr w:type="spellEnd"/>
            <w:r w:rsidRPr="0061649B">
              <w:t>: N/A</w:t>
            </w:r>
          </w:p>
          <w:p w14:paraId="43141A1C" w14:textId="77777777" w:rsidR="00C35681" w:rsidRPr="0061649B" w:rsidRDefault="00C35681" w:rsidP="00C35681">
            <w:pPr>
              <w:pStyle w:val="TAL"/>
            </w:pPr>
            <w:proofErr w:type="spellStart"/>
            <w:r w:rsidRPr="0061649B">
              <w:t>isUnique</w:t>
            </w:r>
            <w:proofErr w:type="spellEnd"/>
            <w:r w:rsidRPr="0061649B">
              <w:t>: N/A</w:t>
            </w:r>
          </w:p>
          <w:p w14:paraId="753A6DC0" w14:textId="77777777" w:rsidR="00C35681" w:rsidRPr="0061649B" w:rsidRDefault="00C35681" w:rsidP="00C35681">
            <w:pPr>
              <w:pStyle w:val="TAL"/>
            </w:pPr>
            <w:proofErr w:type="spellStart"/>
            <w:r w:rsidRPr="0061649B">
              <w:t>defaultValue</w:t>
            </w:r>
            <w:proofErr w:type="spellEnd"/>
            <w:r w:rsidRPr="0061649B">
              <w:t>: None</w:t>
            </w:r>
          </w:p>
          <w:p w14:paraId="5D9146D3"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533771C2" w14:textId="77777777" w:rsidTr="00354F99">
        <w:trPr>
          <w:cantSplit/>
        </w:trPr>
        <w:tc>
          <w:tcPr>
            <w:tcW w:w="2547" w:type="dxa"/>
          </w:tcPr>
          <w:p w14:paraId="078FED88" w14:textId="77777777" w:rsidR="00C35681" w:rsidRPr="00CB6AA2" w:rsidRDefault="00C35681" w:rsidP="00C35681">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7983EF7" w14:textId="77777777" w:rsidR="00C35681" w:rsidRPr="0061649B" w:rsidRDefault="00C35681" w:rsidP="00C356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6B46B49" w14:textId="77777777" w:rsidR="00C35681" w:rsidRPr="0061649B" w:rsidRDefault="00C35681" w:rsidP="00C35681">
            <w:pPr>
              <w:pStyle w:val="TAL"/>
              <w:rPr>
                <w:szCs w:val="18"/>
              </w:rPr>
            </w:pPr>
            <w:r w:rsidRPr="0061649B">
              <w:rPr>
                <w:szCs w:val="18"/>
              </w:rPr>
              <w:t>See the clause 5.10.6 of TS 32.422 [30] for additional details on the allowed values.</w:t>
            </w:r>
          </w:p>
        </w:tc>
        <w:tc>
          <w:tcPr>
            <w:tcW w:w="1984" w:type="dxa"/>
          </w:tcPr>
          <w:p w14:paraId="3284BC64" w14:textId="77777777" w:rsidR="00C35681" w:rsidRPr="0061649B" w:rsidRDefault="00C35681" w:rsidP="00C35681">
            <w:pPr>
              <w:pStyle w:val="TAL"/>
            </w:pPr>
            <w:r w:rsidRPr="0061649B">
              <w:t>type: ENUM</w:t>
            </w:r>
          </w:p>
          <w:p w14:paraId="293C1F3F" w14:textId="77777777" w:rsidR="00C35681" w:rsidRPr="0061649B" w:rsidRDefault="00C35681" w:rsidP="00C35681">
            <w:pPr>
              <w:pStyle w:val="TAL"/>
            </w:pPr>
            <w:r w:rsidRPr="0061649B">
              <w:t>multiplicity: 1</w:t>
            </w:r>
          </w:p>
          <w:p w14:paraId="02878257" w14:textId="77777777" w:rsidR="00C35681" w:rsidRPr="0061649B" w:rsidRDefault="00C35681" w:rsidP="00C35681">
            <w:pPr>
              <w:pStyle w:val="TAL"/>
            </w:pPr>
            <w:proofErr w:type="spellStart"/>
            <w:r w:rsidRPr="0061649B">
              <w:t>isOrdered</w:t>
            </w:r>
            <w:proofErr w:type="spellEnd"/>
            <w:r w:rsidRPr="0061649B">
              <w:t>: N/A</w:t>
            </w:r>
          </w:p>
          <w:p w14:paraId="239FFDE7" w14:textId="77777777" w:rsidR="00C35681" w:rsidRPr="0061649B" w:rsidRDefault="00C35681" w:rsidP="00C35681">
            <w:pPr>
              <w:pStyle w:val="TAL"/>
            </w:pPr>
            <w:proofErr w:type="spellStart"/>
            <w:r w:rsidRPr="0061649B">
              <w:t>isUnique</w:t>
            </w:r>
            <w:proofErr w:type="spellEnd"/>
            <w:r w:rsidRPr="0061649B">
              <w:t>: N/A</w:t>
            </w:r>
          </w:p>
          <w:p w14:paraId="4BDC4689" w14:textId="77777777" w:rsidR="00C35681" w:rsidRPr="0061649B" w:rsidRDefault="00C35681" w:rsidP="00C35681">
            <w:pPr>
              <w:pStyle w:val="TAL"/>
            </w:pPr>
            <w:proofErr w:type="spellStart"/>
            <w:r w:rsidRPr="0061649B">
              <w:t>defaultValue</w:t>
            </w:r>
            <w:proofErr w:type="spellEnd"/>
            <w:r w:rsidRPr="0061649B">
              <w:t>: None</w:t>
            </w:r>
          </w:p>
          <w:p w14:paraId="5C8AC86A"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7E98ACAF" w14:textId="77777777" w:rsidTr="00354F99">
        <w:trPr>
          <w:cantSplit/>
        </w:trPr>
        <w:tc>
          <w:tcPr>
            <w:tcW w:w="2547" w:type="dxa"/>
          </w:tcPr>
          <w:p w14:paraId="111404DC" w14:textId="77777777" w:rsidR="00C35681" w:rsidRPr="00CB6AA2" w:rsidRDefault="00C35681" w:rsidP="00C35681">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480B162E" w14:textId="77777777" w:rsidR="00C35681" w:rsidRPr="0061649B" w:rsidRDefault="00C35681" w:rsidP="00C356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C5ECDA2" w14:textId="77777777" w:rsidR="00C35681" w:rsidRPr="0061649B" w:rsidRDefault="00C35681" w:rsidP="00C35681">
            <w:pPr>
              <w:pStyle w:val="TAL"/>
              <w:rPr>
                <w:szCs w:val="18"/>
              </w:rPr>
            </w:pPr>
            <w:r w:rsidRPr="0061649B">
              <w:rPr>
                <w:szCs w:val="18"/>
              </w:rPr>
              <w:t>See the clause 5.10.6 of TS 32.422 [30] for additional details on the allowed values.</w:t>
            </w:r>
          </w:p>
        </w:tc>
        <w:tc>
          <w:tcPr>
            <w:tcW w:w="1984" w:type="dxa"/>
          </w:tcPr>
          <w:p w14:paraId="0C03A169" w14:textId="77777777" w:rsidR="00C35681" w:rsidRPr="0061649B" w:rsidRDefault="00C35681" w:rsidP="00C35681">
            <w:pPr>
              <w:pStyle w:val="TAL"/>
            </w:pPr>
            <w:r w:rsidRPr="0061649B">
              <w:t>type: ENUM</w:t>
            </w:r>
          </w:p>
          <w:p w14:paraId="0253FFCE" w14:textId="77777777" w:rsidR="00C35681" w:rsidRPr="0061649B" w:rsidRDefault="00C35681" w:rsidP="00C35681">
            <w:pPr>
              <w:pStyle w:val="TAL"/>
            </w:pPr>
            <w:r w:rsidRPr="0061649B">
              <w:t>multiplicity: 1</w:t>
            </w:r>
          </w:p>
          <w:p w14:paraId="6B894053" w14:textId="77777777" w:rsidR="00C35681" w:rsidRPr="0061649B" w:rsidRDefault="00C35681" w:rsidP="00C35681">
            <w:pPr>
              <w:pStyle w:val="TAL"/>
            </w:pPr>
            <w:proofErr w:type="spellStart"/>
            <w:r w:rsidRPr="0061649B">
              <w:t>isOrdered</w:t>
            </w:r>
            <w:proofErr w:type="spellEnd"/>
            <w:r w:rsidRPr="0061649B">
              <w:t>: N/A</w:t>
            </w:r>
          </w:p>
          <w:p w14:paraId="0B759CBB" w14:textId="77777777" w:rsidR="00C35681" w:rsidRPr="0061649B" w:rsidRDefault="00C35681" w:rsidP="00C35681">
            <w:pPr>
              <w:pStyle w:val="TAL"/>
            </w:pPr>
            <w:proofErr w:type="spellStart"/>
            <w:r w:rsidRPr="0061649B">
              <w:t>isUnique</w:t>
            </w:r>
            <w:proofErr w:type="spellEnd"/>
            <w:r w:rsidRPr="0061649B">
              <w:t>: N/A</w:t>
            </w:r>
          </w:p>
          <w:p w14:paraId="3A0A5D9E" w14:textId="77777777" w:rsidR="00C35681" w:rsidRPr="0061649B" w:rsidRDefault="00C35681" w:rsidP="00C35681">
            <w:pPr>
              <w:pStyle w:val="TAL"/>
            </w:pPr>
            <w:proofErr w:type="spellStart"/>
            <w:r w:rsidRPr="0061649B">
              <w:t>defaultValue</w:t>
            </w:r>
            <w:proofErr w:type="spellEnd"/>
            <w:r w:rsidRPr="0061649B">
              <w:t>: None</w:t>
            </w:r>
          </w:p>
          <w:p w14:paraId="3AB64C44"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7D52ED38" w14:textId="77777777" w:rsidTr="00354F99">
        <w:trPr>
          <w:cantSplit/>
        </w:trPr>
        <w:tc>
          <w:tcPr>
            <w:tcW w:w="2547" w:type="dxa"/>
          </w:tcPr>
          <w:p w14:paraId="4225A990" w14:textId="77777777" w:rsidR="00C35681" w:rsidRPr="00202D71" w:rsidRDefault="00C35681" w:rsidP="00C35681">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39E6DA0C" w14:textId="77777777" w:rsidR="00C35681" w:rsidRPr="0061649B" w:rsidRDefault="00C35681" w:rsidP="00C35681">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847C4F1" w14:textId="77777777" w:rsidR="00C35681" w:rsidRPr="0061649B" w:rsidRDefault="00C35681" w:rsidP="00C35681">
            <w:pPr>
              <w:pStyle w:val="TAL"/>
              <w:rPr>
                <w:szCs w:val="18"/>
              </w:rPr>
            </w:pPr>
            <w:r w:rsidRPr="0061649B">
              <w:rPr>
                <w:szCs w:val="18"/>
              </w:rPr>
              <w:t>See the clause 5.10.4 of TS 32.422 [30] for additional details on the allowed values.</w:t>
            </w:r>
          </w:p>
        </w:tc>
        <w:tc>
          <w:tcPr>
            <w:tcW w:w="1984" w:type="dxa"/>
          </w:tcPr>
          <w:p w14:paraId="245B2F70" w14:textId="77777777" w:rsidR="00C35681" w:rsidRPr="0061649B" w:rsidRDefault="00C35681" w:rsidP="00C35681">
            <w:pPr>
              <w:pStyle w:val="TAL"/>
            </w:pPr>
            <w:r w:rsidRPr="0061649B">
              <w:t>type: ENUM</w:t>
            </w:r>
          </w:p>
          <w:p w14:paraId="5937A604" w14:textId="77777777" w:rsidR="00C35681" w:rsidRPr="0061649B" w:rsidRDefault="00C35681" w:rsidP="00C35681">
            <w:pPr>
              <w:pStyle w:val="TAL"/>
            </w:pPr>
            <w:r w:rsidRPr="0061649B">
              <w:t>multiplicity: 1</w:t>
            </w:r>
          </w:p>
          <w:p w14:paraId="46E8C87C" w14:textId="77777777" w:rsidR="00C35681" w:rsidRPr="0061649B" w:rsidRDefault="00C35681" w:rsidP="00C35681">
            <w:pPr>
              <w:pStyle w:val="TAL"/>
            </w:pPr>
            <w:proofErr w:type="spellStart"/>
            <w:r w:rsidRPr="0061649B">
              <w:t>isOrdered</w:t>
            </w:r>
            <w:proofErr w:type="spellEnd"/>
            <w:r w:rsidRPr="0061649B">
              <w:t>: N/A</w:t>
            </w:r>
          </w:p>
          <w:p w14:paraId="6B601F80" w14:textId="77777777" w:rsidR="00C35681" w:rsidRPr="0061649B" w:rsidRDefault="00C35681" w:rsidP="00C35681">
            <w:pPr>
              <w:pStyle w:val="TAL"/>
            </w:pPr>
            <w:proofErr w:type="spellStart"/>
            <w:r w:rsidRPr="0061649B">
              <w:t>isUnique</w:t>
            </w:r>
            <w:proofErr w:type="spellEnd"/>
            <w:r w:rsidRPr="0061649B">
              <w:t>: N/A</w:t>
            </w:r>
          </w:p>
          <w:p w14:paraId="61A56543" w14:textId="77777777" w:rsidR="00C35681" w:rsidRPr="0061649B" w:rsidRDefault="00C35681" w:rsidP="00C35681">
            <w:pPr>
              <w:pStyle w:val="TAL"/>
            </w:pPr>
            <w:proofErr w:type="spellStart"/>
            <w:r w:rsidRPr="0061649B">
              <w:t>defaultValue</w:t>
            </w:r>
            <w:proofErr w:type="spellEnd"/>
            <w:r w:rsidRPr="0061649B">
              <w:t>: None</w:t>
            </w:r>
          </w:p>
          <w:p w14:paraId="212AAD9C"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7DF74CE3" w14:textId="77777777" w:rsidTr="00354F99">
        <w:trPr>
          <w:cantSplit/>
        </w:trPr>
        <w:tc>
          <w:tcPr>
            <w:tcW w:w="2547" w:type="dxa"/>
          </w:tcPr>
          <w:p w14:paraId="71637C58" w14:textId="77777777" w:rsidR="00C35681" w:rsidRPr="00202D71" w:rsidRDefault="00C35681" w:rsidP="00C35681">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10A637AE" w14:textId="77777777" w:rsidR="00C35681" w:rsidRPr="0061649B" w:rsidRDefault="00C35681" w:rsidP="00C3568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53B2BD7D" w14:textId="77777777" w:rsidR="00C35681" w:rsidRPr="0061649B" w:rsidRDefault="00C35681" w:rsidP="00C35681">
            <w:pPr>
              <w:pStyle w:val="TAL"/>
              <w:rPr>
                <w:szCs w:val="18"/>
              </w:rPr>
            </w:pPr>
            <w:r w:rsidRPr="0061649B">
              <w:rPr>
                <w:szCs w:val="18"/>
              </w:rPr>
              <w:t>See the clause 5.10.5 of TS 32.422 [30] for additional details on the allowed values.</w:t>
            </w:r>
          </w:p>
        </w:tc>
        <w:tc>
          <w:tcPr>
            <w:tcW w:w="1984" w:type="dxa"/>
          </w:tcPr>
          <w:p w14:paraId="0B1C55DB" w14:textId="77777777" w:rsidR="00C35681" w:rsidRPr="0061649B" w:rsidRDefault="00C35681" w:rsidP="00C35681">
            <w:pPr>
              <w:pStyle w:val="TAL"/>
            </w:pPr>
            <w:r w:rsidRPr="0061649B">
              <w:t>type: ENUM</w:t>
            </w:r>
          </w:p>
          <w:p w14:paraId="5916662F" w14:textId="77777777" w:rsidR="00C35681" w:rsidRPr="0061649B" w:rsidRDefault="00C35681" w:rsidP="00C35681">
            <w:pPr>
              <w:pStyle w:val="TAL"/>
            </w:pPr>
            <w:r w:rsidRPr="0061649B">
              <w:t>multiplicity: 1</w:t>
            </w:r>
          </w:p>
          <w:p w14:paraId="4B5AF8AF" w14:textId="77777777" w:rsidR="00C35681" w:rsidRPr="0061649B" w:rsidRDefault="00C35681" w:rsidP="00C35681">
            <w:pPr>
              <w:pStyle w:val="TAL"/>
            </w:pPr>
            <w:proofErr w:type="spellStart"/>
            <w:r w:rsidRPr="0061649B">
              <w:t>isOrdered</w:t>
            </w:r>
            <w:proofErr w:type="spellEnd"/>
            <w:r w:rsidRPr="0061649B">
              <w:t>: N/A</w:t>
            </w:r>
          </w:p>
          <w:p w14:paraId="7C0322B8" w14:textId="77777777" w:rsidR="00C35681" w:rsidRPr="0061649B" w:rsidRDefault="00C35681" w:rsidP="00C35681">
            <w:pPr>
              <w:pStyle w:val="TAL"/>
            </w:pPr>
            <w:proofErr w:type="spellStart"/>
            <w:r w:rsidRPr="0061649B">
              <w:t>isUnique</w:t>
            </w:r>
            <w:proofErr w:type="spellEnd"/>
            <w:r w:rsidRPr="0061649B">
              <w:t>: N/A</w:t>
            </w:r>
          </w:p>
          <w:p w14:paraId="1F57E22F" w14:textId="77777777" w:rsidR="00C35681" w:rsidRPr="0061649B" w:rsidRDefault="00C35681" w:rsidP="00C35681">
            <w:pPr>
              <w:pStyle w:val="TAL"/>
            </w:pPr>
            <w:proofErr w:type="spellStart"/>
            <w:r w:rsidRPr="0061649B">
              <w:t>defaultValue</w:t>
            </w:r>
            <w:proofErr w:type="spellEnd"/>
            <w:r w:rsidRPr="0061649B">
              <w:t>: None</w:t>
            </w:r>
          </w:p>
          <w:p w14:paraId="098CE9F0"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4C6A34FE" w14:textId="77777777" w:rsidTr="00354F99">
        <w:trPr>
          <w:cantSplit/>
        </w:trPr>
        <w:tc>
          <w:tcPr>
            <w:tcW w:w="2547" w:type="dxa"/>
          </w:tcPr>
          <w:p w14:paraId="134DA338" w14:textId="77777777" w:rsidR="00C35681" w:rsidRPr="00202D71" w:rsidRDefault="00C35681" w:rsidP="00C35681">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247B4D79" w14:textId="77777777" w:rsidR="00C35681" w:rsidRPr="0061649B" w:rsidRDefault="00C35681" w:rsidP="00C35681">
            <w:pPr>
              <w:pStyle w:val="TAL"/>
              <w:rPr>
                <w:szCs w:val="18"/>
              </w:rPr>
            </w:pPr>
            <w:r w:rsidRPr="0061649B">
              <w:rPr>
                <w:szCs w:val="18"/>
              </w:rPr>
              <w:t>It specifies report type for logged NR MDT as:</w:t>
            </w:r>
          </w:p>
          <w:p w14:paraId="2957E24A" w14:textId="77777777" w:rsidR="00C35681" w:rsidRPr="0061649B" w:rsidRDefault="00C35681" w:rsidP="00C35681">
            <w:pPr>
              <w:pStyle w:val="TAL"/>
              <w:rPr>
                <w:szCs w:val="18"/>
              </w:rPr>
            </w:pPr>
            <w:r w:rsidRPr="0061649B">
              <w:rPr>
                <w:szCs w:val="18"/>
              </w:rPr>
              <w:t xml:space="preserve">- </w:t>
            </w:r>
            <w:r w:rsidRPr="0061649B">
              <w:rPr>
                <w:szCs w:val="18"/>
              </w:rPr>
              <w:tab/>
              <w:t>periodical.</w:t>
            </w:r>
          </w:p>
          <w:p w14:paraId="2B9107BA" w14:textId="77777777" w:rsidR="00C35681" w:rsidRPr="0061649B" w:rsidRDefault="00C35681" w:rsidP="00C35681">
            <w:pPr>
              <w:pStyle w:val="TAL"/>
              <w:rPr>
                <w:szCs w:val="18"/>
              </w:rPr>
            </w:pPr>
            <w:r w:rsidRPr="0061649B">
              <w:rPr>
                <w:szCs w:val="18"/>
              </w:rPr>
              <w:t>-</w:t>
            </w:r>
            <w:r w:rsidRPr="0061649B">
              <w:rPr>
                <w:szCs w:val="18"/>
              </w:rPr>
              <w:tab/>
              <w:t>event triggered.</w:t>
            </w:r>
          </w:p>
          <w:p w14:paraId="75E2320D" w14:textId="77777777" w:rsidR="00C35681" w:rsidRPr="0061649B" w:rsidRDefault="00C35681" w:rsidP="00C35681">
            <w:pPr>
              <w:pStyle w:val="TAL"/>
              <w:rPr>
                <w:szCs w:val="18"/>
              </w:rPr>
            </w:pPr>
            <w:r w:rsidRPr="0061649B">
              <w:rPr>
                <w:szCs w:val="18"/>
              </w:rPr>
              <w:t>See the clause 5.10.27 of TS 32.422 [30] for additional details on the allowed values.</w:t>
            </w:r>
          </w:p>
        </w:tc>
        <w:tc>
          <w:tcPr>
            <w:tcW w:w="1984" w:type="dxa"/>
          </w:tcPr>
          <w:p w14:paraId="01A70181" w14:textId="77777777" w:rsidR="00C35681" w:rsidRPr="0061649B" w:rsidRDefault="00C35681" w:rsidP="00C35681">
            <w:pPr>
              <w:pStyle w:val="TAL"/>
            </w:pPr>
            <w:r w:rsidRPr="0061649B">
              <w:t>type: ENUM</w:t>
            </w:r>
          </w:p>
          <w:p w14:paraId="7EF1712D" w14:textId="77777777" w:rsidR="00C35681" w:rsidRPr="0061649B" w:rsidRDefault="00C35681" w:rsidP="00C35681">
            <w:pPr>
              <w:pStyle w:val="TAL"/>
            </w:pPr>
            <w:r w:rsidRPr="0061649B">
              <w:t>multiplicity: 1</w:t>
            </w:r>
          </w:p>
          <w:p w14:paraId="0F8FB7D9" w14:textId="77777777" w:rsidR="00C35681" w:rsidRPr="0061649B" w:rsidRDefault="00C35681" w:rsidP="00C35681">
            <w:pPr>
              <w:pStyle w:val="TAL"/>
            </w:pPr>
            <w:proofErr w:type="spellStart"/>
            <w:r w:rsidRPr="0061649B">
              <w:t>isOrdered</w:t>
            </w:r>
            <w:proofErr w:type="spellEnd"/>
            <w:r w:rsidRPr="0061649B">
              <w:t>: N/A</w:t>
            </w:r>
          </w:p>
          <w:p w14:paraId="178CBF73" w14:textId="77777777" w:rsidR="00C35681" w:rsidRPr="0061649B" w:rsidRDefault="00C35681" w:rsidP="00C35681">
            <w:pPr>
              <w:pStyle w:val="TAL"/>
            </w:pPr>
            <w:proofErr w:type="spellStart"/>
            <w:r w:rsidRPr="0061649B">
              <w:t>isUnique</w:t>
            </w:r>
            <w:proofErr w:type="spellEnd"/>
            <w:r w:rsidRPr="0061649B">
              <w:t>: N/A</w:t>
            </w:r>
          </w:p>
          <w:p w14:paraId="0D995A6C" w14:textId="77777777" w:rsidR="00C35681" w:rsidRPr="0061649B" w:rsidRDefault="00C35681" w:rsidP="00C35681">
            <w:pPr>
              <w:pStyle w:val="TAL"/>
            </w:pPr>
            <w:proofErr w:type="spellStart"/>
            <w:r w:rsidRPr="0061649B">
              <w:t>defaultValue</w:t>
            </w:r>
            <w:proofErr w:type="spellEnd"/>
            <w:r w:rsidRPr="0061649B">
              <w:t>: None</w:t>
            </w:r>
          </w:p>
          <w:p w14:paraId="4F2EAB30"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31125C28" w14:textId="77777777" w:rsidTr="00354F99">
        <w:trPr>
          <w:cantSplit/>
        </w:trPr>
        <w:tc>
          <w:tcPr>
            <w:tcW w:w="2547" w:type="dxa"/>
          </w:tcPr>
          <w:p w14:paraId="217FC4F9" w14:textId="77777777" w:rsidR="00C35681" w:rsidRPr="00202D71" w:rsidRDefault="00C35681" w:rsidP="00C35681">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DB44FFC" w14:textId="77777777" w:rsidR="00C35681" w:rsidRPr="0061649B" w:rsidRDefault="00C35681" w:rsidP="00C3568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96D53FB" w14:textId="77777777" w:rsidR="00C35681" w:rsidRPr="0061649B" w:rsidRDefault="00C35681" w:rsidP="00C35681">
            <w:pPr>
              <w:pStyle w:val="TAL"/>
              <w:rPr>
                <w:szCs w:val="18"/>
              </w:rPr>
            </w:pPr>
            <w:r w:rsidRPr="0061649B">
              <w:rPr>
                <w:szCs w:val="18"/>
              </w:rPr>
              <w:lastRenderedPageBreak/>
              <w:t>-</w:t>
            </w:r>
            <w:r w:rsidRPr="0061649B">
              <w:rPr>
                <w:szCs w:val="18"/>
              </w:rPr>
              <w:tab/>
              <w:t>Barometric pressure.</w:t>
            </w:r>
          </w:p>
          <w:p w14:paraId="023BB16F" w14:textId="77777777" w:rsidR="00C35681" w:rsidRPr="0061649B" w:rsidRDefault="00C35681" w:rsidP="00C35681">
            <w:pPr>
              <w:pStyle w:val="TAL"/>
              <w:rPr>
                <w:szCs w:val="18"/>
              </w:rPr>
            </w:pPr>
            <w:r w:rsidRPr="0061649B">
              <w:rPr>
                <w:szCs w:val="18"/>
              </w:rPr>
              <w:t>-</w:t>
            </w:r>
            <w:r w:rsidRPr="0061649B">
              <w:rPr>
                <w:szCs w:val="18"/>
              </w:rPr>
              <w:tab/>
              <w:t>UE speed.</w:t>
            </w:r>
          </w:p>
          <w:p w14:paraId="47129C5B" w14:textId="77777777" w:rsidR="00C35681" w:rsidRPr="0061649B" w:rsidRDefault="00C35681" w:rsidP="00C35681">
            <w:pPr>
              <w:pStyle w:val="TAL"/>
              <w:rPr>
                <w:szCs w:val="18"/>
              </w:rPr>
            </w:pPr>
            <w:r w:rsidRPr="0061649B">
              <w:rPr>
                <w:szCs w:val="18"/>
              </w:rPr>
              <w:t>-</w:t>
            </w:r>
            <w:r w:rsidRPr="0061649B">
              <w:rPr>
                <w:szCs w:val="18"/>
              </w:rPr>
              <w:tab/>
              <w:t>UE orientation.</w:t>
            </w:r>
          </w:p>
          <w:p w14:paraId="30052F45" w14:textId="77777777" w:rsidR="00C35681" w:rsidRPr="0061649B" w:rsidRDefault="00C35681" w:rsidP="00C35681">
            <w:pPr>
              <w:pStyle w:val="TAL"/>
              <w:rPr>
                <w:szCs w:val="18"/>
              </w:rPr>
            </w:pPr>
            <w:r w:rsidRPr="0061649B">
              <w:rPr>
                <w:szCs w:val="18"/>
              </w:rPr>
              <w:t>See the clause 5.10.29 of 3GPP TS 32.422 [30] for additional details on the allowed values.</w:t>
            </w:r>
          </w:p>
        </w:tc>
        <w:tc>
          <w:tcPr>
            <w:tcW w:w="1984" w:type="dxa"/>
          </w:tcPr>
          <w:p w14:paraId="51F33D3C" w14:textId="77777777" w:rsidR="00C35681" w:rsidRPr="0061649B" w:rsidRDefault="00C35681" w:rsidP="00C35681">
            <w:pPr>
              <w:pStyle w:val="TAL"/>
            </w:pPr>
            <w:r w:rsidRPr="0061649B">
              <w:lastRenderedPageBreak/>
              <w:t>type: ENUM</w:t>
            </w:r>
          </w:p>
          <w:p w14:paraId="7B811876" w14:textId="77777777" w:rsidR="00C35681" w:rsidRPr="0061649B" w:rsidRDefault="00C35681" w:rsidP="00C35681">
            <w:pPr>
              <w:pStyle w:val="TAL"/>
            </w:pPr>
            <w:r w:rsidRPr="0061649B">
              <w:t>multiplicity: 1..*</w:t>
            </w:r>
          </w:p>
          <w:p w14:paraId="229455C3" w14:textId="77777777" w:rsidR="00C35681" w:rsidRPr="0061649B" w:rsidRDefault="00C35681" w:rsidP="00C35681">
            <w:pPr>
              <w:pStyle w:val="TAL"/>
            </w:pPr>
            <w:proofErr w:type="spellStart"/>
            <w:r w:rsidRPr="0061649B">
              <w:t>isOrdered</w:t>
            </w:r>
            <w:proofErr w:type="spellEnd"/>
            <w:r w:rsidRPr="0061649B">
              <w:t>: False</w:t>
            </w:r>
          </w:p>
          <w:p w14:paraId="2FAAED16" w14:textId="77777777" w:rsidR="00C35681" w:rsidRPr="0061649B" w:rsidRDefault="00C35681" w:rsidP="00C35681">
            <w:pPr>
              <w:pStyle w:val="TAL"/>
            </w:pPr>
            <w:proofErr w:type="spellStart"/>
            <w:r w:rsidRPr="0061649B">
              <w:t>isUnique</w:t>
            </w:r>
            <w:proofErr w:type="spellEnd"/>
            <w:r w:rsidRPr="0061649B">
              <w:t>: True</w:t>
            </w:r>
          </w:p>
          <w:p w14:paraId="4B563743" w14:textId="77777777" w:rsidR="00C35681" w:rsidRPr="0061649B" w:rsidRDefault="00C35681" w:rsidP="00C35681">
            <w:pPr>
              <w:pStyle w:val="TAL"/>
            </w:pPr>
            <w:proofErr w:type="spellStart"/>
            <w:r w:rsidRPr="0061649B">
              <w:lastRenderedPageBreak/>
              <w:t>defaultValue</w:t>
            </w:r>
            <w:proofErr w:type="spellEnd"/>
            <w:r w:rsidRPr="0061649B">
              <w:t>: None</w:t>
            </w:r>
          </w:p>
          <w:p w14:paraId="4592F01D"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3EFDA8DB" w14:textId="77777777" w:rsidTr="00354F99">
        <w:trPr>
          <w:cantSplit/>
        </w:trPr>
        <w:tc>
          <w:tcPr>
            <w:tcW w:w="2547" w:type="dxa"/>
          </w:tcPr>
          <w:p w14:paraId="28663948" w14:textId="77777777" w:rsidR="00C35681" w:rsidRPr="00202D71" w:rsidRDefault="00C35681" w:rsidP="00C35681">
            <w:pPr>
              <w:pStyle w:val="TAL"/>
              <w:rPr>
                <w:rFonts w:cs="Arial"/>
                <w:szCs w:val="18"/>
              </w:rPr>
            </w:pPr>
            <w:proofErr w:type="spellStart"/>
            <w:r w:rsidRPr="00CB6AA2">
              <w:rPr>
                <w:rFonts w:cs="Arial"/>
                <w:szCs w:val="18"/>
              </w:rPr>
              <w:lastRenderedPageBreak/>
              <w:t>t</w:t>
            </w:r>
            <w:r w:rsidRPr="0061649B">
              <w:rPr>
                <w:rFonts w:cs="Arial"/>
                <w:szCs w:val="18"/>
              </w:rPr>
              <w:t>raceCollectionEntityI</w:t>
            </w:r>
            <w:r w:rsidRPr="00CB6AA2">
              <w:rPr>
                <w:rFonts w:cs="Arial"/>
                <w:szCs w:val="18"/>
              </w:rPr>
              <w:t>d</w:t>
            </w:r>
            <w:proofErr w:type="spellEnd"/>
          </w:p>
        </w:tc>
        <w:tc>
          <w:tcPr>
            <w:tcW w:w="5245" w:type="dxa"/>
          </w:tcPr>
          <w:p w14:paraId="74B05552" w14:textId="77777777" w:rsidR="00C35681" w:rsidRPr="0061649B" w:rsidRDefault="00C35681" w:rsidP="00C35681">
            <w:pPr>
              <w:pStyle w:val="TAL"/>
              <w:rPr>
                <w:szCs w:val="18"/>
              </w:rPr>
            </w:pPr>
            <w:r w:rsidRPr="0061649B">
              <w:rPr>
                <w:szCs w:val="18"/>
              </w:rPr>
              <w:t>It specifies the TCE Id which is sent to the UE in Logged MDT.</w:t>
            </w:r>
          </w:p>
          <w:p w14:paraId="2BC626A6" w14:textId="77777777" w:rsidR="00C35681" w:rsidRPr="0061649B" w:rsidRDefault="00C35681" w:rsidP="00C35681">
            <w:pPr>
              <w:pStyle w:val="TAL"/>
              <w:rPr>
                <w:szCs w:val="18"/>
              </w:rPr>
            </w:pPr>
            <w:r w:rsidRPr="0061649B">
              <w:rPr>
                <w:szCs w:val="18"/>
              </w:rPr>
              <w:t>See the clause 5.10.11 of 3GPP TS 32.422 [30] for additional details on the allowed values.</w:t>
            </w:r>
          </w:p>
        </w:tc>
        <w:tc>
          <w:tcPr>
            <w:tcW w:w="1984" w:type="dxa"/>
          </w:tcPr>
          <w:p w14:paraId="6BC56B85" w14:textId="77777777" w:rsidR="00C35681" w:rsidRPr="0061649B" w:rsidRDefault="00C35681" w:rsidP="00C35681">
            <w:pPr>
              <w:pStyle w:val="TAL"/>
            </w:pPr>
            <w:r w:rsidRPr="0061649B">
              <w:t>type: Integer</w:t>
            </w:r>
          </w:p>
          <w:p w14:paraId="0FBAB685" w14:textId="77777777" w:rsidR="00C35681" w:rsidRPr="0061649B" w:rsidRDefault="00C35681" w:rsidP="00C35681">
            <w:pPr>
              <w:pStyle w:val="TAL"/>
            </w:pPr>
            <w:r w:rsidRPr="0061649B">
              <w:t>multiplicity: 1</w:t>
            </w:r>
          </w:p>
          <w:p w14:paraId="08F8C0B2" w14:textId="77777777" w:rsidR="00C35681" w:rsidRPr="0061649B" w:rsidRDefault="00C35681" w:rsidP="00C35681">
            <w:pPr>
              <w:pStyle w:val="TAL"/>
            </w:pPr>
            <w:proofErr w:type="spellStart"/>
            <w:r w:rsidRPr="0061649B">
              <w:t>isOrdered</w:t>
            </w:r>
            <w:proofErr w:type="spellEnd"/>
            <w:r w:rsidRPr="0061649B">
              <w:t>: N/A</w:t>
            </w:r>
          </w:p>
          <w:p w14:paraId="4A051EDE" w14:textId="77777777" w:rsidR="00C35681" w:rsidRPr="0061649B" w:rsidRDefault="00C35681" w:rsidP="00C35681">
            <w:pPr>
              <w:pStyle w:val="TAL"/>
            </w:pPr>
            <w:proofErr w:type="spellStart"/>
            <w:r w:rsidRPr="0061649B">
              <w:t>isUnique</w:t>
            </w:r>
            <w:proofErr w:type="spellEnd"/>
            <w:r w:rsidRPr="0061649B">
              <w:t>: N/A</w:t>
            </w:r>
          </w:p>
          <w:p w14:paraId="417DF8F3" w14:textId="77777777" w:rsidR="00C35681" w:rsidRPr="0061649B" w:rsidRDefault="00C35681" w:rsidP="00C35681">
            <w:pPr>
              <w:pStyle w:val="TAL"/>
            </w:pPr>
            <w:proofErr w:type="spellStart"/>
            <w:r w:rsidRPr="0061649B">
              <w:t>defaultValue</w:t>
            </w:r>
            <w:proofErr w:type="spellEnd"/>
            <w:r w:rsidRPr="0061649B">
              <w:t>: None</w:t>
            </w:r>
          </w:p>
          <w:p w14:paraId="18C45500" w14:textId="77777777" w:rsidR="00C35681" w:rsidRPr="0061649B" w:rsidRDefault="00C35681" w:rsidP="00C35681">
            <w:pPr>
              <w:pStyle w:val="TAL"/>
            </w:pPr>
            <w:proofErr w:type="spellStart"/>
            <w:r w:rsidRPr="0061649B">
              <w:t>isNullable</w:t>
            </w:r>
            <w:proofErr w:type="spellEnd"/>
            <w:r w:rsidRPr="0061649B">
              <w:t>: True</w:t>
            </w:r>
          </w:p>
        </w:tc>
      </w:tr>
      <w:tr w:rsidR="00C35681" w:rsidRPr="00B26339" w14:paraId="52F933E3" w14:textId="77777777" w:rsidTr="00354F99">
        <w:trPr>
          <w:cantSplit/>
        </w:trPr>
        <w:tc>
          <w:tcPr>
            <w:tcW w:w="2547" w:type="dxa"/>
          </w:tcPr>
          <w:p w14:paraId="2443BAD1" w14:textId="77777777" w:rsidR="00C35681" w:rsidRPr="00202D71" w:rsidRDefault="00C35681" w:rsidP="00C35681">
            <w:pPr>
              <w:pStyle w:val="TAL"/>
              <w:rPr>
                <w:rFonts w:cs="Arial"/>
                <w:szCs w:val="18"/>
              </w:rPr>
            </w:pPr>
            <w:r w:rsidRPr="0061649B">
              <w:rPr>
                <w:rFonts w:cs="Arial"/>
                <w:szCs w:val="18"/>
              </w:rPr>
              <w:t>mcc</w:t>
            </w:r>
          </w:p>
        </w:tc>
        <w:tc>
          <w:tcPr>
            <w:tcW w:w="5245" w:type="dxa"/>
          </w:tcPr>
          <w:p w14:paraId="5562B4EC" w14:textId="77777777" w:rsidR="00C35681" w:rsidRPr="0061649B" w:rsidRDefault="00C35681" w:rsidP="00C35681">
            <w:pPr>
              <w:pStyle w:val="TAL"/>
              <w:rPr>
                <w:rFonts w:cs="Arial"/>
                <w:szCs w:val="18"/>
              </w:rPr>
            </w:pPr>
            <w:r w:rsidRPr="0061649B">
              <w:rPr>
                <w:rFonts w:cs="Arial"/>
                <w:szCs w:val="18"/>
              </w:rPr>
              <w:t>Mobile Country Code</w:t>
            </w:r>
          </w:p>
          <w:p w14:paraId="46C3A923" w14:textId="77777777" w:rsidR="00C35681" w:rsidRPr="0061649B" w:rsidRDefault="00C35681" w:rsidP="00C35681">
            <w:pPr>
              <w:pStyle w:val="TAL"/>
              <w:rPr>
                <w:rFonts w:cs="Arial"/>
                <w:szCs w:val="18"/>
              </w:rPr>
            </w:pPr>
          </w:p>
          <w:p w14:paraId="5B3C70AA" w14:textId="77777777" w:rsidR="00C35681" w:rsidRPr="0061649B" w:rsidRDefault="00C35681" w:rsidP="00C35681">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8BB1881" w14:textId="77777777" w:rsidR="00C35681" w:rsidRPr="0061649B" w:rsidRDefault="00C35681" w:rsidP="00C35681">
            <w:pPr>
              <w:pStyle w:val="TAL"/>
              <w:rPr>
                <w:szCs w:val="18"/>
              </w:rPr>
            </w:pPr>
          </w:p>
        </w:tc>
        <w:tc>
          <w:tcPr>
            <w:tcW w:w="1984" w:type="dxa"/>
          </w:tcPr>
          <w:p w14:paraId="7CA7D22B" w14:textId="77777777" w:rsidR="00C35681" w:rsidRPr="0061649B" w:rsidRDefault="00C35681" w:rsidP="00C35681">
            <w:pPr>
              <w:pStyle w:val="TAL"/>
            </w:pPr>
            <w:r w:rsidRPr="0061649B">
              <w:t xml:space="preserve">type: </w:t>
            </w:r>
            <w:proofErr w:type="spellStart"/>
            <w:r w:rsidRPr="0061649B">
              <w:t>Mcc</w:t>
            </w:r>
            <w:proofErr w:type="spellEnd"/>
          </w:p>
          <w:p w14:paraId="4D36BC7F" w14:textId="77777777" w:rsidR="00C35681" w:rsidRPr="0061649B" w:rsidRDefault="00C35681" w:rsidP="00C35681">
            <w:pPr>
              <w:pStyle w:val="TAL"/>
            </w:pPr>
            <w:r w:rsidRPr="0061649B">
              <w:t>multiplicity: 1</w:t>
            </w:r>
          </w:p>
          <w:p w14:paraId="47EA3E29" w14:textId="77777777" w:rsidR="00C35681" w:rsidRPr="0061649B" w:rsidRDefault="00C35681" w:rsidP="00C35681">
            <w:pPr>
              <w:pStyle w:val="TAL"/>
            </w:pPr>
            <w:proofErr w:type="spellStart"/>
            <w:r w:rsidRPr="0061649B">
              <w:t>isOrdered</w:t>
            </w:r>
            <w:proofErr w:type="spellEnd"/>
            <w:r w:rsidRPr="0061649B">
              <w:t>: N/A</w:t>
            </w:r>
          </w:p>
          <w:p w14:paraId="005F8590" w14:textId="77777777" w:rsidR="00C35681" w:rsidRPr="0061649B" w:rsidRDefault="00C35681" w:rsidP="00C35681">
            <w:pPr>
              <w:pStyle w:val="TAL"/>
            </w:pPr>
            <w:proofErr w:type="spellStart"/>
            <w:r w:rsidRPr="0061649B">
              <w:t>isUnique</w:t>
            </w:r>
            <w:proofErr w:type="spellEnd"/>
            <w:r w:rsidRPr="0061649B">
              <w:t>: N/A</w:t>
            </w:r>
          </w:p>
          <w:p w14:paraId="6B93908B" w14:textId="77777777" w:rsidR="00C35681" w:rsidRPr="0061649B" w:rsidRDefault="00C35681" w:rsidP="00C35681">
            <w:pPr>
              <w:pStyle w:val="TAL"/>
            </w:pPr>
            <w:proofErr w:type="spellStart"/>
            <w:r w:rsidRPr="0061649B">
              <w:t>defaultValue</w:t>
            </w:r>
            <w:proofErr w:type="spellEnd"/>
            <w:r w:rsidRPr="0061649B">
              <w:t>: None</w:t>
            </w:r>
          </w:p>
          <w:p w14:paraId="171D1D49"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39140166" w14:textId="77777777" w:rsidTr="00354F99">
        <w:trPr>
          <w:cantSplit/>
        </w:trPr>
        <w:tc>
          <w:tcPr>
            <w:tcW w:w="2547" w:type="dxa"/>
          </w:tcPr>
          <w:p w14:paraId="3D487869" w14:textId="77777777" w:rsidR="00C35681" w:rsidRPr="0061649B" w:rsidRDefault="00C35681" w:rsidP="00C35681">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20403208" w14:textId="77777777" w:rsidR="00C35681" w:rsidRPr="0061649B" w:rsidRDefault="00C35681" w:rsidP="00C35681">
            <w:pPr>
              <w:pStyle w:val="TAL"/>
              <w:rPr>
                <w:rFonts w:cs="Arial"/>
                <w:szCs w:val="18"/>
              </w:rPr>
            </w:pPr>
            <w:r w:rsidRPr="0061649B">
              <w:rPr>
                <w:rFonts w:cs="Arial"/>
                <w:szCs w:val="18"/>
              </w:rPr>
              <w:t>Mobile Network</w:t>
            </w:r>
          </w:p>
          <w:p w14:paraId="59CC273C" w14:textId="77777777" w:rsidR="00C35681" w:rsidRPr="0061649B" w:rsidRDefault="00C35681" w:rsidP="00C35681">
            <w:pPr>
              <w:pStyle w:val="TAL"/>
              <w:rPr>
                <w:rFonts w:cs="Arial"/>
                <w:szCs w:val="18"/>
              </w:rPr>
            </w:pPr>
          </w:p>
          <w:p w14:paraId="080A09D5" w14:textId="77777777" w:rsidR="00C35681" w:rsidRPr="0061649B" w:rsidRDefault="00C35681" w:rsidP="00C35681">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427EC7A" w14:textId="77777777" w:rsidR="00C35681" w:rsidRPr="0061649B" w:rsidRDefault="00C35681" w:rsidP="00C35681">
            <w:pPr>
              <w:pStyle w:val="TAL"/>
              <w:rPr>
                <w:szCs w:val="18"/>
              </w:rPr>
            </w:pPr>
          </w:p>
        </w:tc>
        <w:tc>
          <w:tcPr>
            <w:tcW w:w="1984" w:type="dxa"/>
          </w:tcPr>
          <w:p w14:paraId="0AA7AB5D" w14:textId="77777777" w:rsidR="00C35681" w:rsidRPr="0061649B" w:rsidRDefault="00C35681" w:rsidP="00C35681">
            <w:pPr>
              <w:pStyle w:val="TAL"/>
            </w:pPr>
            <w:r w:rsidRPr="0061649B">
              <w:t xml:space="preserve">type: </w:t>
            </w:r>
            <w:proofErr w:type="spellStart"/>
            <w:r w:rsidRPr="0061649B">
              <w:t>Mnc</w:t>
            </w:r>
            <w:proofErr w:type="spellEnd"/>
          </w:p>
          <w:p w14:paraId="5D65B43F" w14:textId="77777777" w:rsidR="00C35681" w:rsidRPr="0061649B" w:rsidRDefault="00C35681" w:rsidP="00C35681">
            <w:pPr>
              <w:pStyle w:val="TAL"/>
            </w:pPr>
            <w:r w:rsidRPr="0061649B">
              <w:t>multiplicity: 1</w:t>
            </w:r>
          </w:p>
          <w:p w14:paraId="21C0CE33" w14:textId="77777777" w:rsidR="00C35681" w:rsidRPr="0061649B" w:rsidRDefault="00C35681" w:rsidP="00C35681">
            <w:pPr>
              <w:pStyle w:val="TAL"/>
            </w:pPr>
            <w:proofErr w:type="spellStart"/>
            <w:r w:rsidRPr="0061649B">
              <w:t>isOrdered</w:t>
            </w:r>
            <w:proofErr w:type="spellEnd"/>
            <w:r w:rsidRPr="0061649B">
              <w:t>: N/A</w:t>
            </w:r>
          </w:p>
          <w:p w14:paraId="7CB330EC" w14:textId="77777777" w:rsidR="00C35681" w:rsidRPr="0061649B" w:rsidRDefault="00C35681" w:rsidP="00C35681">
            <w:pPr>
              <w:pStyle w:val="TAL"/>
            </w:pPr>
            <w:proofErr w:type="spellStart"/>
            <w:r w:rsidRPr="0061649B">
              <w:t>isUnique</w:t>
            </w:r>
            <w:proofErr w:type="spellEnd"/>
            <w:r w:rsidRPr="0061649B">
              <w:t>: N/A</w:t>
            </w:r>
          </w:p>
          <w:p w14:paraId="0168C8FF" w14:textId="77777777" w:rsidR="00C35681" w:rsidRPr="0061649B" w:rsidRDefault="00C35681" w:rsidP="00C35681">
            <w:pPr>
              <w:pStyle w:val="TAL"/>
            </w:pPr>
            <w:proofErr w:type="spellStart"/>
            <w:r w:rsidRPr="0061649B">
              <w:t>defaultValue</w:t>
            </w:r>
            <w:proofErr w:type="spellEnd"/>
            <w:r w:rsidRPr="0061649B">
              <w:t>: None</w:t>
            </w:r>
          </w:p>
          <w:p w14:paraId="2BF38A79"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1DD5D432" w14:textId="77777777" w:rsidTr="00354F99">
        <w:trPr>
          <w:cantSplit/>
        </w:trPr>
        <w:tc>
          <w:tcPr>
            <w:tcW w:w="2547" w:type="dxa"/>
          </w:tcPr>
          <w:p w14:paraId="4F86894C" w14:textId="77777777" w:rsidR="00C35681" w:rsidRPr="00202D71" w:rsidRDefault="00C35681" w:rsidP="00C35681">
            <w:pPr>
              <w:pStyle w:val="TAL"/>
              <w:rPr>
                <w:rFonts w:cs="Arial"/>
                <w:szCs w:val="18"/>
              </w:rPr>
            </w:pPr>
            <w:proofErr w:type="spellStart"/>
            <w:r w:rsidRPr="0061649B">
              <w:rPr>
                <w:rFonts w:cs="Arial"/>
                <w:szCs w:val="18"/>
              </w:rPr>
              <w:t>traceId</w:t>
            </w:r>
            <w:proofErr w:type="spellEnd"/>
          </w:p>
        </w:tc>
        <w:tc>
          <w:tcPr>
            <w:tcW w:w="5245" w:type="dxa"/>
          </w:tcPr>
          <w:p w14:paraId="774E05AB" w14:textId="77777777" w:rsidR="00C35681" w:rsidRPr="0061649B" w:rsidRDefault="00C35681" w:rsidP="00C35681">
            <w:pPr>
              <w:pStyle w:val="TAL"/>
            </w:pPr>
            <w:r w:rsidRPr="0061649B">
              <w:t>An identifier, which identifies the Trace (together with MCC and MNC)</w:t>
            </w:r>
            <w:r w:rsidRPr="0061649B">
              <w:rPr>
                <w:rFonts w:cs="Arial"/>
                <w:szCs w:val="18"/>
              </w:rPr>
              <w:t>. This is a 3 byte Octet String.</w:t>
            </w:r>
          </w:p>
          <w:p w14:paraId="073C61E4" w14:textId="77777777" w:rsidR="00C35681" w:rsidRPr="0061649B" w:rsidRDefault="00C35681" w:rsidP="00C35681">
            <w:pPr>
              <w:pStyle w:val="TAL"/>
              <w:rPr>
                <w:rFonts w:cs="Arial"/>
                <w:szCs w:val="18"/>
              </w:rPr>
            </w:pPr>
          </w:p>
          <w:p w14:paraId="3284298B" w14:textId="77777777" w:rsidR="00C35681" w:rsidRPr="0061649B" w:rsidRDefault="00C35681" w:rsidP="00C35681">
            <w:pPr>
              <w:pStyle w:val="TAL"/>
              <w:rPr>
                <w:szCs w:val="18"/>
              </w:rPr>
            </w:pPr>
            <w:r w:rsidRPr="0061649B">
              <w:t>See the clause 5.6 of 3GPP TS 32.422 [30] for additional details on the allowed values.</w:t>
            </w:r>
          </w:p>
        </w:tc>
        <w:tc>
          <w:tcPr>
            <w:tcW w:w="1984" w:type="dxa"/>
          </w:tcPr>
          <w:p w14:paraId="133A7870" w14:textId="77777777" w:rsidR="00C35681" w:rsidRPr="0061649B" w:rsidRDefault="00C35681" w:rsidP="00C35681">
            <w:pPr>
              <w:pStyle w:val="TAL"/>
            </w:pPr>
            <w:r w:rsidRPr="0061649B">
              <w:t>type: String</w:t>
            </w:r>
          </w:p>
          <w:p w14:paraId="452B2A58" w14:textId="77777777" w:rsidR="00C35681" w:rsidRPr="0061649B" w:rsidRDefault="00C35681" w:rsidP="00C35681">
            <w:pPr>
              <w:pStyle w:val="TAL"/>
            </w:pPr>
            <w:r w:rsidRPr="0061649B">
              <w:t>multiplicity: 1</w:t>
            </w:r>
          </w:p>
          <w:p w14:paraId="24043AA7" w14:textId="77777777" w:rsidR="00C35681" w:rsidRPr="0061649B" w:rsidRDefault="00C35681" w:rsidP="00C35681">
            <w:pPr>
              <w:pStyle w:val="TAL"/>
            </w:pPr>
            <w:proofErr w:type="spellStart"/>
            <w:r w:rsidRPr="0061649B">
              <w:t>isOrdered</w:t>
            </w:r>
            <w:proofErr w:type="spellEnd"/>
            <w:r w:rsidRPr="0061649B">
              <w:t>: N/A</w:t>
            </w:r>
          </w:p>
          <w:p w14:paraId="514AD37C" w14:textId="77777777" w:rsidR="00C35681" w:rsidRPr="0061649B" w:rsidRDefault="00C35681" w:rsidP="00C35681">
            <w:pPr>
              <w:pStyle w:val="TAL"/>
            </w:pPr>
            <w:proofErr w:type="spellStart"/>
            <w:r w:rsidRPr="0061649B">
              <w:t>isUnique</w:t>
            </w:r>
            <w:proofErr w:type="spellEnd"/>
            <w:r w:rsidRPr="0061649B">
              <w:t>: N/A</w:t>
            </w:r>
          </w:p>
          <w:p w14:paraId="3EA02C71" w14:textId="77777777" w:rsidR="00C35681" w:rsidRPr="0061649B" w:rsidRDefault="00C35681" w:rsidP="00C35681">
            <w:pPr>
              <w:pStyle w:val="TAL"/>
            </w:pPr>
            <w:proofErr w:type="spellStart"/>
            <w:r w:rsidRPr="0061649B">
              <w:t>defaultValue</w:t>
            </w:r>
            <w:proofErr w:type="spellEnd"/>
            <w:r w:rsidRPr="0061649B">
              <w:t>: None</w:t>
            </w:r>
          </w:p>
          <w:p w14:paraId="21D5B036"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DE62F73" w14:textId="77777777" w:rsidTr="00354F99">
        <w:trPr>
          <w:cantSplit/>
        </w:trPr>
        <w:tc>
          <w:tcPr>
            <w:tcW w:w="2547" w:type="dxa"/>
          </w:tcPr>
          <w:p w14:paraId="2F3A4E11" w14:textId="77777777" w:rsidR="00C35681" w:rsidRPr="00202D71" w:rsidRDefault="00C35681" w:rsidP="00C35681">
            <w:pPr>
              <w:pStyle w:val="TAL"/>
              <w:rPr>
                <w:rFonts w:cs="Arial"/>
                <w:szCs w:val="18"/>
              </w:rPr>
            </w:pPr>
            <w:proofErr w:type="spellStart"/>
            <w:r w:rsidRPr="0061649B">
              <w:rPr>
                <w:rFonts w:cs="Arial"/>
                <w:szCs w:val="18"/>
              </w:rPr>
              <w:t>freqInfo</w:t>
            </w:r>
            <w:proofErr w:type="spellEnd"/>
          </w:p>
        </w:tc>
        <w:tc>
          <w:tcPr>
            <w:tcW w:w="5245" w:type="dxa"/>
          </w:tcPr>
          <w:p w14:paraId="6AD1BC16" w14:textId="77777777" w:rsidR="00C35681" w:rsidRPr="0061649B" w:rsidRDefault="00C35681" w:rsidP="00C35681">
            <w:pPr>
              <w:pStyle w:val="TAL"/>
              <w:rPr>
                <w:szCs w:val="18"/>
              </w:rPr>
            </w:pPr>
            <w:r w:rsidRPr="0061649B">
              <w:rPr>
                <w:rFonts w:cs="Arial"/>
                <w:szCs w:val="18"/>
              </w:rPr>
              <w:t>It specifies the carrier frequency and bands used in a cell.</w:t>
            </w:r>
          </w:p>
        </w:tc>
        <w:tc>
          <w:tcPr>
            <w:tcW w:w="1984" w:type="dxa"/>
          </w:tcPr>
          <w:p w14:paraId="0B299700" w14:textId="77777777" w:rsidR="00C35681" w:rsidRPr="0061649B" w:rsidRDefault="00C35681" w:rsidP="00C35681">
            <w:pPr>
              <w:pStyle w:val="TAL"/>
            </w:pPr>
            <w:r w:rsidRPr="0061649B">
              <w:t xml:space="preserve">type: </w:t>
            </w:r>
            <w:proofErr w:type="spellStart"/>
            <w:r w:rsidRPr="0061649B">
              <w:t>FreqInfo</w:t>
            </w:r>
            <w:proofErr w:type="spellEnd"/>
          </w:p>
          <w:p w14:paraId="559289FB" w14:textId="77777777" w:rsidR="00C35681" w:rsidRPr="0061649B" w:rsidRDefault="00C35681" w:rsidP="00C35681">
            <w:pPr>
              <w:pStyle w:val="TAL"/>
            </w:pPr>
            <w:r w:rsidRPr="0061649B">
              <w:t>multiplicity: 1</w:t>
            </w:r>
          </w:p>
          <w:p w14:paraId="71C437C0" w14:textId="77777777" w:rsidR="00C35681" w:rsidRPr="0061649B" w:rsidRDefault="00C35681" w:rsidP="00C35681">
            <w:pPr>
              <w:pStyle w:val="TAL"/>
            </w:pPr>
            <w:proofErr w:type="spellStart"/>
            <w:r w:rsidRPr="0061649B">
              <w:t>isOrdered</w:t>
            </w:r>
            <w:proofErr w:type="spellEnd"/>
            <w:r w:rsidRPr="0061649B">
              <w:t>: N/A</w:t>
            </w:r>
          </w:p>
          <w:p w14:paraId="0F9BAB3A" w14:textId="77777777" w:rsidR="00C35681" w:rsidRPr="0061649B" w:rsidRDefault="00C35681" w:rsidP="00C35681">
            <w:pPr>
              <w:pStyle w:val="TAL"/>
            </w:pPr>
            <w:proofErr w:type="spellStart"/>
            <w:r w:rsidRPr="0061649B">
              <w:t>isUnique</w:t>
            </w:r>
            <w:proofErr w:type="spellEnd"/>
            <w:r w:rsidRPr="0061649B">
              <w:t>: N/A</w:t>
            </w:r>
          </w:p>
          <w:p w14:paraId="620487E4" w14:textId="77777777" w:rsidR="00C35681" w:rsidRPr="0061649B" w:rsidRDefault="00C35681" w:rsidP="00C35681">
            <w:pPr>
              <w:pStyle w:val="TAL"/>
            </w:pPr>
            <w:proofErr w:type="spellStart"/>
            <w:r w:rsidRPr="0061649B">
              <w:t>defaultValue</w:t>
            </w:r>
            <w:proofErr w:type="spellEnd"/>
            <w:r w:rsidRPr="0061649B">
              <w:t>: None</w:t>
            </w:r>
          </w:p>
          <w:p w14:paraId="62DE1C07"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436AD8F5" w14:textId="77777777" w:rsidTr="00354F99">
        <w:trPr>
          <w:cantSplit/>
        </w:trPr>
        <w:tc>
          <w:tcPr>
            <w:tcW w:w="2547" w:type="dxa"/>
          </w:tcPr>
          <w:p w14:paraId="02B75919" w14:textId="77777777" w:rsidR="00C35681" w:rsidRPr="00202D71" w:rsidRDefault="00C35681" w:rsidP="00C35681">
            <w:pPr>
              <w:pStyle w:val="TAL"/>
              <w:rPr>
                <w:rFonts w:cs="Arial"/>
                <w:szCs w:val="18"/>
              </w:rPr>
            </w:pPr>
            <w:proofErr w:type="spellStart"/>
            <w:r w:rsidRPr="0061649B">
              <w:rPr>
                <w:rFonts w:cs="Arial"/>
                <w:szCs w:val="18"/>
              </w:rPr>
              <w:t>arfcn</w:t>
            </w:r>
            <w:proofErr w:type="spellEnd"/>
          </w:p>
        </w:tc>
        <w:tc>
          <w:tcPr>
            <w:tcW w:w="5245" w:type="dxa"/>
          </w:tcPr>
          <w:p w14:paraId="4EE1D38C" w14:textId="77777777" w:rsidR="00C35681" w:rsidRPr="0061649B" w:rsidRDefault="00C35681" w:rsidP="00C3568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87D75EE" w14:textId="77777777" w:rsidR="00C35681" w:rsidRPr="0061649B" w:rsidRDefault="00C35681" w:rsidP="00C35681">
            <w:pPr>
              <w:pStyle w:val="TAL"/>
              <w:rPr>
                <w:rFonts w:eastAsia="SimSun" w:cs="Arial"/>
                <w:szCs w:val="18"/>
              </w:rPr>
            </w:pPr>
          </w:p>
          <w:p w14:paraId="102214AA"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67F7223" w14:textId="77777777" w:rsidR="00C35681" w:rsidRPr="0061649B" w:rsidRDefault="00C35681" w:rsidP="00C35681">
            <w:pPr>
              <w:pStyle w:val="TAL"/>
            </w:pPr>
            <w:r w:rsidRPr="0061649B">
              <w:t>type: Integer</w:t>
            </w:r>
          </w:p>
          <w:p w14:paraId="624A5AEA" w14:textId="77777777" w:rsidR="00C35681" w:rsidRPr="0061649B" w:rsidRDefault="00C35681" w:rsidP="00C35681">
            <w:pPr>
              <w:pStyle w:val="TAL"/>
            </w:pPr>
            <w:r w:rsidRPr="0061649B">
              <w:t>multiplicity: 1</w:t>
            </w:r>
          </w:p>
          <w:p w14:paraId="598EB7AC" w14:textId="77777777" w:rsidR="00C35681" w:rsidRPr="0061649B" w:rsidRDefault="00C35681" w:rsidP="00C35681">
            <w:pPr>
              <w:pStyle w:val="TAL"/>
            </w:pPr>
            <w:proofErr w:type="spellStart"/>
            <w:r w:rsidRPr="0061649B">
              <w:t>isOrdered</w:t>
            </w:r>
            <w:proofErr w:type="spellEnd"/>
            <w:r w:rsidRPr="0061649B">
              <w:t>: N/A</w:t>
            </w:r>
          </w:p>
          <w:p w14:paraId="53291434" w14:textId="77777777" w:rsidR="00C35681" w:rsidRPr="0061649B" w:rsidRDefault="00C35681" w:rsidP="00C35681">
            <w:pPr>
              <w:pStyle w:val="TAL"/>
            </w:pPr>
            <w:proofErr w:type="spellStart"/>
            <w:r w:rsidRPr="0061649B">
              <w:t>isUnique</w:t>
            </w:r>
            <w:proofErr w:type="spellEnd"/>
            <w:r w:rsidRPr="0061649B">
              <w:t>: N/A</w:t>
            </w:r>
          </w:p>
          <w:p w14:paraId="69F8FD1C" w14:textId="77777777" w:rsidR="00C35681" w:rsidRPr="0061649B" w:rsidRDefault="00C35681" w:rsidP="00C35681">
            <w:pPr>
              <w:pStyle w:val="TAL"/>
            </w:pPr>
            <w:proofErr w:type="spellStart"/>
            <w:r w:rsidRPr="0061649B">
              <w:t>defaultValue</w:t>
            </w:r>
            <w:proofErr w:type="spellEnd"/>
            <w:r w:rsidRPr="0061649B">
              <w:t>: None</w:t>
            </w:r>
          </w:p>
          <w:p w14:paraId="1012FC6F"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1EF8EDA1" w14:textId="77777777" w:rsidTr="00354F99">
        <w:trPr>
          <w:cantSplit/>
        </w:trPr>
        <w:tc>
          <w:tcPr>
            <w:tcW w:w="2547" w:type="dxa"/>
          </w:tcPr>
          <w:p w14:paraId="75121667" w14:textId="77777777" w:rsidR="00C35681" w:rsidRPr="00202D71" w:rsidRDefault="00C35681" w:rsidP="00C35681">
            <w:pPr>
              <w:pStyle w:val="TAL"/>
              <w:rPr>
                <w:rFonts w:cs="Arial"/>
                <w:szCs w:val="18"/>
              </w:rPr>
            </w:pPr>
            <w:proofErr w:type="spellStart"/>
            <w:r w:rsidRPr="0061649B">
              <w:rPr>
                <w:rFonts w:cs="Arial"/>
                <w:szCs w:val="18"/>
              </w:rPr>
              <w:t>freqBands</w:t>
            </w:r>
            <w:proofErr w:type="spellEnd"/>
          </w:p>
        </w:tc>
        <w:tc>
          <w:tcPr>
            <w:tcW w:w="5245" w:type="dxa"/>
          </w:tcPr>
          <w:p w14:paraId="51F260BB" w14:textId="77777777" w:rsidR="00C35681" w:rsidRPr="0061649B" w:rsidRDefault="00C35681" w:rsidP="00C3568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A75D4C0" w14:textId="77777777" w:rsidR="00C35681" w:rsidRPr="0061649B" w:rsidRDefault="00C35681" w:rsidP="00C35681">
            <w:pPr>
              <w:pStyle w:val="TAL"/>
              <w:rPr>
                <w:rFonts w:eastAsia="SimSun" w:cs="Arial"/>
                <w:szCs w:val="18"/>
              </w:rPr>
            </w:pPr>
            <w:r w:rsidRPr="0061649B">
              <w:rPr>
                <w:rFonts w:eastAsia="SimSun" w:cs="Arial"/>
                <w:szCs w:val="18"/>
              </w:rPr>
              <w:t>The value 1 corresponds to n1, value 2 corresponds to NR operating band n2, etc.</w:t>
            </w:r>
          </w:p>
          <w:p w14:paraId="756FBC63" w14:textId="77777777" w:rsidR="00C35681" w:rsidRPr="0061649B" w:rsidRDefault="00C35681" w:rsidP="00C35681">
            <w:pPr>
              <w:pStyle w:val="TAL"/>
              <w:rPr>
                <w:rFonts w:cs="Arial"/>
                <w:szCs w:val="18"/>
              </w:rPr>
            </w:pPr>
          </w:p>
          <w:p w14:paraId="5A9B1EB8"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0BF66352" w14:textId="77777777" w:rsidR="00C35681" w:rsidRPr="0061649B" w:rsidRDefault="00C35681" w:rsidP="00C35681">
            <w:pPr>
              <w:pStyle w:val="TAL"/>
            </w:pPr>
            <w:r w:rsidRPr="0061649B">
              <w:t>type: Integer</w:t>
            </w:r>
          </w:p>
          <w:p w14:paraId="064CF88A" w14:textId="77777777" w:rsidR="00C35681" w:rsidRPr="0061649B" w:rsidRDefault="00C35681" w:rsidP="00C35681">
            <w:pPr>
              <w:pStyle w:val="TAL"/>
            </w:pPr>
            <w:r w:rsidRPr="0061649B">
              <w:t>multiplicity: 1..*</w:t>
            </w:r>
          </w:p>
          <w:p w14:paraId="51E77F01" w14:textId="77777777" w:rsidR="00C35681" w:rsidRPr="0061649B" w:rsidRDefault="00C35681" w:rsidP="00C35681">
            <w:pPr>
              <w:pStyle w:val="TAL"/>
            </w:pPr>
            <w:proofErr w:type="spellStart"/>
            <w:r w:rsidRPr="0061649B">
              <w:t>isOrdered</w:t>
            </w:r>
            <w:proofErr w:type="spellEnd"/>
            <w:r w:rsidRPr="0061649B">
              <w:t>: False</w:t>
            </w:r>
          </w:p>
          <w:p w14:paraId="39001E08" w14:textId="77777777" w:rsidR="00C35681" w:rsidRPr="0061649B" w:rsidRDefault="00C35681" w:rsidP="00C35681">
            <w:pPr>
              <w:pStyle w:val="TAL"/>
            </w:pPr>
            <w:proofErr w:type="spellStart"/>
            <w:r w:rsidRPr="0061649B">
              <w:t>isUnique</w:t>
            </w:r>
            <w:proofErr w:type="spellEnd"/>
            <w:r w:rsidRPr="0061649B">
              <w:t>: True</w:t>
            </w:r>
          </w:p>
          <w:p w14:paraId="548CFC7C" w14:textId="77777777" w:rsidR="00C35681" w:rsidRPr="0061649B" w:rsidRDefault="00C35681" w:rsidP="00C35681">
            <w:pPr>
              <w:pStyle w:val="TAL"/>
            </w:pPr>
            <w:proofErr w:type="spellStart"/>
            <w:r w:rsidRPr="0061649B">
              <w:t>defaultValue</w:t>
            </w:r>
            <w:proofErr w:type="spellEnd"/>
            <w:r w:rsidRPr="0061649B">
              <w:t>: None</w:t>
            </w:r>
          </w:p>
          <w:p w14:paraId="3FBF0A3F"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3F2080A" w14:textId="77777777" w:rsidTr="00354F99">
        <w:trPr>
          <w:cantSplit/>
        </w:trPr>
        <w:tc>
          <w:tcPr>
            <w:tcW w:w="2547" w:type="dxa"/>
          </w:tcPr>
          <w:p w14:paraId="4EC0EBB1" w14:textId="77777777" w:rsidR="00C35681" w:rsidRPr="00202D71" w:rsidRDefault="00C35681" w:rsidP="00C35681">
            <w:pPr>
              <w:pStyle w:val="TAL"/>
              <w:rPr>
                <w:rFonts w:cs="Arial"/>
                <w:szCs w:val="18"/>
              </w:rPr>
            </w:pPr>
            <w:proofErr w:type="spellStart"/>
            <w:r w:rsidRPr="0061649B">
              <w:rPr>
                <w:rFonts w:cs="Arial"/>
                <w:szCs w:val="18"/>
              </w:rPr>
              <w:t>pciList</w:t>
            </w:r>
            <w:proofErr w:type="spellEnd"/>
          </w:p>
        </w:tc>
        <w:tc>
          <w:tcPr>
            <w:tcW w:w="5245" w:type="dxa"/>
          </w:tcPr>
          <w:p w14:paraId="5A1EB399" w14:textId="77777777" w:rsidR="00C35681" w:rsidRPr="0061649B" w:rsidRDefault="00C35681" w:rsidP="00C3568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6DCEDAA" w14:textId="77777777" w:rsidR="00C35681" w:rsidRPr="0061649B" w:rsidRDefault="00C35681" w:rsidP="00C35681">
            <w:pPr>
              <w:pStyle w:val="TAL"/>
              <w:rPr>
                <w:rFonts w:eastAsia="SimSun" w:cs="Arial"/>
                <w:szCs w:val="18"/>
                <w:lang w:eastAsia="ja-JP"/>
              </w:rPr>
            </w:pPr>
          </w:p>
          <w:p w14:paraId="449680FA"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5CDED813" w14:textId="77777777" w:rsidR="00C35681" w:rsidRPr="0061649B" w:rsidRDefault="00C35681" w:rsidP="00C35681">
            <w:pPr>
              <w:pStyle w:val="TAL"/>
            </w:pPr>
            <w:r w:rsidRPr="0061649B">
              <w:t>type: Integer</w:t>
            </w:r>
          </w:p>
          <w:p w14:paraId="6C144843" w14:textId="77777777" w:rsidR="00C35681" w:rsidRPr="0061649B" w:rsidRDefault="00C35681" w:rsidP="00C35681">
            <w:pPr>
              <w:pStyle w:val="TAL"/>
            </w:pPr>
            <w:r w:rsidRPr="0061649B">
              <w:t>multiplicity: 1..32</w:t>
            </w:r>
          </w:p>
          <w:p w14:paraId="612519BD" w14:textId="77777777" w:rsidR="00C35681" w:rsidRPr="0061649B" w:rsidRDefault="00C35681" w:rsidP="00C35681">
            <w:pPr>
              <w:pStyle w:val="TAL"/>
            </w:pPr>
            <w:proofErr w:type="spellStart"/>
            <w:r w:rsidRPr="0061649B">
              <w:t>isOrdered</w:t>
            </w:r>
            <w:proofErr w:type="spellEnd"/>
            <w:r w:rsidRPr="0061649B">
              <w:t>: False</w:t>
            </w:r>
          </w:p>
          <w:p w14:paraId="67595AF9" w14:textId="77777777" w:rsidR="00C35681" w:rsidRPr="0061649B" w:rsidRDefault="00C35681" w:rsidP="00C35681">
            <w:pPr>
              <w:pStyle w:val="TAL"/>
            </w:pPr>
            <w:proofErr w:type="spellStart"/>
            <w:r w:rsidRPr="0061649B">
              <w:t>isUnique</w:t>
            </w:r>
            <w:proofErr w:type="spellEnd"/>
            <w:r w:rsidRPr="0061649B">
              <w:t>: True</w:t>
            </w:r>
          </w:p>
          <w:p w14:paraId="6A03F133" w14:textId="77777777" w:rsidR="00C35681" w:rsidRPr="0061649B" w:rsidRDefault="00C35681" w:rsidP="00C35681">
            <w:pPr>
              <w:pStyle w:val="TAL"/>
            </w:pPr>
            <w:proofErr w:type="spellStart"/>
            <w:r w:rsidRPr="0061649B">
              <w:t>defaultValue</w:t>
            </w:r>
            <w:proofErr w:type="spellEnd"/>
            <w:r w:rsidRPr="0061649B">
              <w:t>: None</w:t>
            </w:r>
          </w:p>
          <w:p w14:paraId="34491D33"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68C7AA5F" w14:textId="77777777" w:rsidTr="00354F99">
        <w:trPr>
          <w:cantSplit/>
        </w:trPr>
        <w:tc>
          <w:tcPr>
            <w:tcW w:w="2547" w:type="dxa"/>
          </w:tcPr>
          <w:p w14:paraId="272B51A8" w14:textId="77777777" w:rsidR="00C35681" w:rsidRPr="00202D71" w:rsidRDefault="00C35681" w:rsidP="00C35681">
            <w:pPr>
              <w:pStyle w:val="TAL"/>
              <w:rPr>
                <w:rFonts w:cs="Arial"/>
                <w:szCs w:val="18"/>
              </w:rPr>
            </w:pPr>
            <w:r w:rsidRPr="0061649B">
              <w:rPr>
                <w:rFonts w:cs="Arial"/>
                <w:szCs w:val="18"/>
              </w:rPr>
              <w:t>tac</w:t>
            </w:r>
          </w:p>
        </w:tc>
        <w:tc>
          <w:tcPr>
            <w:tcW w:w="5245" w:type="dxa"/>
          </w:tcPr>
          <w:p w14:paraId="43E874C5" w14:textId="77777777" w:rsidR="00C35681" w:rsidRPr="0061649B" w:rsidRDefault="00C35681" w:rsidP="00C35681">
            <w:pPr>
              <w:pStyle w:val="TAL"/>
              <w:rPr>
                <w:rFonts w:cs="Arial"/>
                <w:szCs w:val="18"/>
              </w:rPr>
            </w:pPr>
            <w:r w:rsidRPr="0061649B">
              <w:rPr>
                <w:rFonts w:cs="Arial"/>
                <w:szCs w:val="18"/>
              </w:rPr>
              <w:t>Tracking Area Code</w:t>
            </w:r>
          </w:p>
          <w:p w14:paraId="47D48222" w14:textId="77777777" w:rsidR="00C35681" w:rsidRPr="0061649B" w:rsidRDefault="00C35681" w:rsidP="00C35681">
            <w:pPr>
              <w:pStyle w:val="TAL"/>
              <w:rPr>
                <w:rFonts w:cs="Arial"/>
                <w:szCs w:val="18"/>
                <w:lang w:eastAsia="zh-CN"/>
              </w:rPr>
            </w:pPr>
          </w:p>
          <w:p w14:paraId="3E9120A7" w14:textId="77777777" w:rsidR="00C35681" w:rsidRPr="0061649B" w:rsidRDefault="00C35681" w:rsidP="00C35681">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09E7963" w14:textId="77777777" w:rsidR="00C35681" w:rsidRPr="0061649B" w:rsidRDefault="00C35681" w:rsidP="00C35681">
            <w:pPr>
              <w:pStyle w:val="TAL"/>
              <w:rPr>
                <w:szCs w:val="18"/>
              </w:rPr>
            </w:pPr>
          </w:p>
        </w:tc>
        <w:tc>
          <w:tcPr>
            <w:tcW w:w="1984" w:type="dxa"/>
          </w:tcPr>
          <w:p w14:paraId="3AA3B92F" w14:textId="77777777" w:rsidR="00C35681" w:rsidRPr="0061649B" w:rsidRDefault="00C35681" w:rsidP="00C35681">
            <w:pPr>
              <w:pStyle w:val="TAL"/>
            </w:pPr>
            <w:r w:rsidRPr="0061649B">
              <w:t>type: Tac</w:t>
            </w:r>
          </w:p>
          <w:p w14:paraId="36042155" w14:textId="77777777" w:rsidR="00C35681" w:rsidRPr="0061649B" w:rsidRDefault="00C35681" w:rsidP="00C35681">
            <w:pPr>
              <w:pStyle w:val="TAL"/>
            </w:pPr>
            <w:r w:rsidRPr="0061649B">
              <w:t>multiplicity: 1</w:t>
            </w:r>
          </w:p>
          <w:p w14:paraId="577F8AE0" w14:textId="77777777" w:rsidR="00C35681" w:rsidRPr="0061649B" w:rsidRDefault="00C35681" w:rsidP="00C35681">
            <w:pPr>
              <w:pStyle w:val="TAL"/>
            </w:pPr>
            <w:proofErr w:type="spellStart"/>
            <w:r w:rsidRPr="0061649B">
              <w:t>isOrdered</w:t>
            </w:r>
            <w:proofErr w:type="spellEnd"/>
            <w:r w:rsidRPr="0061649B">
              <w:t>: N/A</w:t>
            </w:r>
          </w:p>
          <w:p w14:paraId="52FF9AC6" w14:textId="77777777" w:rsidR="00C35681" w:rsidRPr="0061649B" w:rsidRDefault="00C35681" w:rsidP="00C35681">
            <w:pPr>
              <w:pStyle w:val="TAL"/>
            </w:pPr>
            <w:proofErr w:type="spellStart"/>
            <w:r w:rsidRPr="0061649B">
              <w:t>isUnique</w:t>
            </w:r>
            <w:proofErr w:type="spellEnd"/>
            <w:r w:rsidRPr="0061649B">
              <w:t>: N/A</w:t>
            </w:r>
          </w:p>
          <w:p w14:paraId="32E1913F" w14:textId="77777777" w:rsidR="00C35681" w:rsidRPr="0061649B" w:rsidRDefault="00C35681" w:rsidP="00C35681">
            <w:pPr>
              <w:pStyle w:val="TAL"/>
            </w:pPr>
            <w:proofErr w:type="spellStart"/>
            <w:r w:rsidRPr="0061649B">
              <w:t>defaultValue</w:t>
            </w:r>
            <w:proofErr w:type="spellEnd"/>
            <w:r w:rsidRPr="0061649B">
              <w:t>: None</w:t>
            </w:r>
          </w:p>
          <w:p w14:paraId="128DE645"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50854FA6" w14:textId="77777777" w:rsidTr="00354F99">
        <w:trPr>
          <w:cantSplit/>
        </w:trPr>
        <w:tc>
          <w:tcPr>
            <w:tcW w:w="2547" w:type="dxa"/>
          </w:tcPr>
          <w:p w14:paraId="4EDFFF63" w14:textId="77777777" w:rsidR="00C35681" w:rsidRPr="0061649B" w:rsidRDefault="00C35681" w:rsidP="00C35681">
            <w:pPr>
              <w:pStyle w:val="TAL"/>
              <w:rPr>
                <w:rFonts w:cs="Arial"/>
                <w:szCs w:val="18"/>
              </w:rPr>
            </w:pPr>
            <w:proofErr w:type="spellStart"/>
            <w:r>
              <w:rPr>
                <w:rFonts w:cs="Arial"/>
                <w:szCs w:val="18"/>
                <w:lang w:val="de-DE"/>
              </w:rPr>
              <w:t>utraCellIdList</w:t>
            </w:r>
            <w:proofErr w:type="spellEnd"/>
          </w:p>
        </w:tc>
        <w:tc>
          <w:tcPr>
            <w:tcW w:w="5245" w:type="dxa"/>
          </w:tcPr>
          <w:p w14:paraId="025562FE" w14:textId="77777777" w:rsidR="00C35681" w:rsidRPr="002B6D42" w:rsidRDefault="00C35681" w:rsidP="00C35681">
            <w:pPr>
              <w:pStyle w:val="TAL"/>
              <w:rPr>
                <w:rFonts w:cs="Arial"/>
                <w:szCs w:val="18"/>
                <w:lang w:val="en-US"/>
              </w:rPr>
            </w:pPr>
            <w:r w:rsidRPr="002B6D42">
              <w:rPr>
                <w:rFonts w:cs="Arial"/>
                <w:szCs w:val="18"/>
                <w:lang w:val="en-US"/>
              </w:rPr>
              <w:t>List of UTRAN cells identified by UTRAN CGI</w:t>
            </w:r>
          </w:p>
          <w:p w14:paraId="20C35E93" w14:textId="77777777" w:rsidR="00C35681" w:rsidRPr="002B6D42" w:rsidRDefault="00C35681" w:rsidP="00C35681">
            <w:pPr>
              <w:pStyle w:val="TAL"/>
              <w:rPr>
                <w:rFonts w:cs="Arial"/>
                <w:szCs w:val="18"/>
                <w:lang w:val="en-US"/>
              </w:rPr>
            </w:pPr>
          </w:p>
          <w:p w14:paraId="020FFF01" w14:textId="77777777" w:rsidR="00C35681" w:rsidRPr="0061649B" w:rsidRDefault="00C35681" w:rsidP="00C35681">
            <w:pPr>
              <w:pStyle w:val="TAL"/>
              <w:rPr>
                <w:rFonts w:cs="Arial"/>
                <w:szCs w:val="18"/>
              </w:rPr>
            </w:pPr>
            <w:proofErr w:type="spellStart"/>
            <w:r w:rsidRPr="002B6D42">
              <w:rPr>
                <w:rFonts w:cs="Arial"/>
                <w:szCs w:val="18"/>
                <w:lang w:val="en-US" w:eastAsia="zh-CN"/>
              </w:rPr>
              <w:t>allowedValues</w:t>
            </w:r>
            <w:proofErr w:type="spellEnd"/>
            <w:r w:rsidRPr="002B6D42">
              <w:rPr>
                <w:rFonts w:cs="Arial"/>
                <w:szCs w:val="18"/>
                <w:lang w:val="en-US" w:eastAsia="zh-CN"/>
              </w:rPr>
              <w:t>:</w:t>
            </w:r>
            <w:r w:rsidRPr="002B6D42">
              <w:rPr>
                <w:rFonts w:cs="Arial"/>
                <w:szCs w:val="18"/>
                <w:lang w:val="en-US"/>
              </w:rPr>
              <w:t xml:space="preserve"> As defined by the data type</w:t>
            </w:r>
          </w:p>
        </w:tc>
        <w:tc>
          <w:tcPr>
            <w:tcW w:w="1984" w:type="dxa"/>
          </w:tcPr>
          <w:p w14:paraId="3AB68C6D" w14:textId="77777777" w:rsidR="00C35681" w:rsidRPr="002B6D42" w:rsidRDefault="00C35681" w:rsidP="00C35681">
            <w:pPr>
              <w:pStyle w:val="TAL"/>
              <w:rPr>
                <w:lang w:val="en-US"/>
              </w:rPr>
            </w:pPr>
            <w:r w:rsidRPr="002B6D42">
              <w:rPr>
                <w:lang w:val="en-US"/>
              </w:rPr>
              <w:t xml:space="preserve">type: </w:t>
            </w:r>
            <w:proofErr w:type="spellStart"/>
            <w:r w:rsidRPr="002B6D42">
              <w:rPr>
                <w:lang w:val="en-US"/>
              </w:rPr>
              <w:t>UtraCellId</w:t>
            </w:r>
            <w:proofErr w:type="spellEnd"/>
          </w:p>
          <w:p w14:paraId="0835FAE2" w14:textId="77777777" w:rsidR="00C35681" w:rsidRPr="002B6D42" w:rsidRDefault="00C35681" w:rsidP="00C35681">
            <w:pPr>
              <w:pStyle w:val="TAL"/>
              <w:rPr>
                <w:lang w:val="en-US"/>
              </w:rPr>
            </w:pPr>
            <w:r w:rsidRPr="002B6D42">
              <w:rPr>
                <w:lang w:val="en-US"/>
              </w:rPr>
              <w:t>multiplicity: 1..32</w:t>
            </w:r>
          </w:p>
          <w:p w14:paraId="19E66CF2" w14:textId="77777777" w:rsidR="00C35681" w:rsidRPr="002B6D42" w:rsidRDefault="00C35681" w:rsidP="00C35681">
            <w:pPr>
              <w:pStyle w:val="TAL"/>
              <w:rPr>
                <w:lang w:val="en-US"/>
              </w:rPr>
            </w:pPr>
            <w:proofErr w:type="spellStart"/>
            <w:r w:rsidRPr="002B6D42">
              <w:rPr>
                <w:lang w:val="en-US"/>
              </w:rPr>
              <w:t>isOrdered</w:t>
            </w:r>
            <w:proofErr w:type="spellEnd"/>
            <w:r w:rsidRPr="002B6D42">
              <w:rPr>
                <w:lang w:val="en-US"/>
              </w:rPr>
              <w:t>: False</w:t>
            </w:r>
          </w:p>
          <w:p w14:paraId="37EE4646" w14:textId="77777777" w:rsidR="00C35681" w:rsidRPr="002B6D42" w:rsidRDefault="00C35681" w:rsidP="00C35681">
            <w:pPr>
              <w:pStyle w:val="TAL"/>
              <w:rPr>
                <w:lang w:val="en-US"/>
              </w:rPr>
            </w:pPr>
            <w:proofErr w:type="spellStart"/>
            <w:r w:rsidRPr="002B6D42">
              <w:rPr>
                <w:lang w:val="en-US"/>
              </w:rPr>
              <w:t>isUnique</w:t>
            </w:r>
            <w:proofErr w:type="spellEnd"/>
            <w:r w:rsidRPr="002B6D42">
              <w:rPr>
                <w:lang w:val="en-US"/>
              </w:rPr>
              <w:t>: True</w:t>
            </w:r>
          </w:p>
          <w:p w14:paraId="4B0AB469" w14:textId="77777777" w:rsidR="00C35681" w:rsidRDefault="00C35681" w:rsidP="00C35681">
            <w:pPr>
              <w:pStyle w:val="TAL"/>
              <w:rPr>
                <w:lang w:val="de-DE"/>
              </w:rPr>
            </w:pPr>
            <w:proofErr w:type="spellStart"/>
            <w:r>
              <w:rPr>
                <w:lang w:val="de-DE"/>
              </w:rPr>
              <w:t>defaultValue</w:t>
            </w:r>
            <w:proofErr w:type="spellEnd"/>
            <w:r>
              <w:rPr>
                <w:lang w:val="de-DE"/>
              </w:rPr>
              <w:t>: None</w:t>
            </w:r>
          </w:p>
          <w:p w14:paraId="74B7F6D5" w14:textId="77777777" w:rsidR="00C35681" w:rsidRPr="0061649B" w:rsidRDefault="00C35681" w:rsidP="00C35681">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C35681" w:rsidRPr="00B26339" w14:paraId="1C502F97" w14:textId="77777777" w:rsidTr="00354F99">
        <w:trPr>
          <w:cantSplit/>
        </w:trPr>
        <w:tc>
          <w:tcPr>
            <w:tcW w:w="2547" w:type="dxa"/>
          </w:tcPr>
          <w:p w14:paraId="254D8054" w14:textId="77777777" w:rsidR="00C35681" w:rsidRPr="00202D71" w:rsidRDefault="00C35681" w:rsidP="00C35681">
            <w:pPr>
              <w:pStyle w:val="TAL"/>
              <w:rPr>
                <w:rFonts w:cs="Arial"/>
                <w:szCs w:val="18"/>
              </w:rPr>
            </w:pPr>
            <w:proofErr w:type="spellStart"/>
            <w:r w:rsidRPr="0061649B">
              <w:rPr>
                <w:rFonts w:cs="Arial"/>
                <w:szCs w:val="18"/>
              </w:rPr>
              <w:t>eutraCellIdList</w:t>
            </w:r>
            <w:proofErr w:type="spellEnd"/>
          </w:p>
        </w:tc>
        <w:tc>
          <w:tcPr>
            <w:tcW w:w="5245" w:type="dxa"/>
          </w:tcPr>
          <w:p w14:paraId="2940D502" w14:textId="77777777" w:rsidR="00C35681" w:rsidRPr="0061649B" w:rsidRDefault="00C35681" w:rsidP="00C35681">
            <w:pPr>
              <w:pStyle w:val="TAL"/>
              <w:rPr>
                <w:rFonts w:cs="Arial"/>
                <w:szCs w:val="18"/>
              </w:rPr>
            </w:pPr>
            <w:r w:rsidRPr="0061649B">
              <w:rPr>
                <w:rFonts w:cs="Arial"/>
                <w:szCs w:val="18"/>
              </w:rPr>
              <w:t>List of E-UTRAN cells identified by E-UTRAN-CGI</w:t>
            </w:r>
          </w:p>
          <w:p w14:paraId="373873EF" w14:textId="77777777" w:rsidR="00C35681" w:rsidRPr="0061649B" w:rsidRDefault="00C35681" w:rsidP="00C35681">
            <w:pPr>
              <w:pStyle w:val="TAL"/>
              <w:rPr>
                <w:rFonts w:cs="Arial"/>
                <w:szCs w:val="18"/>
              </w:rPr>
            </w:pPr>
          </w:p>
          <w:p w14:paraId="0BC4793C" w14:textId="77777777" w:rsidR="00C35681" w:rsidRPr="0061649B" w:rsidRDefault="00C35681" w:rsidP="00C35681">
            <w:pPr>
              <w:pStyle w:val="TAL"/>
              <w:rPr>
                <w:szCs w:val="18"/>
              </w:rPr>
            </w:pPr>
            <w:proofErr w:type="spellStart"/>
            <w:r w:rsidRPr="0061649B">
              <w:rPr>
                <w:rFonts w:cs="Arial"/>
                <w:szCs w:val="18"/>
                <w:lang w:eastAsia="zh-CN"/>
              </w:rPr>
              <w:lastRenderedPageBreak/>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B6BAB5F" w14:textId="77777777" w:rsidR="00C35681" w:rsidRPr="0061649B" w:rsidRDefault="00C35681" w:rsidP="00C35681">
            <w:pPr>
              <w:pStyle w:val="TAL"/>
            </w:pPr>
            <w:r w:rsidRPr="0061649B">
              <w:lastRenderedPageBreak/>
              <w:t xml:space="preserve">type: </w:t>
            </w:r>
            <w:proofErr w:type="spellStart"/>
            <w:r w:rsidRPr="0061649B">
              <w:t>EutraCellId</w:t>
            </w:r>
            <w:proofErr w:type="spellEnd"/>
          </w:p>
          <w:p w14:paraId="3C9A144F" w14:textId="77777777" w:rsidR="00C35681" w:rsidRPr="0061649B" w:rsidRDefault="00C35681" w:rsidP="00C35681">
            <w:pPr>
              <w:pStyle w:val="TAL"/>
            </w:pPr>
            <w:r w:rsidRPr="0061649B">
              <w:t>multiplicity: 1..32</w:t>
            </w:r>
          </w:p>
          <w:p w14:paraId="7E09E865" w14:textId="77777777" w:rsidR="00C35681" w:rsidRPr="0061649B" w:rsidRDefault="00C35681" w:rsidP="00C35681">
            <w:pPr>
              <w:pStyle w:val="TAL"/>
            </w:pPr>
            <w:proofErr w:type="spellStart"/>
            <w:r w:rsidRPr="0061649B">
              <w:lastRenderedPageBreak/>
              <w:t>isOrdered</w:t>
            </w:r>
            <w:proofErr w:type="spellEnd"/>
            <w:r w:rsidRPr="0061649B">
              <w:t>: False</w:t>
            </w:r>
          </w:p>
          <w:p w14:paraId="5D2578C1" w14:textId="77777777" w:rsidR="00C35681" w:rsidRPr="0061649B" w:rsidRDefault="00C35681" w:rsidP="00C35681">
            <w:pPr>
              <w:pStyle w:val="TAL"/>
            </w:pPr>
            <w:proofErr w:type="spellStart"/>
            <w:r w:rsidRPr="0061649B">
              <w:t>isUnique</w:t>
            </w:r>
            <w:proofErr w:type="spellEnd"/>
            <w:r w:rsidRPr="0061649B">
              <w:t>: True</w:t>
            </w:r>
          </w:p>
          <w:p w14:paraId="01966CF1" w14:textId="77777777" w:rsidR="00C35681" w:rsidRPr="0061649B" w:rsidRDefault="00C35681" w:rsidP="00C35681">
            <w:pPr>
              <w:pStyle w:val="TAL"/>
            </w:pPr>
            <w:proofErr w:type="spellStart"/>
            <w:r w:rsidRPr="0061649B">
              <w:t>defaultValue</w:t>
            </w:r>
            <w:proofErr w:type="spellEnd"/>
            <w:r w:rsidRPr="0061649B">
              <w:t>: None</w:t>
            </w:r>
          </w:p>
          <w:p w14:paraId="02DE1174"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1E675545" w14:textId="77777777" w:rsidTr="00354F99">
        <w:trPr>
          <w:cantSplit/>
        </w:trPr>
        <w:tc>
          <w:tcPr>
            <w:tcW w:w="2547" w:type="dxa"/>
          </w:tcPr>
          <w:p w14:paraId="4B3E656B" w14:textId="77777777" w:rsidR="00C35681" w:rsidRPr="00202D71" w:rsidRDefault="00C35681" w:rsidP="00C35681">
            <w:pPr>
              <w:pStyle w:val="TAL"/>
              <w:rPr>
                <w:rFonts w:cs="Arial"/>
                <w:szCs w:val="18"/>
              </w:rPr>
            </w:pPr>
            <w:proofErr w:type="spellStart"/>
            <w:r w:rsidRPr="0061649B">
              <w:rPr>
                <w:rFonts w:cs="Arial"/>
                <w:szCs w:val="18"/>
              </w:rPr>
              <w:lastRenderedPageBreak/>
              <w:t>nrCellIdList</w:t>
            </w:r>
            <w:proofErr w:type="spellEnd"/>
          </w:p>
        </w:tc>
        <w:tc>
          <w:tcPr>
            <w:tcW w:w="5245" w:type="dxa"/>
          </w:tcPr>
          <w:p w14:paraId="33C595D9" w14:textId="77777777" w:rsidR="00C35681" w:rsidRPr="0061649B" w:rsidRDefault="00C35681" w:rsidP="00C35681">
            <w:pPr>
              <w:pStyle w:val="TAL"/>
              <w:rPr>
                <w:rFonts w:cs="Arial"/>
                <w:szCs w:val="18"/>
              </w:rPr>
            </w:pPr>
            <w:r w:rsidRPr="0061649B">
              <w:rPr>
                <w:rFonts w:cs="Arial"/>
                <w:szCs w:val="18"/>
              </w:rPr>
              <w:t>List of NR cells identified by NG-RAN CGI</w:t>
            </w:r>
          </w:p>
          <w:p w14:paraId="3E126B11" w14:textId="77777777" w:rsidR="00C35681" w:rsidRPr="0061649B" w:rsidRDefault="00C35681" w:rsidP="00C35681">
            <w:pPr>
              <w:pStyle w:val="TAL"/>
              <w:rPr>
                <w:rFonts w:cs="Arial"/>
                <w:szCs w:val="18"/>
              </w:rPr>
            </w:pPr>
          </w:p>
          <w:p w14:paraId="63A23EB8" w14:textId="77777777" w:rsidR="00C35681" w:rsidRPr="0061649B" w:rsidRDefault="00C35681" w:rsidP="00C35681">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624D06FD" w14:textId="77777777" w:rsidR="00C35681" w:rsidRPr="0061649B" w:rsidRDefault="00C35681" w:rsidP="00C35681">
            <w:pPr>
              <w:pStyle w:val="TAL"/>
            </w:pPr>
            <w:r w:rsidRPr="0061649B">
              <w:t xml:space="preserve">type: </w:t>
            </w:r>
            <w:proofErr w:type="spellStart"/>
            <w:r w:rsidRPr="0061649B">
              <w:t>NrCellId</w:t>
            </w:r>
            <w:proofErr w:type="spellEnd"/>
          </w:p>
          <w:p w14:paraId="4011F233" w14:textId="77777777" w:rsidR="00C35681" w:rsidRPr="0061649B" w:rsidRDefault="00C35681" w:rsidP="00C35681">
            <w:pPr>
              <w:pStyle w:val="TAL"/>
            </w:pPr>
            <w:r w:rsidRPr="0061649B">
              <w:t>multiplicity: 1..32</w:t>
            </w:r>
          </w:p>
          <w:p w14:paraId="0B8563A6" w14:textId="77777777" w:rsidR="00C35681" w:rsidRPr="0061649B" w:rsidRDefault="00C35681" w:rsidP="00C35681">
            <w:pPr>
              <w:pStyle w:val="TAL"/>
            </w:pPr>
            <w:proofErr w:type="spellStart"/>
            <w:r w:rsidRPr="0061649B">
              <w:t>isOrdered</w:t>
            </w:r>
            <w:proofErr w:type="spellEnd"/>
            <w:r w:rsidRPr="0061649B">
              <w:t>: False</w:t>
            </w:r>
          </w:p>
          <w:p w14:paraId="174C97F8" w14:textId="77777777" w:rsidR="00C35681" w:rsidRPr="0061649B" w:rsidRDefault="00C35681" w:rsidP="00C35681">
            <w:pPr>
              <w:pStyle w:val="TAL"/>
            </w:pPr>
            <w:proofErr w:type="spellStart"/>
            <w:r w:rsidRPr="0061649B">
              <w:t>isUnique</w:t>
            </w:r>
            <w:proofErr w:type="spellEnd"/>
            <w:r w:rsidRPr="0061649B">
              <w:t>: True</w:t>
            </w:r>
          </w:p>
          <w:p w14:paraId="706ED590" w14:textId="77777777" w:rsidR="00C35681" w:rsidRPr="0061649B" w:rsidRDefault="00C35681" w:rsidP="00C35681">
            <w:pPr>
              <w:pStyle w:val="TAL"/>
            </w:pPr>
            <w:proofErr w:type="spellStart"/>
            <w:r w:rsidRPr="0061649B">
              <w:t>defaultValue</w:t>
            </w:r>
            <w:proofErr w:type="spellEnd"/>
            <w:r w:rsidRPr="0061649B">
              <w:t>: None</w:t>
            </w:r>
          </w:p>
          <w:p w14:paraId="6703F8A9"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109FE17" w14:textId="77777777" w:rsidTr="00354F99">
        <w:trPr>
          <w:cantSplit/>
        </w:trPr>
        <w:tc>
          <w:tcPr>
            <w:tcW w:w="2547" w:type="dxa"/>
          </w:tcPr>
          <w:p w14:paraId="7D3F04CA" w14:textId="77777777" w:rsidR="00C35681" w:rsidRPr="00202D71" w:rsidRDefault="00C35681" w:rsidP="00C35681">
            <w:pPr>
              <w:pStyle w:val="TAL"/>
              <w:rPr>
                <w:rFonts w:cs="Arial"/>
                <w:szCs w:val="18"/>
              </w:rPr>
            </w:pPr>
            <w:proofErr w:type="spellStart"/>
            <w:r w:rsidRPr="0061649B">
              <w:rPr>
                <w:rFonts w:cs="Arial"/>
                <w:szCs w:val="18"/>
              </w:rPr>
              <w:t>tacList</w:t>
            </w:r>
            <w:proofErr w:type="spellEnd"/>
          </w:p>
        </w:tc>
        <w:tc>
          <w:tcPr>
            <w:tcW w:w="5245" w:type="dxa"/>
          </w:tcPr>
          <w:p w14:paraId="75A7B995" w14:textId="77777777" w:rsidR="00C35681" w:rsidRPr="0061649B" w:rsidRDefault="00C35681" w:rsidP="00C35681">
            <w:pPr>
              <w:pStyle w:val="TAL"/>
              <w:rPr>
                <w:rFonts w:cs="Arial"/>
                <w:szCs w:val="18"/>
              </w:rPr>
            </w:pPr>
            <w:r w:rsidRPr="0061649B">
              <w:rPr>
                <w:rFonts w:cs="Arial"/>
                <w:szCs w:val="18"/>
              </w:rPr>
              <w:t>Tracking Area Code list</w:t>
            </w:r>
          </w:p>
          <w:p w14:paraId="3E87813D" w14:textId="77777777" w:rsidR="00C35681" w:rsidRPr="0061649B" w:rsidRDefault="00C35681" w:rsidP="00C35681">
            <w:pPr>
              <w:pStyle w:val="TAL"/>
              <w:rPr>
                <w:rFonts w:cs="Arial"/>
                <w:szCs w:val="18"/>
                <w:lang w:eastAsia="zh-CN"/>
              </w:rPr>
            </w:pPr>
          </w:p>
          <w:p w14:paraId="6F75E197" w14:textId="77777777" w:rsidR="00C35681" w:rsidRPr="0061649B" w:rsidRDefault="00C35681" w:rsidP="00C35681">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85C554B" w14:textId="77777777" w:rsidR="00C35681" w:rsidRPr="0061649B" w:rsidRDefault="00C35681" w:rsidP="00C35681">
            <w:pPr>
              <w:pStyle w:val="TAL"/>
              <w:rPr>
                <w:szCs w:val="18"/>
              </w:rPr>
            </w:pPr>
          </w:p>
        </w:tc>
        <w:tc>
          <w:tcPr>
            <w:tcW w:w="1984" w:type="dxa"/>
          </w:tcPr>
          <w:p w14:paraId="2940E667" w14:textId="77777777" w:rsidR="00C35681" w:rsidRPr="0061649B" w:rsidRDefault="00C35681" w:rsidP="00C35681">
            <w:pPr>
              <w:pStyle w:val="TAL"/>
            </w:pPr>
            <w:r w:rsidRPr="0061649B">
              <w:t>type: Tac</w:t>
            </w:r>
          </w:p>
          <w:p w14:paraId="39D3D430" w14:textId="77777777" w:rsidR="00C35681" w:rsidRPr="0061649B" w:rsidRDefault="00C35681" w:rsidP="00C35681">
            <w:pPr>
              <w:pStyle w:val="TAL"/>
            </w:pPr>
            <w:r w:rsidRPr="0061649B">
              <w:t>multiplicity: 1..8</w:t>
            </w:r>
          </w:p>
          <w:p w14:paraId="0E7FF5F4" w14:textId="77777777" w:rsidR="00C35681" w:rsidRPr="0061649B" w:rsidRDefault="00C35681" w:rsidP="00C35681">
            <w:pPr>
              <w:pStyle w:val="TAL"/>
            </w:pPr>
            <w:proofErr w:type="spellStart"/>
            <w:r w:rsidRPr="0061649B">
              <w:t>isOrdered</w:t>
            </w:r>
            <w:proofErr w:type="spellEnd"/>
            <w:r w:rsidRPr="0061649B">
              <w:t>: False</w:t>
            </w:r>
          </w:p>
          <w:p w14:paraId="5E0B542D" w14:textId="77777777" w:rsidR="00C35681" w:rsidRPr="0061649B" w:rsidRDefault="00C35681" w:rsidP="00C35681">
            <w:pPr>
              <w:pStyle w:val="TAL"/>
            </w:pPr>
            <w:proofErr w:type="spellStart"/>
            <w:r w:rsidRPr="0061649B">
              <w:t>isUnique</w:t>
            </w:r>
            <w:proofErr w:type="spellEnd"/>
            <w:r w:rsidRPr="0061649B">
              <w:t>: True</w:t>
            </w:r>
          </w:p>
          <w:p w14:paraId="73A92793" w14:textId="77777777" w:rsidR="00C35681" w:rsidRPr="0061649B" w:rsidRDefault="00C35681" w:rsidP="00C35681">
            <w:pPr>
              <w:pStyle w:val="TAL"/>
            </w:pPr>
            <w:proofErr w:type="spellStart"/>
            <w:r w:rsidRPr="0061649B">
              <w:t>defaultValue</w:t>
            </w:r>
            <w:proofErr w:type="spellEnd"/>
            <w:r w:rsidRPr="0061649B">
              <w:t>: None</w:t>
            </w:r>
          </w:p>
          <w:p w14:paraId="3B601B74"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13BD58AF" w14:textId="77777777" w:rsidTr="00354F99">
        <w:trPr>
          <w:cantSplit/>
        </w:trPr>
        <w:tc>
          <w:tcPr>
            <w:tcW w:w="2547" w:type="dxa"/>
          </w:tcPr>
          <w:p w14:paraId="2765A71A" w14:textId="77777777" w:rsidR="00C35681" w:rsidRPr="00202D71" w:rsidRDefault="00C35681" w:rsidP="00C35681">
            <w:pPr>
              <w:pStyle w:val="TAL"/>
              <w:rPr>
                <w:rFonts w:cs="Arial"/>
                <w:szCs w:val="18"/>
              </w:rPr>
            </w:pPr>
            <w:proofErr w:type="spellStart"/>
            <w:r w:rsidRPr="0061649B">
              <w:rPr>
                <w:rFonts w:cs="Arial"/>
                <w:szCs w:val="18"/>
              </w:rPr>
              <w:t>taiList</w:t>
            </w:r>
            <w:proofErr w:type="spellEnd"/>
          </w:p>
        </w:tc>
        <w:tc>
          <w:tcPr>
            <w:tcW w:w="5245" w:type="dxa"/>
          </w:tcPr>
          <w:p w14:paraId="01C855E8" w14:textId="77777777" w:rsidR="00C35681" w:rsidRPr="0061649B" w:rsidRDefault="00C35681" w:rsidP="00C35681">
            <w:pPr>
              <w:pStyle w:val="TAL"/>
              <w:rPr>
                <w:rFonts w:cs="Arial"/>
                <w:szCs w:val="18"/>
              </w:rPr>
            </w:pPr>
            <w:r w:rsidRPr="0061649B">
              <w:rPr>
                <w:rFonts w:cs="Arial"/>
                <w:szCs w:val="18"/>
              </w:rPr>
              <w:t>Tracking Area Identity list</w:t>
            </w:r>
          </w:p>
          <w:p w14:paraId="7D94675D" w14:textId="77777777" w:rsidR="00C35681" w:rsidRPr="0061649B" w:rsidRDefault="00C35681" w:rsidP="00C35681">
            <w:pPr>
              <w:pStyle w:val="TAL"/>
              <w:rPr>
                <w:rFonts w:cs="Arial"/>
                <w:szCs w:val="18"/>
                <w:lang w:eastAsia="zh-CN"/>
              </w:rPr>
            </w:pPr>
          </w:p>
          <w:p w14:paraId="414E62EF" w14:textId="77777777" w:rsidR="00C35681" w:rsidRPr="0061649B" w:rsidRDefault="00C35681" w:rsidP="00C35681">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73636E0" w14:textId="77777777" w:rsidR="00C35681" w:rsidRPr="0061649B" w:rsidRDefault="00C35681" w:rsidP="00C35681">
            <w:pPr>
              <w:pStyle w:val="TAL"/>
              <w:rPr>
                <w:szCs w:val="18"/>
              </w:rPr>
            </w:pPr>
          </w:p>
        </w:tc>
        <w:tc>
          <w:tcPr>
            <w:tcW w:w="1984" w:type="dxa"/>
          </w:tcPr>
          <w:p w14:paraId="75E41739" w14:textId="77777777" w:rsidR="00C35681" w:rsidRPr="0061649B" w:rsidRDefault="00C35681" w:rsidP="00C35681">
            <w:pPr>
              <w:pStyle w:val="TAL"/>
            </w:pPr>
            <w:r w:rsidRPr="0061649B">
              <w:t>type: Tai</w:t>
            </w:r>
          </w:p>
          <w:p w14:paraId="4A5BDC9E" w14:textId="77777777" w:rsidR="00C35681" w:rsidRPr="0061649B" w:rsidRDefault="00C35681" w:rsidP="00C35681">
            <w:pPr>
              <w:pStyle w:val="TAL"/>
            </w:pPr>
            <w:r w:rsidRPr="0061649B">
              <w:t>multiplicity: 1..8</w:t>
            </w:r>
          </w:p>
          <w:p w14:paraId="412B7D6E" w14:textId="77777777" w:rsidR="00C35681" w:rsidRPr="0061649B" w:rsidRDefault="00C35681" w:rsidP="00C35681">
            <w:pPr>
              <w:pStyle w:val="TAL"/>
            </w:pPr>
            <w:proofErr w:type="spellStart"/>
            <w:r w:rsidRPr="0061649B">
              <w:t>isOrdered</w:t>
            </w:r>
            <w:proofErr w:type="spellEnd"/>
            <w:r w:rsidRPr="0061649B">
              <w:t>: False</w:t>
            </w:r>
          </w:p>
          <w:p w14:paraId="3C77AB3F" w14:textId="77777777" w:rsidR="00C35681" w:rsidRPr="0061649B" w:rsidRDefault="00C35681" w:rsidP="00C35681">
            <w:pPr>
              <w:pStyle w:val="TAL"/>
            </w:pPr>
            <w:proofErr w:type="spellStart"/>
            <w:r w:rsidRPr="0061649B">
              <w:t>isUnique</w:t>
            </w:r>
            <w:proofErr w:type="spellEnd"/>
            <w:r w:rsidRPr="0061649B">
              <w:t>: True</w:t>
            </w:r>
          </w:p>
          <w:p w14:paraId="55F151E6" w14:textId="77777777" w:rsidR="00C35681" w:rsidRPr="0061649B" w:rsidRDefault="00C35681" w:rsidP="00C35681">
            <w:pPr>
              <w:pStyle w:val="TAL"/>
            </w:pPr>
            <w:proofErr w:type="spellStart"/>
            <w:r w:rsidRPr="0061649B">
              <w:t>defaultValue</w:t>
            </w:r>
            <w:proofErr w:type="spellEnd"/>
            <w:r w:rsidRPr="0061649B">
              <w:t>: None</w:t>
            </w:r>
          </w:p>
          <w:p w14:paraId="25DFBF5F"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364E72D8" w14:textId="77777777" w:rsidTr="00354F99">
        <w:trPr>
          <w:cantSplit/>
        </w:trPr>
        <w:tc>
          <w:tcPr>
            <w:tcW w:w="2547" w:type="dxa"/>
          </w:tcPr>
          <w:p w14:paraId="61FFFBC0" w14:textId="77777777" w:rsidR="00C35681" w:rsidRPr="00202D71" w:rsidRDefault="00C35681" w:rsidP="00C35681">
            <w:pPr>
              <w:pStyle w:val="TAL"/>
              <w:rPr>
                <w:rFonts w:cs="Arial"/>
                <w:szCs w:val="18"/>
              </w:rPr>
            </w:pPr>
            <w:proofErr w:type="spellStart"/>
            <w:r w:rsidRPr="0061649B">
              <w:rPr>
                <w:rFonts w:cs="Arial"/>
                <w:szCs w:val="18"/>
              </w:rPr>
              <w:t>mbsfnAreaId</w:t>
            </w:r>
            <w:proofErr w:type="spellEnd"/>
          </w:p>
        </w:tc>
        <w:tc>
          <w:tcPr>
            <w:tcW w:w="5245" w:type="dxa"/>
          </w:tcPr>
          <w:p w14:paraId="3469EE36" w14:textId="77777777" w:rsidR="00C35681" w:rsidRPr="0061649B" w:rsidRDefault="00C35681" w:rsidP="00C35681">
            <w:pPr>
              <w:pStyle w:val="TAL"/>
              <w:rPr>
                <w:rFonts w:cs="Arial"/>
                <w:szCs w:val="18"/>
              </w:rPr>
            </w:pPr>
            <w:r w:rsidRPr="0061649B">
              <w:rPr>
                <w:rFonts w:cs="Arial"/>
                <w:szCs w:val="18"/>
              </w:rPr>
              <w:t>MBSFN Area Identifier</w:t>
            </w:r>
          </w:p>
          <w:p w14:paraId="5EE451F3" w14:textId="77777777" w:rsidR="00C35681" w:rsidRPr="0061649B" w:rsidRDefault="00C35681" w:rsidP="00C35681">
            <w:pPr>
              <w:pStyle w:val="TAL"/>
              <w:rPr>
                <w:rFonts w:cs="Arial"/>
                <w:szCs w:val="18"/>
              </w:rPr>
            </w:pPr>
          </w:p>
          <w:p w14:paraId="7828CA4A"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FE5721E" w14:textId="77777777" w:rsidR="00C35681" w:rsidRPr="0061649B" w:rsidRDefault="00C35681" w:rsidP="00C35681">
            <w:pPr>
              <w:pStyle w:val="TAL"/>
            </w:pPr>
            <w:r w:rsidRPr="0061649B">
              <w:t>type: Integer</w:t>
            </w:r>
          </w:p>
          <w:p w14:paraId="3057BED8" w14:textId="77777777" w:rsidR="00C35681" w:rsidRPr="0061649B" w:rsidRDefault="00C35681" w:rsidP="00C35681">
            <w:pPr>
              <w:pStyle w:val="TAL"/>
            </w:pPr>
            <w:r w:rsidRPr="0061649B">
              <w:t>multiplicity: 1</w:t>
            </w:r>
          </w:p>
          <w:p w14:paraId="3141250F" w14:textId="77777777" w:rsidR="00C35681" w:rsidRPr="0061649B" w:rsidRDefault="00C35681" w:rsidP="00C35681">
            <w:pPr>
              <w:pStyle w:val="TAL"/>
            </w:pPr>
            <w:proofErr w:type="spellStart"/>
            <w:r w:rsidRPr="0061649B">
              <w:t>isOrdered</w:t>
            </w:r>
            <w:proofErr w:type="spellEnd"/>
            <w:r w:rsidRPr="0061649B">
              <w:t>: N/A</w:t>
            </w:r>
          </w:p>
          <w:p w14:paraId="2B3779F5" w14:textId="77777777" w:rsidR="00C35681" w:rsidRPr="0061649B" w:rsidRDefault="00C35681" w:rsidP="00C35681">
            <w:pPr>
              <w:pStyle w:val="TAL"/>
            </w:pPr>
            <w:proofErr w:type="spellStart"/>
            <w:r w:rsidRPr="0061649B">
              <w:t>isUnique</w:t>
            </w:r>
            <w:proofErr w:type="spellEnd"/>
            <w:r w:rsidRPr="0061649B">
              <w:t>: N/A</w:t>
            </w:r>
          </w:p>
          <w:p w14:paraId="0A4E66C0" w14:textId="77777777" w:rsidR="00C35681" w:rsidRPr="0061649B" w:rsidRDefault="00C35681" w:rsidP="00C35681">
            <w:pPr>
              <w:pStyle w:val="TAL"/>
            </w:pPr>
            <w:proofErr w:type="spellStart"/>
            <w:r w:rsidRPr="0061649B">
              <w:t>defaultValue</w:t>
            </w:r>
            <w:proofErr w:type="spellEnd"/>
            <w:r w:rsidRPr="0061649B">
              <w:t>: None</w:t>
            </w:r>
          </w:p>
          <w:p w14:paraId="7CC896CF"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168CAD2" w14:textId="77777777" w:rsidTr="00354F99">
        <w:trPr>
          <w:cantSplit/>
        </w:trPr>
        <w:tc>
          <w:tcPr>
            <w:tcW w:w="2547" w:type="dxa"/>
          </w:tcPr>
          <w:p w14:paraId="7A9894D1" w14:textId="77777777" w:rsidR="00C35681" w:rsidRPr="00202D71" w:rsidRDefault="00C35681" w:rsidP="00C35681">
            <w:pPr>
              <w:pStyle w:val="TAL"/>
              <w:rPr>
                <w:rFonts w:cs="Arial"/>
                <w:szCs w:val="18"/>
              </w:rPr>
            </w:pPr>
            <w:proofErr w:type="spellStart"/>
            <w:r w:rsidRPr="0061649B">
              <w:rPr>
                <w:rFonts w:cs="Arial"/>
                <w:szCs w:val="18"/>
              </w:rPr>
              <w:t>earfcn</w:t>
            </w:r>
            <w:proofErr w:type="spellEnd"/>
          </w:p>
        </w:tc>
        <w:tc>
          <w:tcPr>
            <w:tcW w:w="5245" w:type="dxa"/>
          </w:tcPr>
          <w:p w14:paraId="4A9219A6" w14:textId="77777777" w:rsidR="00C35681" w:rsidRPr="0061649B" w:rsidRDefault="00C35681" w:rsidP="00C35681">
            <w:pPr>
              <w:pStyle w:val="TAL"/>
              <w:rPr>
                <w:rFonts w:cs="Arial"/>
                <w:szCs w:val="18"/>
              </w:rPr>
            </w:pPr>
            <w:r w:rsidRPr="0061649B">
              <w:rPr>
                <w:rFonts w:cs="Arial"/>
                <w:szCs w:val="18"/>
              </w:rPr>
              <w:t xml:space="preserve">Carrier Frequency </w:t>
            </w:r>
          </w:p>
          <w:p w14:paraId="61EEDBBB" w14:textId="77777777" w:rsidR="00C35681" w:rsidRPr="0061649B" w:rsidRDefault="00C35681" w:rsidP="00C35681">
            <w:pPr>
              <w:pStyle w:val="TAL"/>
              <w:rPr>
                <w:rFonts w:cs="Arial"/>
                <w:szCs w:val="18"/>
              </w:rPr>
            </w:pPr>
          </w:p>
          <w:p w14:paraId="23707A63" w14:textId="77777777" w:rsidR="00C35681" w:rsidRPr="0061649B" w:rsidRDefault="00C35681" w:rsidP="00C35681">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D13FF8F" w14:textId="77777777" w:rsidR="00C35681" w:rsidRPr="0061649B" w:rsidRDefault="00C35681" w:rsidP="00C35681">
            <w:pPr>
              <w:pStyle w:val="TAL"/>
            </w:pPr>
            <w:r w:rsidRPr="0061649B">
              <w:t>type: Integer</w:t>
            </w:r>
          </w:p>
          <w:p w14:paraId="733FD162" w14:textId="77777777" w:rsidR="00C35681" w:rsidRPr="0061649B" w:rsidRDefault="00C35681" w:rsidP="00C35681">
            <w:pPr>
              <w:pStyle w:val="TAL"/>
            </w:pPr>
            <w:r w:rsidRPr="0061649B">
              <w:t>multiplicity: 1</w:t>
            </w:r>
          </w:p>
          <w:p w14:paraId="7250A4E5" w14:textId="77777777" w:rsidR="00C35681" w:rsidRPr="0061649B" w:rsidRDefault="00C35681" w:rsidP="00C35681">
            <w:pPr>
              <w:pStyle w:val="TAL"/>
            </w:pPr>
            <w:proofErr w:type="spellStart"/>
            <w:r w:rsidRPr="0061649B">
              <w:t>isOrdered</w:t>
            </w:r>
            <w:proofErr w:type="spellEnd"/>
            <w:r w:rsidRPr="0061649B">
              <w:t>: N/A</w:t>
            </w:r>
          </w:p>
          <w:p w14:paraId="1AD2CE9E" w14:textId="77777777" w:rsidR="00C35681" w:rsidRPr="0061649B" w:rsidRDefault="00C35681" w:rsidP="00C35681">
            <w:pPr>
              <w:pStyle w:val="TAL"/>
            </w:pPr>
            <w:proofErr w:type="spellStart"/>
            <w:r w:rsidRPr="0061649B">
              <w:t>isUnique</w:t>
            </w:r>
            <w:proofErr w:type="spellEnd"/>
            <w:r w:rsidRPr="0061649B">
              <w:t>: N/A</w:t>
            </w:r>
          </w:p>
          <w:p w14:paraId="244D4CC1" w14:textId="77777777" w:rsidR="00C35681" w:rsidRPr="0061649B" w:rsidRDefault="00C35681" w:rsidP="00C35681">
            <w:pPr>
              <w:pStyle w:val="TAL"/>
            </w:pPr>
            <w:proofErr w:type="spellStart"/>
            <w:r w:rsidRPr="0061649B">
              <w:t>defaultValue</w:t>
            </w:r>
            <w:proofErr w:type="spellEnd"/>
            <w:r w:rsidRPr="0061649B">
              <w:t>: None</w:t>
            </w:r>
          </w:p>
          <w:p w14:paraId="44865B49"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0162F9E4" w14:textId="77777777" w:rsidTr="00354F99">
        <w:trPr>
          <w:cantSplit/>
        </w:trPr>
        <w:tc>
          <w:tcPr>
            <w:tcW w:w="2547" w:type="dxa"/>
          </w:tcPr>
          <w:p w14:paraId="5C39C92E" w14:textId="77777777" w:rsidR="00C35681" w:rsidRPr="0061649B" w:rsidRDefault="00C35681" w:rsidP="00C35681">
            <w:pPr>
              <w:pStyle w:val="TAL"/>
              <w:rPr>
                <w:rFonts w:cs="Arial"/>
                <w:szCs w:val="18"/>
              </w:rPr>
            </w:pPr>
            <w:proofErr w:type="spellStart"/>
            <w:r w:rsidRPr="00B940D8">
              <w:rPr>
                <w:rFonts w:cs="Arial"/>
                <w:lang w:eastAsia="zh-CN"/>
              </w:rPr>
              <w:t>mnsLabel</w:t>
            </w:r>
            <w:proofErr w:type="spellEnd"/>
          </w:p>
        </w:tc>
        <w:tc>
          <w:tcPr>
            <w:tcW w:w="5245" w:type="dxa"/>
          </w:tcPr>
          <w:p w14:paraId="2FE7E352" w14:textId="77777777" w:rsidR="00C35681" w:rsidRPr="0061649B" w:rsidRDefault="00C35681" w:rsidP="00C35681">
            <w:pPr>
              <w:pStyle w:val="TAL"/>
              <w:rPr>
                <w:rFonts w:cs="Arial"/>
                <w:szCs w:val="18"/>
              </w:rPr>
            </w:pPr>
            <w:r w:rsidRPr="0061649B">
              <w:rPr>
                <w:lang w:eastAsia="de-DE"/>
              </w:rPr>
              <w:t>Human-readable name of management service.</w:t>
            </w:r>
          </w:p>
        </w:tc>
        <w:tc>
          <w:tcPr>
            <w:tcW w:w="1984" w:type="dxa"/>
          </w:tcPr>
          <w:p w14:paraId="6E08930F" w14:textId="77777777" w:rsidR="00C35681" w:rsidRPr="0061649B" w:rsidRDefault="00C35681" w:rsidP="00C35681">
            <w:pPr>
              <w:pStyle w:val="TAL"/>
            </w:pPr>
            <w:r w:rsidRPr="0061649B">
              <w:t>type: String</w:t>
            </w:r>
          </w:p>
          <w:p w14:paraId="59FE9139" w14:textId="77777777" w:rsidR="00C35681" w:rsidRPr="0061649B" w:rsidRDefault="00C35681" w:rsidP="00C35681">
            <w:pPr>
              <w:pStyle w:val="TAL"/>
            </w:pPr>
            <w:r w:rsidRPr="0061649B">
              <w:t>multiplicity: 1</w:t>
            </w:r>
          </w:p>
          <w:p w14:paraId="16160B68" w14:textId="77777777" w:rsidR="00C35681" w:rsidRPr="0061649B" w:rsidRDefault="00C35681" w:rsidP="00C35681">
            <w:pPr>
              <w:pStyle w:val="TAL"/>
            </w:pPr>
            <w:proofErr w:type="spellStart"/>
            <w:r w:rsidRPr="0061649B">
              <w:t>isOrdered</w:t>
            </w:r>
            <w:proofErr w:type="spellEnd"/>
            <w:r w:rsidRPr="0061649B">
              <w:t>: N/A</w:t>
            </w:r>
          </w:p>
          <w:p w14:paraId="66C04422" w14:textId="77777777" w:rsidR="00C35681" w:rsidRPr="0061649B" w:rsidRDefault="00C35681" w:rsidP="00C35681">
            <w:pPr>
              <w:pStyle w:val="TAL"/>
            </w:pPr>
            <w:proofErr w:type="spellStart"/>
            <w:r w:rsidRPr="0061649B">
              <w:t>isUnique</w:t>
            </w:r>
            <w:proofErr w:type="spellEnd"/>
            <w:r w:rsidRPr="0061649B">
              <w:t>: N/A</w:t>
            </w:r>
          </w:p>
          <w:p w14:paraId="7902C4C2" w14:textId="77777777" w:rsidR="00C35681" w:rsidRPr="0061649B" w:rsidRDefault="00C35681" w:rsidP="00C35681">
            <w:pPr>
              <w:pStyle w:val="TAL"/>
            </w:pPr>
            <w:proofErr w:type="spellStart"/>
            <w:r w:rsidRPr="0061649B">
              <w:t>defaultValue</w:t>
            </w:r>
            <w:proofErr w:type="spellEnd"/>
            <w:r w:rsidRPr="0061649B">
              <w:t>: None</w:t>
            </w:r>
          </w:p>
          <w:p w14:paraId="7A4342B4"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ABF2F0A" w14:textId="77777777" w:rsidTr="00354F99">
        <w:trPr>
          <w:cantSplit/>
        </w:trPr>
        <w:tc>
          <w:tcPr>
            <w:tcW w:w="2547" w:type="dxa"/>
          </w:tcPr>
          <w:p w14:paraId="4D19551A" w14:textId="77777777" w:rsidR="00C35681" w:rsidRPr="0061649B" w:rsidRDefault="00C35681" w:rsidP="00C35681">
            <w:pPr>
              <w:pStyle w:val="TAL"/>
              <w:rPr>
                <w:rFonts w:cs="Arial"/>
                <w:szCs w:val="18"/>
              </w:rPr>
            </w:pPr>
            <w:proofErr w:type="spellStart"/>
            <w:r w:rsidRPr="00B940D8">
              <w:rPr>
                <w:rFonts w:cs="Arial"/>
                <w:lang w:eastAsia="zh-CN"/>
              </w:rPr>
              <w:t>mnsType</w:t>
            </w:r>
            <w:proofErr w:type="spellEnd"/>
          </w:p>
        </w:tc>
        <w:tc>
          <w:tcPr>
            <w:tcW w:w="5245" w:type="dxa"/>
          </w:tcPr>
          <w:p w14:paraId="5FE2A5E7" w14:textId="77777777" w:rsidR="00C35681" w:rsidRPr="0061649B" w:rsidRDefault="00C35681" w:rsidP="00C35681">
            <w:pPr>
              <w:pStyle w:val="TAL"/>
              <w:rPr>
                <w:lang w:eastAsia="de-DE"/>
              </w:rPr>
            </w:pPr>
            <w:r w:rsidRPr="0061649B">
              <w:rPr>
                <w:lang w:eastAsia="de-DE"/>
              </w:rPr>
              <w:t>Type of management service.</w:t>
            </w:r>
          </w:p>
          <w:p w14:paraId="150383F5" w14:textId="77777777" w:rsidR="00C35681" w:rsidRPr="0061649B" w:rsidRDefault="00C35681" w:rsidP="00C35681">
            <w:pPr>
              <w:pStyle w:val="TAL"/>
              <w:rPr>
                <w:szCs w:val="18"/>
              </w:rPr>
            </w:pPr>
          </w:p>
          <w:p w14:paraId="42EA1D34" w14:textId="77777777" w:rsidR="00C35681" w:rsidRPr="0061649B" w:rsidRDefault="00C35681" w:rsidP="00C35681">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2A6F2D82" w14:textId="77777777" w:rsidR="00C35681" w:rsidRPr="0061649B" w:rsidRDefault="00C35681" w:rsidP="00C35681">
            <w:pPr>
              <w:pStyle w:val="TAL"/>
            </w:pPr>
            <w:r w:rsidRPr="0061649B">
              <w:t>type: ENUM</w:t>
            </w:r>
          </w:p>
          <w:p w14:paraId="063190FF" w14:textId="77777777" w:rsidR="00C35681" w:rsidRPr="0061649B" w:rsidRDefault="00C35681" w:rsidP="00C35681">
            <w:pPr>
              <w:pStyle w:val="TAL"/>
            </w:pPr>
            <w:r w:rsidRPr="0061649B">
              <w:t>multiplicity: 1</w:t>
            </w:r>
          </w:p>
          <w:p w14:paraId="36944607" w14:textId="77777777" w:rsidR="00C35681" w:rsidRPr="0061649B" w:rsidRDefault="00C35681" w:rsidP="00C35681">
            <w:pPr>
              <w:pStyle w:val="TAL"/>
            </w:pPr>
            <w:proofErr w:type="spellStart"/>
            <w:r w:rsidRPr="0061649B">
              <w:t>isOrdered</w:t>
            </w:r>
            <w:proofErr w:type="spellEnd"/>
            <w:r w:rsidRPr="0061649B">
              <w:t>: N/A</w:t>
            </w:r>
          </w:p>
          <w:p w14:paraId="714F47A4" w14:textId="77777777" w:rsidR="00C35681" w:rsidRPr="0061649B" w:rsidRDefault="00C35681" w:rsidP="00C35681">
            <w:pPr>
              <w:pStyle w:val="TAL"/>
            </w:pPr>
            <w:proofErr w:type="spellStart"/>
            <w:r w:rsidRPr="0061649B">
              <w:t>isUnique</w:t>
            </w:r>
            <w:proofErr w:type="spellEnd"/>
            <w:r w:rsidRPr="0061649B">
              <w:t>: N/A</w:t>
            </w:r>
          </w:p>
          <w:p w14:paraId="097C5B43" w14:textId="77777777" w:rsidR="00C35681" w:rsidRPr="0061649B" w:rsidRDefault="00C35681" w:rsidP="00C35681">
            <w:pPr>
              <w:pStyle w:val="TAL"/>
            </w:pPr>
            <w:proofErr w:type="spellStart"/>
            <w:r w:rsidRPr="0061649B">
              <w:t>defaultValue</w:t>
            </w:r>
            <w:proofErr w:type="spellEnd"/>
            <w:r w:rsidRPr="0061649B">
              <w:t>: None</w:t>
            </w:r>
          </w:p>
          <w:p w14:paraId="02C5D669"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78D9A774" w14:textId="77777777" w:rsidTr="00354F99">
        <w:trPr>
          <w:cantSplit/>
        </w:trPr>
        <w:tc>
          <w:tcPr>
            <w:tcW w:w="2547" w:type="dxa"/>
          </w:tcPr>
          <w:p w14:paraId="137C9BFB" w14:textId="77777777" w:rsidR="00C35681" w:rsidRPr="0061649B" w:rsidRDefault="00C35681" w:rsidP="00C35681">
            <w:pPr>
              <w:pStyle w:val="TAL"/>
              <w:rPr>
                <w:rFonts w:cs="Arial"/>
                <w:szCs w:val="18"/>
              </w:rPr>
            </w:pPr>
            <w:proofErr w:type="spellStart"/>
            <w:r w:rsidRPr="00B940D8">
              <w:rPr>
                <w:rFonts w:cs="Arial"/>
                <w:lang w:eastAsia="zh-CN"/>
              </w:rPr>
              <w:t>mnsVersion</w:t>
            </w:r>
            <w:proofErr w:type="spellEnd"/>
          </w:p>
        </w:tc>
        <w:tc>
          <w:tcPr>
            <w:tcW w:w="5245" w:type="dxa"/>
          </w:tcPr>
          <w:p w14:paraId="2E78B4A4" w14:textId="77777777" w:rsidR="00C35681" w:rsidRPr="00B940D8" w:rsidRDefault="00C35681" w:rsidP="00C35681">
            <w:pPr>
              <w:pStyle w:val="TAL"/>
              <w:rPr>
                <w:lang w:eastAsia="de-DE"/>
              </w:rPr>
            </w:pPr>
            <w:r w:rsidRPr="00B940D8">
              <w:rPr>
                <w:lang w:eastAsia="de-DE"/>
              </w:rPr>
              <w:t>Version of management service.</w:t>
            </w:r>
          </w:p>
          <w:p w14:paraId="67B6C3DA" w14:textId="77777777" w:rsidR="00C35681" w:rsidRPr="00B940D8" w:rsidRDefault="00C35681" w:rsidP="00C35681">
            <w:pPr>
              <w:pStyle w:val="TAL"/>
              <w:rPr>
                <w:sz w:val="20"/>
              </w:rPr>
            </w:pPr>
          </w:p>
          <w:p w14:paraId="69847EF3" w14:textId="77777777" w:rsidR="00C35681" w:rsidRPr="0061649B" w:rsidRDefault="00C35681" w:rsidP="00C35681">
            <w:pPr>
              <w:pStyle w:val="TAL"/>
              <w:rPr>
                <w:rFonts w:cs="Arial"/>
                <w:szCs w:val="18"/>
              </w:rPr>
            </w:pPr>
          </w:p>
        </w:tc>
        <w:tc>
          <w:tcPr>
            <w:tcW w:w="1984" w:type="dxa"/>
          </w:tcPr>
          <w:p w14:paraId="1B071AAE" w14:textId="77777777" w:rsidR="00C35681" w:rsidRPr="0061649B" w:rsidRDefault="00C35681" w:rsidP="00C35681">
            <w:pPr>
              <w:pStyle w:val="TAL"/>
            </w:pPr>
            <w:r w:rsidRPr="0061649B">
              <w:t>type: String</w:t>
            </w:r>
          </w:p>
          <w:p w14:paraId="7A9735FC" w14:textId="77777777" w:rsidR="00C35681" w:rsidRPr="0061649B" w:rsidRDefault="00C35681" w:rsidP="00C35681">
            <w:pPr>
              <w:pStyle w:val="TAL"/>
            </w:pPr>
            <w:r w:rsidRPr="0061649B">
              <w:t>multiplicity: 1</w:t>
            </w:r>
          </w:p>
          <w:p w14:paraId="15FF0E45" w14:textId="77777777" w:rsidR="00C35681" w:rsidRPr="0061649B" w:rsidRDefault="00C35681" w:rsidP="00C35681">
            <w:pPr>
              <w:pStyle w:val="TAL"/>
            </w:pPr>
            <w:proofErr w:type="spellStart"/>
            <w:r w:rsidRPr="0061649B">
              <w:t>isOrdered</w:t>
            </w:r>
            <w:proofErr w:type="spellEnd"/>
            <w:r w:rsidRPr="0061649B">
              <w:t>: N/A</w:t>
            </w:r>
          </w:p>
          <w:p w14:paraId="74D31B25" w14:textId="77777777" w:rsidR="00C35681" w:rsidRPr="0061649B" w:rsidRDefault="00C35681" w:rsidP="00C35681">
            <w:pPr>
              <w:pStyle w:val="TAL"/>
            </w:pPr>
            <w:proofErr w:type="spellStart"/>
            <w:r w:rsidRPr="0061649B">
              <w:t>isUnique</w:t>
            </w:r>
            <w:proofErr w:type="spellEnd"/>
            <w:r w:rsidRPr="0061649B">
              <w:t>: N/A</w:t>
            </w:r>
          </w:p>
          <w:p w14:paraId="61C54F7A" w14:textId="77777777" w:rsidR="00C35681" w:rsidRPr="0061649B" w:rsidRDefault="00C35681" w:rsidP="00C35681">
            <w:pPr>
              <w:pStyle w:val="TAL"/>
            </w:pPr>
            <w:proofErr w:type="spellStart"/>
            <w:r w:rsidRPr="0061649B">
              <w:t>defaultValue</w:t>
            </w:r>
            <w:proofErr w:type="spellEnd"/>
            <w:r w:rsidRPr="0061649B">
              <w:t>: None</w:t>
            </w:r>
          </w:p>
          <w:p w14:paraId="6986F108"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63E91C1F" w14:textId="77777777" w:rsidTr="00354F99">
        <w:trPr>
          <w:cantSplit/>
        </w:trPr>
        <w:tc>
          <w:tcPr>
            <w:tcW w:w="2547" w:type="dxa"/>
          </w:tcPr>
          <w:p w14:paraId="50FA0E64" w14:textId="77777777" w:rsidR="00C35681" w:rsidRPr="0061649B" w:rsidRDefault="00C35681" w:rsidP="00C35681">
            <w:pPr>
              <w:pStyle w:val="TAL"/>
              <w:rPr>
                <w:rFonts w:cs="Arial"/>
                <w:szCs w:val="18"/>
              </w:rPr>
            </w:pPr>
            <w:proofErr w:type="spellStart"/>
            <w:r w:rsidRPr="00B940D8">
              <w:rPr>
                <w:rFonts w:cs="Arial"/>
              </w:rPr>
              <w:t>mnsAddress</w:t>
            </w:r>
            <w:proofErr w:type="spellEnd"/>
          </w:p>
        </w:tc>
        <w:tc>
          <w:tcPr>
            <w:tcW w:w="5245" w:type="dxa"/>
          </w:tcPr>
          <w:p w14:paraId="2406F8E8" w14:textId="77777777" w:rsidR="00C35681" w:rsidRPr="0061649B" w:rsidRDefault="00C35681" w:rsidP="00C35681">
            <w:pPr>
              <w:pStyle w:val="TAL"/>
            </w:pPr>
            <w:r w:rsidRPr="0061649B">
              <w:t>Addressing information for Management Service operations.</w:t>
            </w:r>
          </w:p>
          <w:p w14:paraId="3A87A94F" w14:textId="77777777" w:rsidR="00C35681" w:rsidRPr="0061649B" w:rsidRDefault="00C35681" w:rsidP="00C35681">
            <w:pPr>
              <w:pStyle w:val="TAL"/>
              <w:rPr>
                <w:rFonts w:cs="Arial"/>
                <w:szCs w:val="18"/>
              </w:rPr>
            </w:pPr>
          </w:p>
        </w:tc>
        <w:tc>
          <w:tcPr>
            <w:tcW w:w="1984" w:type="dxa"/>
          </w:tcPr>
          <w:p w14:paraId="01770B0D" w14:textId="77777777" w:rsidR="00C35681" w:rsidRPr="0061649B" w:rsidRDefault="00C35681" w:rsidP="00C35681">
            <w:pPr>
              <w:pStyle w:val="TAL"/>
            </w:pPr>
            <w:r w:rsidRPr="0061649B">
              <w:t>type: String</w:t>
            </w:r>
          </w:p>
          <w:p w14:paraId="4EEFB2E9" w14:textId="77777777" w:rsidR="00C35681" w:rsidRPr="0061649B" w:rsidRDefault="00C35681" w:rsidP="00C35681">
            <w:pPr>
              <w:pStyle w:val="TAL"/>
            </w:pPr>
            <w:r w:rsidRPr="0061649B">
              <w:t>multiplicity: 1</w:t>
            </w:r>
          </w:p>
          <w:p w14:paraId="5CAF6F88" w14:textId="77777777" w:rsidR="00C35681" w:rsidRPr="0061649B" w:rsidRDefault="00C35681" w:rsidP="00C35681">
            <w:pPr>
              <w:pStyle w:val="TAL"/>
            </w:pPr>
            <w:proofErr w:type="spellStart"/>
            <w:r w:rsidRPr="0061649B">
              <w:t>isOrdered</w:t>
            </w:r>
            <w:proofErr w:type="spellEnd"/>
            <w:r w:rsidRPr="0061649B">
              <w:t>: N/A</w:t>
            </w:r>
          </w:p>
          <w:p w14:paraId="5156A65F" w14:textId="77777777" w:rsidR="00C35681" w:rsidRPr="0061649B" w:rsidRDefault="00C35681" w:rsidP="00C35681">
            <w:pPr>
              <w:pStyle w:val="TAL"/>
            </w:pPr>
            <w:proofErr w:type="spellStart"/>
            <w:r w:rsidRPr="0061649B">
              <w:t>isUnique</w:t>
            </w:r>
            <w:proofErr w:type="spellEnd"/>
            <w:r w:rsidRPr="0061649B">
              <w:t>: N/A</w:t>
            </w:r>
          </w:p>
          <w:p w14:paraId="04396EEB" w14:textId="77777777" w:rsidR="00C35681" w:rsidRPr="0061649B" w:rsidRDefault="00C35681" w:rsidP="00C35681">
            <w:pPr>
              <w:pStyle w:val="TAL"/>
            </w:pPr>
            <w:proofErr w:type="spellStart"/>
            <w:r w:rsidRPr="0061649B">
              <w:t>defaultValue</w:t>
            </w:r>
            <w:proofErr w:type="spellEnd"/>
            <w:r w:rsidRPr="0061649B">
              <w:t>: None</w:t>
            </w:r>
          </w:p>
          <w:p w14:paraId="2A60F022" w14:textId="77777777" w:rsidR="00C35681" w:rsidRPr="0061649B" w:rsidRDefault="00C35681" w:rsidP="00C35681">
            <w:pPr>
              <w:pStyle w:val="TAL"/>
            </w:pPr>
            <w:proofErr w:type="spellStart"/>
            <w:r w:rsidRPr="0061649B">
              <w:t>isNullable</w:t>
            </w:r>
            <w:proofErr w:type="spellEnd"/>
            <w:r w:rsidRPr="0061649B">
              <w:t>: False</w:t>
            </w:r>
          </w:p>
        </w:tc>
      </w:tr>
      <w:tr w:rsidR="00C35681" w:rsidRPr="00B26339" w14:paraId="6680AE55" w14:textId="77777777" w:rsidTr="00354F99">
        <w:trPr>
          <w:cantSplit/>
        </w:trPr>
        <w:tc>
          <w:tcPr>
            <w:tcW w:w="2547" w:type="dxa"/>
          </w:tcPr>
          <w:p w14:paraId="00E8ADF4" w14:textId="77777777" w:rsidR="00C35681" w:rsidRPr="00B940D8" w:rsidRDefault="00C35681" w:rsidP="00C35681">
            <w:pPr>
              <w:pStyle w:val="TAL"/>
              <w:rPr>
                <w:rFonts w:cs="Arial"/>
              </w:rPr>
            </w:pPr>
            <w:r w:rsidRPr="00B940D8">
              <w:rPr>
                <w:rFonts w:cs="Arial"/>
                <w:szCs w:val="18"/>
              </w:rPr>
              <w:t>ProcessMonitor.id</w:t>
            </w:r>
          </w:p>
        </w:tc>
        <w:tc>
          <w:tcPr>
            <w:tcW w:w="5245" w:type="dxa"/>
          </w:tcPr>
          <w:p w14:paraId="79661133" w14:textId="77777777" w:rsidR="00C35681" w:rsidRPr="0061649B" w:rsidRDefault="00C35681" w:rsidP="00C35681">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5BAECE22"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Type: String</w:t>
            </w:r>
          </w:p>
          <w:p w14:paraId="5C26D66D"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multiplicity: 1</w:t>
            </w:r>
          </w:p>
          <w:p w14:paraId="58FCF8E6" w14:textId="77777777" w:rsidR="00C35681" w:rsidRPr="0061649B" w:rsidRDefault="00C35681" w:rsidP="00C3568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BE57F92"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2E5BF316"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894DF7"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6E4B0BA3" w14:textId="77777777" w:rsidTr="00354F99">
        <w:trPr>
          <w:cantSplit/>
        </w:trPr>
        <w:tc>
          <w:tcPr>
            <w:tcW w:w="2547" w:type="dxa"/>
          </w:tcPr>
          <w:p w14:paraId="71ACD628" w14:textId="77777777" w:rsidR="00C35681" w:rsidRPr="0083570F" w:rsidRDefault="00C35681" w:rsidP="00C35681">
            <w:pPr>
              <w:pStyle w:val="TAL"/>
              <w:rPr>
                <w:rFonts w:cs="Arial"/>
              </w:rPr>
            </w:pPr>
            <w:proofErr w:type="spellStart"/>
            <w:r w:rsidRPr="0083570F">
              <w:rPr>
                <w:rFonts w:cs="Arial"/>
                <w:szCs w:val="18"/>
              </w:rPr>
              <w:t>ProcessMonitor.status</w:t>
            </w:r>
            <w:proofErr w:type="spellEnd"/>
          </w:p>
        </w:tc>
        <w:tc>
          <w:tcPr>
            <w:tcW w:w="5245" w:type="dxa"/>
          </w:tcPr>
          <w:p w14:paraId="0EA0B039" w14:textId="77777777" w:rsidR="00C35681" w:rsidRPr="00B940D8" w:rsidRDefault="00C35681" w:rsidP="00C3568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5953F91" w14:textId="77777777" w:rsidR="00C35681" w:rsidRPr="0061649B" w:rsidRDefault="00C35681" w:rsidP="00C35681">
            <w:pPr>
              <w:pStyle w:val="TAL"/>
              <w:rPr>
                <w:rFonts w:cs="Arial"/>
                <w:szCs w:val="18"/>
              </w:rPr>
            </w:pPr>
          </w:p>
          <w:p w14:paraId="09B474BF" w14:textId="77777777" w:rsidR="00C35681" w:rsidRPr="0061649B" w:rsidRDefault="00C35681" w:rsidP="00C35681">
            <w:pPr>
              <w:pStyle w:val="TAL"/>
              <w:rPr>
                <w:szCs w:val="18"/>
              </w:rPr>
            </w:pPr>
            <w:proofErr w:type="spellStart"/>
            <w:r w:rsidRPr="0061649B">
              <w:rPr>
                <w:szCs w:val="18"/>
              </w:rPr>
              <w:t>allowedValues</w:t>
            </w:r>
            <w:proofErr w:type="spellEnd"/>
            <w:r w:rsidRPr="0061649B">
              <w:rPr>
                <w:szCs w:val="18"/>
              </w:rPr>
              <w:t>:</w:t>
            </w:r>
          </w:p>
          <w:p w14:paraId="6AEF7968" w14:textId="77777777" w:rsidR="00C35681" w:rsidRPr="0061649B" w:rsidRDefault="00C35681" w:rsidP="00C35681">
            <w:pPr>
              <w:pStyle w:val="TAL"/>
              <w:rPr>
                <w:lang w:eastAsia="zh-CN"/>
              </w:rPr>
            </w:pPr>
            <w:r w:rsidRPr="0061649B">
              <w:rPr>
                <w:lang w:eastAsia="zh-CN"/>
              </w:rPr>
              <w:t>- NOT_STARTED</w:t>
            </w:r>
          </w:p>
          <w:p w14:paraId="00118990" w14:textId="77777777" w:rsidR="00C35681" w:rsidRPr="0061649B" w:rsidRDefault="00C35681" w:rsidP="00C35681">
            <w:pPr>
              <w:pStyle w:val="TAL"/>
              <w:rPr>
                <w:lang w:eastAsia="zh-CN"/>
              </w:rPr>
            </w:pPr>
            <w:r w:rsidRPr="0061649B">
              <w:rPr>
                <w:lang w:eastAsia="zh-CN"/>
              </w:rPr>
              <w:t>- RUNNING</w:t>
            </w:r>
          </w:p>
          <w:p w14:paraId="3BD719AD" w14:textId="77777777" w:rsidR="00C35681" w:rsidRPr="0061649B" w:rsidRDefault="00C35681" w:rsidP="00C35681">
            <w:pPr>
              <w:pStyle w:val="TAL"/>
              <w:rPr>
                <w:lang w:eastAsia="zh-CN"/>
              </w:rPr>
            </w:pPr>
            <w:r w:rsidRPr="0061649B">
              <w:rPr>
                <w:lang w:eastAsia="zh-CN"/>
              </w:rPr>
              <w:t>- CANCELLING</w:t>
            </w:r>
          </w:p>
          <w:p w14:paraId="4600DCD0" w14:textId="77777777" w:rsidR="00C35681" w:rsidRPr="0061649B" w:rsidRDefault="00C35681" w:rsidP="00C35681">
            <w:pPr>
              <w:pStyle w:val="TAL"/>
              <w:rPr>
                <w:lang w:eastAsia="zh-CN"/>
              </w:rPr>
            </w:pPr>
            <w:r w:rsidRPr="0061649B">
              <w:rPr>
                <w:lang w:eastAsia="zh-CN"/>
              </w:rPr>
              <w:t>- FINISHED</w:t>
            </w:r>
          </w:p>
          <w:p w14:paraId="2A23EC4F" w14:textId="77777777" w:rsidR="00C35681" w:rsidRPr="00B940D8" w:rsidRDefault="00C35681" w:rsidP="00C35681">
            <w:pPr>
              <w:pStyle w:val="TAL"/>
              <w:rPr>
                <w:lang w:eastAsia="zh-CN"/>
              </w:rPr>
            </w:pPr>
            <w:r w:rsidRPr="00B940D8">
              <w:rPr>
                <w:lang w:eastAsia="zh-CN"/>
              </w:rPr>
              <w:t>- FAILED</w:t>
            </w:r>
          </w:p>
          <w:p w14:paraId="3F2D56E2" w14:textId="77777777" w:rsidR="00C35681" w:rsidRPr="00B940D8" w:rsidRDefault="00C35681" w:rsidP="00C35681">
            <w:pPr>
              <w:pStyle w:val="TAL"/>
              <w:rPr>
                <w:lang w:eastAsia="zh-CN"/>
              </w:rPr>
            </w:pPr>
            <w:r w:rsidRPr="00B940D8">
              <w:rPr>
                <w:lang w:eastAsia="zh-CN"/>
              </w:rPr>
              <w:t>- PARTIALLY_FAILED</w:t>
            </w:r>
          </w:p>
          <w:p w14:paraId="496B012E" w14:textId="77777777" w:rsidR="00C35681" w:rsidRPr="0061649B" w:rsidRDefault="00C35681" w:rsidP="00C35681">
            <w:pPr>
              <w:pStyle w:val="TAL"/>
            </w:pPr>
            <w:r w:rsidRPr="00B940D8">
              <w:rPr>
                <w:lang w:eastAsia="zh-CN"/>
              </w:rPr>
              <w:t>- CANCELLED</w:t>
            </w:r>
          </w:p>
        </w:tc>
        <w:tc>
          <w:tcPr>
            <w:tcW w:w="1984" w:type="dxa"/>
          </w:tcPr>
          <w:p w14:paraId="29191CD3"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lastRenderedPageBreak/>
              <w:t>Type: ENUM</w:t>
            </w:r>
          </w:p>
          <w:p w14:paraId="43739FB2"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multiplicity: 1</w:t>
            </w:r>
          </w:p>
          <w:p w14:paraId="45C24FB9" w14:textId="77777777" w:rsidR="00C35681" w:rsidRPr="0061649B" w:rsidRDefault="00C35681" w:rsidP="00C3568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A7940CD"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lastRenderedPageBreak/>
              <w:t>isUnique</w:t>
            </w:r>
            <w:proofErr w:type="spellEnd"/>
            <w:r w:rsidRPr="00B940D8">
              <w:rPr>
                <w:rFonts w:ascii="Arial" w:hAnsi="Arial" w:cs="Arial"/>
                <w:sz w:val="18"/>
                <w:szCs w:val="18"/>
              </w:rPr>
              <w:t>: N/A</w:t>
            </w:r>
          </w:p>
          <w:p w14:paraId="28B7D516"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7673F3"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412F822C" w14:textId="77777777" w:rsidTr="00354F99">
        <w:trPr>
          <w:cantSplit/>
        </w:trPr>
        <w:tc>
          <w:tcPr>
            <w:tcW w:w="2547" w:type="dxa"/>
          </w:tcPr>
          <w:p w14:paraId="500A6EAA" w14:textId="77777777" w:rsidR="00C35681" w:rsidRPr="0083570F" w:rsidRDefault="00C35681" w:rsidP="00C35681">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3B4452BD" w14:textId="77777777" w:rsidR="00C35681" w:rsidRPr="00B940D8" w:rsidRDefault="00C35681" w:rsidP="00C35681">
            <w:pPr>
              <w:pStyle w:val="TAL"/>
              <w:spacing w:before="20" w:after="20"/>
              <w:rPr>
                <w:lang w:eastAsia="zh-CN"/>
              </w:rPr>
            </w:pPr>
            <w:r w:rsidRPr="00B940D8">
              <w:rPr>
                <w:lang w:eastAsia="zh-CN"/>
              </w:rPr>
              <w:t>Progress of the process as percentage.</w:t>
            </w:r>
          </w:p>
          <w:p w14:paraId="4726F47A" w14:textId="77777777" w:rsidR="00C35681" w:rsidRPr="00B940D8" w:rsidRDefault="00C35681" w:rsidP="00C35681">
            <w:pPr>
              <w:pStyle w:val="TAL"/>
              <w:spacing w:before="20" w:after="20"/>
              <w:rPr>
                <w:lang w:eastAsia="zh-CN"/>
              </w:rPr>
            </w:pPr>
          </w:p>
          <w:p w14:paraId="3C7DC1AA" w14:textId="77777777" w:rsidR="00C35681" w:rsidRPr="00202D71" w:rsidRDefault="00C35681" w:rsidP="00C35681">
            <w:pPr>
              <w:pStyle w:val="TAL"/>
              <w:spacing w:before="20" w:after="20"/>
              <w:rPr>
                <w:lang w:eastAsia="zh-CN"/>
              </w:rPr>
            </w:pPr>
            <w:r w:rsidRPr="0061649B">
              <w:rPr>
                <w:lang w:eastAsia="zh-CN"/>
              </w:rPr>
              <w:t>Allowed values: integer between 0 and 100</w:t>
            </w:r>
          </w:p>
          <w:p w14:paraId="3F7B6C54" w14:textId="77777777" w:rsidR="00C35681" w:rsidRPr="00B940D8" w:rsidRDefault="00C35681" w:rsidP="00C35681">
            <w:pPr>
              <w:pStyle w:val="TAL"/>
              <w:spacing w:before="20" w:after="20"/>
              <w:rPr>
                <w:lang w:eastAsia="zh-CN"/>
              </w:rPr>
            </w:pPr>
          </w:p>
          <w:p w14:paraId="7CF7969F" w14:textId="77777777" w:rsidR="00C35681" w:rsidRPr="0061649B" w:rsidRDefault="00C35681" w:rsidP="00C35681">
            <w:pPr>
              <w:pStyle w:val="TAL"/>
            </w:pPr>
          </w:p>
        </w:tc>
        <w:tc>
          <w:tcPr>
            <w:tcW w:w="1984" w:type="dxa"/>
          </w:tcPr>
          <w:p w14:paraId="415A563C"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Type: Integer</w:t>
            </w:r>
          </w:p>
          <w:p w14:paraId="41AB1B08"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multiplicity: 0..1</w:t>
            </w:r>
          </w:p>
          <w:p w14:paraId="5C38D693" w14:textId="77777777" w:rsidR="00C35681" w:rsidRPr="0061649B" w:rsidRDefault="00C35681" w:rsidP="00C3568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B8CA8FC"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3B8E62"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3DD22057"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5BA0D981" w14:textId="77777777" w:rsidTr="00354F99">
        <w:trPr>
          <w:cantSplit/>
        </w:trPr>
        <w:tc>
          <w:tcPr>
            <w:tcW w:w="2547" w:type="dxa"/>
          </w:tcPr>
          <w:p w14:paraId="56A1A049" w14:textId="77777777" w:rsidR="00C35681" w:rsidRPr="0083570F" w:rsidRDefault="00C35681" w:rsidP="00C35681">
            <w:pPr>
              <w:pStyle w:val="TAL"/>
              <w:rPr>
                <w:rFonts w:cs="Arial"/>
              </w:rPr>
            </w:pPr>
            <w:proofErr w:type="spellStart"/>
            <w:r w:rsidRPr="0083570F">
              <w:rPr>
                <w:rFonts w:cs="Arial"/>
                <w:szCs w:val="18"/>
              </w:rPr>
              <w:t>ProcessMonitor.progressStateInfo</w:t>
            </w:r>
            <w:proofErr w:type="spellEnd"/>
          </w:p>
        </w:tc>
        <w:tc>
          <w:tcPr>
            <w:tcW w:w="5245" w:type="dxa"/>
          </w:tcPr>
          <w:p w14:paraId="118EE33E" w14:textId="77777777" w:rsidR="00C35681" w:rsidRPr="00B940D8" w:rsidRDefault="00C35681" w:rsidP="00C3568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1B08962" w14:textId="77777777" w:rsidR="00C35681" w:rsidRPr="00B940D8" w:rsidRDefault="00C35681" w:rsidP="00C35681">
            <w:pPr>
              <w:pStyle w:val="TAL"/>
              <w:spacing w:before="20" w:after="20"/>
              <w:rPr>
                <w:lang w:eastAsia="zh-CN"/>
              </w:rPr>
            </w:pPr>
          </w:p>
          <w:p w14:paraId="5C932F7E" w14:textId="77777777" w:rsidR="00C35681" w:rsidRPr="00B940D8" w:rsidRDefault="00C35681" w:rsidP="00C35681">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591EC23" w14:textId="77777777" w:rsidR="00C35681" w:rsidRPr="00B940D8" w:rsidRDefault="00C35681" w:rsidP="00C35681">
            <w:pPr>
              <w:pStyle w:val="TAL"/>
              <w:spacing w:before="20" w:after="20"/>
              <w:rPr>
                <w:lang w:eastAsia="zh-CN"/>
              </w:rPr>
            </w:pPr>
          </w:p>
          <w:p w14:paraId="1A1CBBC1" w14:textId="77777777" w:rsidR="00C35681" w:rsidRPr="0061649B" w:rsidRDefault="00C35681" w:rsidP="00C35681">
            <w:pPr>
              <w:pStyle w:val="TAL"/>
            </w:pPr>
            <w:proofErr w:type="spellStart"/>
            <w:r w:rsidRPr="00B940D8">
              <w:rPr>
                <w:szCs w:val="18"/>
              </w:rPr>
              <w:t>allowedValues</w:t>
            </w:r>
            <w:proofErr w:type="spellEnd"/>
            <w:r w:rsidRPr="00B940D8">
              <w:rPr>
                <w:szCs w:val="18"/>
              </w:rPr>
              <w:t>: N/A</w:t>
            </w:r>
          </w:p>
        </w:tc>
        <w:tc>
          <w:tcPr>
            <w:tcW w:w="1984" w:type="dxa"/>
          </w:tcPr>
          <w:p w14:paraId="5B5BA810"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Type: String</w:t>
            </w:r>
          </w:p>
          <w:p w14:paraId="664B5C8E"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multiplicity: 0..*</w:t>
            </w:r>
          </w:p>
          <w:p w14:paraId="742A9F41" w14:textId="77777777" w:rsidR="00C35681" w:rsidRPr="0061649B" w:rsidRDefault="00C35681" w:rsidP="00C3568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222C817E" w14:textId="77777777" w:rsidR="00C35681" w:rsidRPr="0061649B" w:rsidRDefault="00C35681" w:rsidP="00C35681">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0708270"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48B6FE"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4849C2F2" w14:textId="77777777" w:rsidTr="00354F99">
        <w:trPr>
          <w:cantSplit/>
        </w:trPr>
        <w:tc>
          <w:tcPr>
            <w:tcW w:w="2547" w:type="dxa"/>
          </w:tcPr>
          <w:p w14:paraId="44C522A6" w14:textId="77777777" w:rsidR="00C35681" w:rsidRPr="0083570F" w:rsidRDefault="00C35681" w:rsidP="00C35681">
            <w:pPr>
              <w:pStyle w:val="TAL"/>
              <w:rPr>
                <w:rFonts w:cs="Arial"/>
              </w:rPr>
            </w:pPr>
            <w:proofErr w:type="spellStart"/>
            <w:r w:rsidRPr="0083570F">
              <w:rPr>
                <w:rFonts w:cs="Arial"/>
                <w:szCs w:val="18"/>
              </w:rPr>
              <w:t>ProcessMonitor.resultStateInfo</w:t>
            </w:r>
            <w:proofErr w:type="spellEnd"/>
          </w:p>
        </w:tc>
        <w:tc>
          <w:tcPr>
            <w:tcW w:w="5245" w:type="dxa"/>
          </w:tcPr>
          <w:p w14:paraId="59CF0CA6" w14:textId="77777777" w:rsidR="00C35681" w:rsidRPr="00B940D8" w:rsidRDefault="00C35681" w:rsidP="00C3568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7252E0B" w14:textId="77777777" w:rsidR="00C35681" w:rsidRPr="00B940D8" w:rsidRDefault="00C35681" w:rsidP="00C35681">
            <w:pPr>
              <w:pStyle w:val="TAL"/>
              <w:spacing w:before="20" w:after="20"/>
              <w:rPr>
                <w:lang w:eastAsia="zh-CN"/>
              </w:rPr>
            </w:pPr>
          </w:p>
          <w:p w14:paraId="686451DB" w14:textId="77777777" w:rsidR="00C35681" w:rsidRPr="00B940D8" w:rsidRDefault="00C35681" w:rsidP="00C3568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BA5341E" w14:textId="77777777" w:rsidR="00C35681" w:rsidRPr="00B940D8" w:rsidRDefault="00C35681" w:rsidP="00C35681">
            <w:pPr>
              <w:pStyle w:val="TAL"/>
              <w:spacing w:before="20" w:after="20"/>
              <w:rPr>
                <w:lang w:eastAsia="zh-CN"/>
              </w:rPr>
            </w:pPr>
          </w:p>
          <w:p w14:paraId="3BCD62E0" w14:textId="77777777" w:rsidR="00C35681" w:rsidRPr="00B940D8" w:rsidRDefault="00C35681" w:rsidP="00C35681">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1570E81" w14:textId="77777777" w:rsidR="00C35681" w:rsidRPr="00B940D8" w:rsidRDefault="00C35681" w:rsidP="00C35681">
            <w:pPr>
              <w:pStyle w:val="TAL"/>
              <w:spacing w:before="20" w:after="20"/>
              <w:rPr>
                <w:lang w:eastAsia="zh-CN"/>
              </w:rPr>
            </w:pPr>
          </w:p>
          <w:p w14:paraId="13D4509E" w14:textId="77777777" w:rsidR="00C35681" w:rsidRPr="0061649B" w:rsidRDefault="00C35681" w:rsidP="00C35681">
            <w:pPr>
              <w:pStyle w:val="TAL"/>
            </w:pPr>
            <w:proofErr w:type="spellStart"/>
            <w:r w:rsidRPr="00B940D8">
              <w:rPr>
                <w:szCs w:val="18"/>
              </w:rPr>
              <w:t>allowedValues</w:t>
            </w:r>
            <w:proofErr w:type="spellEnd"/>
            <w:r w:rsidRPr="00B940D8">
              <w:rPr>
                <w:szCs w:val="18"/>
              </w:rPr>
              <w:t>: N/A</w:t>
            </w:r>
          </w:p>
        </w:tc>
        <w:tc>
          <w:tcPr>
            <w:tcW w:w="1984" w:type="dxa"/>
          </w:tcPr>
          <w:p w14:paraId="53258A80"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Type: String</w:t>
            </w:r>
          </w:p>
          <w:p w14:paraId="623F26D1"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multiplicity: 0..1</w:t>
            </w:r>
          </w:p>
          <w:p w14:paraId="2BC1035B" w14:textId="77777777" w:rsidR="00C35681" w:rsidRPr="0061649B" w:rsidRDefault="00C35681" w:rsidP="00C3568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AA9553"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2F4DC4"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6C75662"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3E24AA63" w14:textId="77777777" w:rsidTr="00354F99">
        <w:trPr>
          <w:cantSplit/>
        </w:trPr>
        <w:tc>
          <w:tcPr>
            <w:tcW w:w="2547" w:type="dxa"/>
          </w:tcPr>
          <w:p w14:paraId="50C8937B" w14:textId="77777777" w:rsidR="00C35681" w:rsidRPr="0083570F" w:rsidRDefault="00C35681" w:rsidP="00C35681">
            <w:pPr>
              <w:pStyle w:val="TAL"/>
              <w:rPr>
                <w:rFonts w:cs="Arial"/>
              </w:rPr>
            </w:pPr>
            <w:proofErr w:type="spellStart"/>
            <w:r w:rsidRPr="0083570F">
              <w:rPr>
                <w:rFonts w:cs="Arial"/>
                <w:szCs w:val="18"/>
              </w:rPr>
              <w:t>ProcessMonitor.startTime</w:t>
            </w:r>
            <w:proofErr w:type="spellEnd"/>
          </w:p>
        </w:tc>
        <w:tc>
          <w:tcPr>
            <w:tcW w:w="5245" w:type="dxa"/>
          </w:tcPr>
          <w:p w14:paraId="39CEC028" w14:textId="77777777" w:rsidR="00C35681" w:rsidRPr="0061649B" w:rsidRDefault="00C35681" w:rsidP="00C35681">
            <w:pPr>
              <w:pStyle w:val="TAL"/>
              <w:spacing w:before="20" w:after="20"/>
              <w:rPr>
                <w:lang w:eastAsia="zh-CN"/>
              </w:rPr>
            </w:pPr>
            <w:r w:rsidRPr="0061649B">
              <w:rPr>
                <w:lang w:eastAsia="zh-CN"/>
              </w:rPr>
              <w:t>Start time of the associated process, i.e. the time when the status changed from "NOT_STARTED" to "RUNNING".</w:t>
            </w:r>
          </w:p>
          <w:p w14:paraId="4BAE9CA4" w14:textId="77777777" w:rsidR="00C35681" w:rsidRPr="0061649B" w:rsidRDefault="00C35681" w:rsidP="00C35681">
            <w:pPr>
              <w:pStyle w:val="TAL"/>
              <w:spacing w:before="20" w:after="20"/>
              <w:rPr>
                <w:lang w:eastAsia="zh-CN"/>
              </w:rPr>
            </w:pPr>
          </w:p>
          <w:p w14:paraId="04BC1ED1" w14:textId="77777777" w:rsidR="00C35681" w:rsidRPr="0061649B" w:rsidRDefault="00C35681" w:rsidP="00C35681">
            <w:pPr>
              <w:pStyle w:val="TAL"/>
            </w:pPr>
            <w:proofErr w:type="spellStart"/>
            <w:r w:rsidRPr="00B940D8">
              <w:rPr>
                <w:szCs w:val="18"/>
              </w:rPr>
              <w:t>allowedValues</w:t>
            </w:r>
            <w:proofErr w:type="spellEnd"/>
            <w:r w:rsidRPr="00B940D8">
              <w:rPr>
                <w:szCs w:val="18"/>
              </w:rPr>
              <w:t>: N/A</w:t>
            </w:r>
          </w:p>
        </w:tc>
        <w:tc>
          <w:tcPr>
            <w:tcW w:w="1984" w:type="dxa"/>
          </w:tcPr>
          <w:p w14:paraId="3FF6E63B"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DEB4903"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multiplicity: 0..1</w:t>
            </w:r>
          </w:p>
          <w:p w14:paraId="465CE14A" w14:textId="77777777" w:rsidR="00C35681" w:rsidRPr="0061649B" w:rsidRDefault="00C35681" w:rsidP="00C3568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43BAE9E"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A6E254"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D457EF8"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259A119A" w14:textId="77777777" w:rsidTr="00354F99">
        <w:trPr>
          <w:cantSplit/>
        </w:trPr>
        <w:tc>
          <w:tcPr>
            <w:tcW w:w="2547" w:type="dxa"/>
          </w:tcPr>
          <w:p w14:paraId="1FA97DF2" w14:textId="77777777" w:rsidR="00C35681" w:rsidRPr="0083570F" w:rsidRDefault="00C35681" w:rsidP="00C35681">
            <w:pPr>
              <w:pStyle w:val="TAL"/>
              <w:rPr>
                <w:rFonts w:cs="Arial"/>
              </w:rPr>
            </w:pPr>
            <w:proofErr w:type="spellStart"/>
            <w:r w:rsidRPr="0083570F">
              <w:rPr>
                <w:rFonts w:cs="Arial"/>
                <w:szCs w:val="18"/>
              </w:rPr>
              <w:t>ProcessMonitor.endTime</w:t>
            </w:r>
            <w:proofErr w:type="spellEnd"/>
          </w:p>
        </w:tc>
        <w:tc>
          <w:tcPr>
            <w:tcW w:w="5245" w:type="dxa"/>
          </w:tcPr>
          <w:p w14:paraId="4451688F" w14:textId="77777777" w:rsidR="00C35681" w:rsidRPr="00B940D8" w:rsidRDefault="00C35681" w:rsidP="00C3568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224FFE8" w14:textId="77777777" w:rsidR="00C35681" w:rsidRPr="00B940D8" w:rsidRDefault="00C35681" w:rsidP="00C35681">
            <w:pPr>
              <w:pStyle w:val="TAL"/>
              <w:spacing w:before="20" w:after="20"/>
              <w:rPr>
                <w:lang w:eastAsia="zh-CN"/>
              </w:rPr>
            </w:pPr>
          </w:p>
          <w:p w14:paraId="607A2578" w14:textId="77777777" w:rsidR="00C35681" w:rsidRPr="0061649B" w:rsidRDefault="00C35681" w:rsidP="00C35681">
            <w:pPr>
              <w:pStyle w:val="TAL"/>
            </w:pPr>
            <w:proofErr w:type="spellStart"/>
            <w:r w:rsidRPr="00B940D8">
              <w:rPr>
                <w:szCs w:val="18"/>
              </w:rPr>
              <w:t>allowedValues</w:t>
            </w:r>
            <w:proofErr w:type="spellEnd"/>
            <w:r w:rsidRPr="00B940D8">
              <w:rPr>
                <w:szCs w:val="18"/>
              </w:rPr>
              <w:t>: N/A</w:t>
            </w:r>
          </w:p>
        </w:tc>
        <w:tc>
          <w:tcPr>
            <w:tcW w:w="1984" w:type="dxa"/>
          </w:tcPr>
          <w:p w14:paraId="48FC63A8"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5880691"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multiplicity: 0..1</w:t>
            </w:r>
          </w:p>
          <w:p w14:paraId="1E7096AF" w14:textId="77777777" w:rsidR="00C35681" w:rsidRPr="0061649B" w:rsidRDefault="00C35681" w:rsidP="00C3568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0517F47"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18CC07A"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C0E18E"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4E50B04A" w14:textId="77777777" w:rsidTr="00354F99">
        <w:trPr>
          <w:cantSplit/>
        </w:trPr>
        <w:tc>
          <w:tcPr>
            <w:tcW w:w="2547" w:type="dxa"/>
          </w:tcPr>
          <w:p w14:paraId="22A21518" w14:textId="77777777" w:rsidR="00C35681" w:rsidRPr="0083570F" w:rsidRDefault="00C35681" w:rsidP="00C35681">
            <w:pPr>
              <w:pStyle w:val="TAL"/>
              <w:rPr>
                <w:rFonts w:cs="Arial"/>
              </w:rPr>
            </w:pPr>
            <w:proofErr w:type="spellStart"/>
            <w:r w:rsidRPr="0083570F">
              <w:rPr>
                <w:rFonts w:cs="Arial"/>
                <w:szCs w:val="18"/>
              </w:rPr>
              <w:t>ProcessMonitor.timer</w:t>
            </w:r>
            <w:proofErr w:type="spellEnd"/>
          </w:p>
        </w:tc>
        <w:tc>
          <w:tcPr>
            <w:tcW w:w="5245" w:type="dxa"/>
          </w:tcPr>
          <w:p w14:paraId="3F0FEC85" w14:textId="77777777" w:rsidR="00C35681" w:rsidRPr="00B940D8" w:rsidRDefault="00C35681" w:rsidP="00C35681">
            <w:pPr>
              <w:pStyle w:val="TAL"/>
              <w:spacing w:before="20" w:after="20"/>
              <w:rPr>
                <w:lang w:eastAsia="zh-CN"/>
              </w:rPr>
            </w:pPr>
            <w:r w:rsidRPr="00B940D8">
              <w:rPr>
                <w:lang w:eastAsia="zh-CN"/>
              </w:rPr>
              <w:t xml:space="preserve">Time until the associated process is automatically cancelled.  </w:t>
            </w:r>
          </w:p>
          <w:p w14:paraId="60F18A00" w14:textId="77777777" w:rsidR="00C35681" w:rsidRPr="00B940D8" w:rsidRDefault="00C35681" w:rsidP="00C3568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D47FA1E" w14:textId="77777777" w:rsidR="00C35681" w:rsidRPr="00B940D8" w:rsidRDefault="00C35681" w:rsidP="00C35681">
            <w:pPr>
              <w:pStyle w:val="TAL"/>
              <w:spacing w:before="20" w:after="20"/>
              <w:rPr>
                <w:lang w:eastAsia="zh-CN"/>
              </w:rPr>
            </w:pPr>
            <w:r w:rsidRPr="00B940D8">
              <w:rPr>
                <w:lang w:eastAsia="zh-CN"/>
              </w:rPr>
              <w:t>If not set, there is no time limit for the process.</w:t>
            </w:r>
          </w:p>
          <w:p w14:paraId="3D531BC1" w14:textId="77777777" w:rsidR="00C35681" w:rsidRPr="00B940D8" w:rsidRDefault="00C35681" w:rsidP="00C35681">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85C8033" w14:textId="77777777" w:rsidR="00C35681" w:rsidRPr="0061649B" w:rsidRDefault="00C35681" w:rsidP="00C35681">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FAEEA23" w14:textId="77777777" w:rsidR="00C35681" w:rsidRPr="0061649B" w:rsidRDefault="00C35681" w:rsidP="00C35681">
            <w:pPr>
              <w:pStyle w:val="TAL"/>
              <w:spacing w:before="20" w:after="20"/>
              <w:rPr>
                <w:lang w:eastAsia="zh-CN"/>
              </w:rPr>
            </w:pPr>
            <w:r w:rsidRPr="0061649B">
              <w:rPr>
                <w:lang w:eastAsia="zh-CN"/>
              </w:rPr>
              <w:t>Unit is minutes.</w:t>
            </w:r>
          </w:p>
          <w:p w14:paraId="045910BE" w14:textId="77777777" w:rsidR="00C35681" w:rsidRPr="0061649B" w:rsidRDefault="00C35681" w:rsidP="00C35681">
            <w:pPr>
              <w:pStyle w:val="TAL"/>
              <w:spacing w:before="20" w:after="20"/>
              <w:rPr>
                <w:lang w:eastAsia="zh-CN"/>
              </w:rPr>
            </w:pPr>
          </w:p>
          <w:p w14:paraId="67E3FC33" w14:textId="77777777" w:rsidR="00C35681" w:rsidRPr="0061649B" w:rsidRDefault="00C35681" w:rsidP="00C35681">
            <w:pPr>
              <w:pStyle w:val="TAL"/>
            </w:pPr>
            <w:proofErr w:type="spellStart"/>
            <w:r w:rsidRPr="0061649B">
              <w:rPr>
                <w:szCs w:val="18"/>
              </w:rPr>
              <w:t>allowedValues</w:t>
            </w:r>
            <w:proofErr w:type="spellEnd"/>
            <w:r w:rsidRPr="0061649B">
              <w:rPr>
                <w:szCs w:val="18"/>
              </w:rPr>
              <w:t>: Positive integers</w:t>
            </w:r>
          </w:p>
        </w:tc>
        <w:tc>
          <w:tcPr>
            <w:tcW w:w="1984" w:type="dxa"/>
          </w:tcPr>
          <w:p w14:paraId="304F0CB1"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Type: Integer</w:t>
            </w:r>
          </w:p>
          <w:p w14:paraId="63A6A5CF"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multiplicity: 0..1</w:t>
            </w:r>
          </w:p>
          <w:p w14:paraId="0B33E94B" w14:textId="77777777" w:rsidR="00C35681" w:rsidRPr="0061649B" w:rsidRDefault="00C35681" w:rsidP="00C3568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18995B8"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41ABE0"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6BB021" w14:textId="77777777" w:rsidR="00C35681" w:rsidRPr="0061649B" w:rsidRDefault="00C35681" w:rsidP="00C35681">
            <w:pPr>
              <w:pStyle w:val="TAL"/>
            </w:pPr>
            <w:proofErr w:type="spellStart"/>
            <w:r w:rsidRPr="00B940D8">
              <w:rPr>
                <w:rFonts w:cs="Arial"/>
                <w:szCs w:val="18"/>
              </w:rPr>
              <w:t>isNullable</w:t>
            </w:r>
            <w:proofErr w:type="spellEnd"/>
            <w:r w:rsidRPr="00B940D8">
              <w:rPr>
                <w:rFonts w:cs="Arial"/>
                <w:szCs w:val="18"/>
              </w:rPr>
              <w:t>: False</w:t>
            </w:r>
          </w:p>
        </w:tc>
      </w:tr>
      <w:tr w:rsidR="00C35681" w:rsidRPr="00B26339" w14:paraId="6DF2E9FA" w14:textId="77777777" w:rsidTr="00354F99">
        <w:trPr>
          <w:cantSplit/>
        </w:trPr>
        <w:tc>
          <w:tcPr>
            <w:tcW w:w="2547" w:type="dxa"/>
          </w:tcPr>
          <w:p w14:paraId="0887D99B" w14:textId="77777777" w:rsidR="00C35681" w:rsidRPr="00B940D8" w:rsidRDefault="00C35681" w:rsidP="00C35681">
            <w:pPr>
              <w:pStyle w:val="TAL"/>
              <w:rPr>
                <w:rFonts w:cs="Arial"/>
                <w:szCs w:val="18"/>
                <w:u w:val="single"/>
              </w:rPr>
            </w:pPr>
            <w:proofErr w:type="spellStart"/>
            <w:r w:rsidRPr="00B940D8">
              <w:rPr>
                <w:rFonts w:cs="Arial"/>
              </w:rPr>
              <w:t>mnsScope</w:t>
            </w:r>
            <w:proofErr w:type="spellEnd"/>
          </w:p>
        </w:tc>
        <w:tc>
          <w:tcPr>
            <w:tcW w:w="5245" w:type="dxa"/>
          </w:tcPr>
          <w:p w14:paraId="5EB3D72A" w14:textId="77777777" w:rsidR="00C35681" w:rsidRPr="00B940D8" w:rsidRDefault="00C35681" w:rsidP="00C35681">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34524784" w14:textId="77777777" w:rsidR="00C35681" w:rsidRPr="00202D71" w:rsidRDefault="00C35681" w:rsidP="00C35681">
            <w:pPr>
              <w:spacing w:after="0"/>
              <w:rPr>
                <w:rFonts w:ascii="Arial" w:hAnsi="Arial" w:cs="Arial"/>
                <w:sz w:val="18"/>
                <w:szCs w:val="18"/>
              </w:rPr>
            </w:pPr>
            <w:r w:rsidRPr="0061649B">
              <w:rPr>
                <w:rFonts w:ascii="Arial" w:hAnsi="Arial" w:cs="Arial"/>
                <w:sz w:val="18"/>
                <w:szCs w:val="18"/>
              </w:rPr>
              <w:t>type: DN</w:t>
            </w:r>
          </w:p>
          <w:p w14:paraId="538E63F3" w14:textId="77777777" w:rsidR="00C35681" w:rsidRPr="0061649B" w:rsidRDefault="00C35681" w:rsidP="00C35681">
            <w:pPr>
              <w:spacing w:after="0"/>
              <w:rPr>
                <w:rFonts w:ascii="Arial" w:hAnsi="Arial" w:cs="Arial"/>
                <w:sz w:val="18"/>
                <w:szCs w:val="18"/>
              </w:rPr>
            </w:pPr>
            <w:r w:rsidRPr="0061649B">
              <w:rPr>
                <w:rFonts w:ascii="Arial" w:hAnsi="Arial" w:cs="Arial"/>
                <w:sz w:val="18"/>
                <w:szCs w:val="18"/>
              </w:rPr>
              <w:t>multiplicity: 1..*</w:t>
            </w:r>
          </w:p>
          <w:p w14:paraId="189D48AE" w14:textId="77777777" w:rsidR="00C35681" w:rsidRPr="0061649B" w:rsidRDefault="00C35681" w:rsidP="00C3568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4FA0829" w14:textId="77777777" w:rsidR="00C35681" w:rsidRPr="0061649B" w:rsidRDefault="00C35681" w:rsidP="00C35681">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717FBA3" w14:textId="77777777" w:rsidR="00C35681" w:rsidRPr="00B940D8" w:rsidRDefault="00C35681" w:rsidP="00C3568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E1D87E4" w14:textId="77777777" w:rsidR="00C35681" w:rsidRPr="0061649B" w:rsidRDefault="00C35681" w:rsidP="00C35681">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C35681" w:rsidRPr="00B26339" w14:paraId="03F75CAC" w14:textId="77777777" w:rsidTr="00354F99">
        <w:trPr>
          <w:cantSplit/>
        </w:trPr>
        <w:tc>
          <w:tcPr>
            <w:tcW w:w="2547" w:type="dxa"/>
          </w:tcPr>
          <w:p w14:paraId="1B0705D9" w14:textId="77777777" w:rsidR="00C35681" w:rsidRPr="00B940D8" w:rsidRDefault="00C35681" w:rsidP="00C35681">
            <w:pPr>
              <w:pStyle w:val="TAL"/>
              <w:rPr>
                <w:rFonts w:cs="Arial"/>
              </w:rPr>
            </w:pPr>
            <w:proofErr w:type="spellStart"/>
            <w:r>
              <w:rPr>
                <w:szCs w:val="18"/>
                <w:lang w:val="de-DE"/>
              </w:rPr>
              <w:lastRenderedPageBreak/>
              <w:t>managementData</w:t>
            </w:r>
            <w:proofErr w:type="spellEnd"/>
          </w:p>
        </w:tc>
        <w:tc>
          <w:tcPr>
            <w:tcW w:w="5245" w:type="dxa"/>
          </w:tcPr>
          <w:p w14:paraId="77780A34" w14:textId="77777777" w:rsidR="00C35681" w:rsidRPr="0061649B" w:rsidRDefault="00C35681" w:rsidP="00C35681">
            <w:pPr>
              <w:pStyle w:val="TAL"/>
              <w:spacing w:before="20" w:after="20"/>
            </w:pPr>
            <w:r w:rsidRPr="002B6D42">
              <w:rPr>
                <w:lang w:val="en-US"/>
              </w:rPr>
              <w:t xml:space="preserve">This attribute defines the list of management data that are requested. </w:t>
            </w:r>
          </w:p>
        </w:tc>
        <w:tc>
          <w:tcPr>
            <w:tcW w:w="1984" w:type="dxa"/>
          </w:tcPr>
          <w:p w14:paraId="532C6BD1" w14:textId="77777777" w:rsidR="00C35681" w:rsidRPr="002B6D42" w:rsidRDefault="00C35681" w:rsidP="00C35681">
            <w:pPr>
              <w:spacing w:after="0"/>
              <w:rPr>
                <w:rFonts w:ascii="Arial" w:hAnsi="Arial" w:cs="Arial"/>
                <w:sz w:val="18"/>
                <w:szCs w:val="18"/>
                <w:lang w:val="en-US"/>
              </w:rPr>
            </w:pPr>
            <w:r w:rsidRPr="002B6D42">
              <w:rPr>
                <w:rFonts w:ascii="Arial" w:hAnsi="Arial" w:cs="Arial"/>
                <w:sz w:val="18"/>
                <w:szCs w:val="18"/>
                <w:lang w:val="en-US"/>
              </w:rPr>
              <w:t xml:space="preserve">Type: </w:t>
            </w:r>
            <w:proofErr w:type="spellStart"/>
            <w:r w:rsidRPr="002B6D42">
              <w:rPr>
                <w:rFonts w:ascii="Arial" w:hAnsi="Arial" w:cs="Arial"/>
                <w:sz w:val="18"/>
                <w:szCs w:val="18"/>
                <w:lang w:val="en-US"/>
              </w:rPr>
              <w:t>ManagementData</w:t>
            </w:r>
            <w:proofErr w:type="spellEnd"/>
          </w:p>
          <w:p w14:paraId="6A3125BD" w14:textId="77777777" w:rsidR="00C35681" w:rsidRPr="002B6D42" w:rsidRDefault="00C35681" w:rsidP="00C35681">
            <w:pPr>
              <w:spacing w:after="0"/>
              <w:rPr>
                <w:rFonts w:ascii="Arial" w:hAnsi="Arial" w:cs="Arial"/>
                <w:sz w:val="18"/>
                <w:szCs w:val="18"/>
                <w:lang w:val="en-US"/>
              </w:rPr>
            </w:pPr>
            <w:r w:rsidRPr="002B6D42">
              <w:rPr>
                <w:rFonts w:ascii="Arial" w:hAnsi="Arial" w:cs="Arial"/>
                <w:sz w:val="18"/>
                <w:szCs w:val="18"/>
                <w:lang w:val="en-US"/>
              </w:rPr>
              <w:t>multiplicity: 1</w:t>
            </w:r>
          </w:p>
          <w:p w14:paraId="7A81A450" w14:textId="77777777" w:rsidR="00C35681" w:rsidRPr="002B6D42" w:rsidRDefault="00C35681" w:rsidP="00C35681">
            <w:pPr>
              <w:spacing w:after="0"/>
              <w:rPr>
                <w:rFonts w:ascii="Arial" w:hAnsi="Arial" w:cs="Arial"/>
                <w:sz w:val="18"/>
                <w:szCs w:val="18"/>
                <w:lang w:val="en-US"/>
              </w:rPr>
            </w:pPr>
            <w:proofErr w:type="spellStart"/>
            <w:r w:rsidRPr="002B6D42">
              <w:rPr>
                <w:rFonts w:ascii="Arial" w:hAnsi="Arial" w:cs="Arial"/>
                <w:sz w:val="18"/>
                <w:szCs w:val="18"/>
                <w:lang w:val="en-US"/>
              </w:rPr>
              <w:t>isOrdered</w:t>
            </w:r>
            <w:proofErr w:type="spellEnd"/>
            <w:r w:rsidRPr="002B6D42">
              <w:rPr>
                <w:rFonts w:ascii="Arial" w:hAnsi="Arial" w:cs="Arial"/>
                <w:sz w:val="18"/>
                <w:szCs w:val="18"/>
                <w:lang w:val="en-US"/>
              </w:rPr>
              <w:t>: N/A</w:t>
            </w:r>
          </w:p>
          <w:p w14:paraId="5A899D67" w14:textId="77777777" w:rsidR="00C35681" w:rsidRDefault="00C35681" w:rsidP="00C35681">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C685A7F" w14:textId="77777777" w:rsidR="00C35681" w:rsidRDefault="00C35681" w:rsidP="00C35681">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A64B16B" w14:textId="77777777" w:rsidR="00C35681" w:rsidRPr="0061649B" w:rsidRDefault="00C35681" w:rsidP="00C35681">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C35681" w:rsidRPr="00B26339" w14:paraId="4723BBA3" w14:textId="77777777" w:rsidTr="00354F99">
        <w:trPr>
          <w:cantSplit/>
        </w:trPr>
        <w:tc>
          <w:tcPr>
            <w:tcW w:w="2547" w:type="dxa"/>
          </w:tcPr>
          <w:p w14:paraId="43AADD45" w14:textId="77777777" w:rsidR="00C35681" w:rsidRPr="00202D71" w:rsidRDefault="00C35681" w:rsidP="00C35681">
            <w:pPr>
              <w:pStyle w:val="TAL"/>
              <w:rPr>
                <w:rFonts w:cs="Arial"/>
              </w:rPr>
            </w:pPr>
            <w:proofErr w:type="spellStart"/>
            <w:r>
              <w:rPr>
                <w:szCs w:val="18"/>
                <w:lang w:val="de-DE"/>
              </w:rPr>
              <w:t>mgtDataCategory</w:t>
            </w:r>
            <w:proofErr w:type="spellEnd"/>
          </w:p>
        </w:tc>
        <w:tc>
          <w:tcPr>
            <w:tcW w:w="5245" w:type="dxa"/>
          </w:tcPr>
          <w:p w14:paraId="0CF76F0B" w14:textId="77777777" w:rsidR="00C35681" w:rsidRPr="002B6D42" w:rsidRDefault="00C35681" w:rsidP="00C35681">
            <w:pPr>
              <w:pStyle w:val="TAL"/>
              <w:spacing w:before="20" w:after="20"/>
              <w:rPr>
                <w:lang w:val="en-US"/>
              </w:rPr>
            </w:pPr>
            <w:r w:rsidRPr="002B6D42">
              <w:rPr>
                <w:lang w:val="en-US"/>
              </w:rPr>
              <w:t xml:space="preserve">This attributes defines the type of management data that are requested. </w:t>
            </w:r>
          </w:p>
          <w:p w14:paraId="0B6BBDB5" w14:textId="77777777" w:rsidR="00C35681" w:rsidRPr="002B6D42" w:rsidRDefault="00C35681" w:rsidP="00C35681">
            <w:pPr>
              <w:pStyle w:val="TAL"/>
              <w:spacing w:before="20" w:after="20"/>
              <w:rPr>
                <w:lang w:val="en-US"/>
              </w:rPr>
            </w:pPr>
          </w:p>
          <w:p w14:paraId="3F5991E2" w14:textId="77777777" w:rsidR="00C35681" w:rsidRPr="002B6D42" w:rsidRDefault="00C35681" w:rsidP="00C35681">
            <w:pPr>
              <w:pStyle w:val="TH"/>
              <w:spacing w:before="0" w:after="0"/>
              <w:jc w:val="left"/>
              <w:rPr>
                <w:rFonts w:cs="Arial"/>
                <w:b w:val="0"/>
                <w:bCs/>
                <w:sz w:val="18"/>
                <w:szCs w:val="18"/>
                <w:lang w:val="en-US"/>
              </w:rPr>
            </w:pPr>
            <w:r w:rsidRPr="002B6D42">
              <w:rPr>
                <w:rFonts w:cs="Arial"/>
                <w:b w:val="0"/>
                <w:bCs/>
                <w:sz w:val="18"/>
                <w:szCs w:val="18"/>
                <w:lang w:val="en-US"/>
              </w:rPr>
              <w:t xml:space="preserve">Allowed values for data category are COVERAGE, CAPACITY, ENERGY_EFFICIENCY, MOBILITY, ACCESSIBILITY. The data categories will map to certain measurement families defined in TS 28.552 [2], see below. In addition to the below mappings, </w:t>
            </w:r>
            <w:proofErr w:type="spellStart"/>
            <w:r w:rsidRPr="002B6D42">
              <w:rPr>
                <w:rFonts w:cs="Arial"/>
                <w:b w:val="0"/>
                <w:bCs/>
                <w:sz w:val="18"/>
                <w:szCs w:val="18"/>
                <w:lang w:val="en-US"/>
              </w:rPr>
              <w:t>MnS</w:t>
            </w:r>
            <w:proofErr w:type="spellEnd"/>
            <w:r w:rsidRPr="002B6D42">
              <w:rPr>
                <w:rFonts w:cs="Arial"/>
                <w:b w:val="0"/>
                <w:bCs/>
                <w:sz w:val="18"/>
                <w:szCs w:val="18"/>
                <w:lang w:val="en-US"/>
              </w:rPr>
              <w:t xml:space="preserve"> producer may map the provided categories to any additional proprietary management data, as appropriate. </w:t>
            </w:r>
          </w:p>
          <w:p w14:paraId="6A3E6FBA" w14:textId="77777777" w:rsidR="00C35681" w:rsidRPr="002B6D42" w:rsidRDefault="00C35681" w:rsidP="00C35681">
            <w:pPr>
              <w:pStyle w:val="TH"/>
              <w:spacing w:before="0" w:after="0"/>
              <w:jc w:val="left"/>
              <w:rPr>
                <w:rFonts w:cs="Arial"/>
                <w:b w:val="0"/>
                <w:bCs/>
                <w:sz w:val="18"/>
                <w:szCs w:val="18"/>
                <w:lang w:val="en-US"/>
              </w:rPr>
            </w:pPr>
          </w:p>
          <w:p w14:paraId="78513099" w14:textId="77777777" w:rsidR="00C35681" w:rsidRPr="002B6D42" w:rsidRDefault="00C35681" w:rsidP="00C35681">
            <w:pPr>
              <w:pStyle w:val="TH"/>
              <w:spacing w:before="0" w:after="0"/>
              <w:jc w:val="left"/>
              <w:rPr>
                <w:rFonts w:cs="Arial"/>
                <w:b w:val="0"/>
                <w:bCs/>
                <w:sz w:val="18"/>
                <w:szCs w:val="18"/>
                <w:lang w:val="en-US"/>
              </w:rPr>
            </w:pPr>
            <w:r w:rsidRPr="002B6D42">
              <w:rPr>
                <w:rFonts w:cs="Arial"/>
                <w:b w:val="0"/>
                <w:bCs/>
                <w:sz w:val="18"/>
                <w:szCs w:val="18"/>
                <w:lang w:val="en-US"/>
              </w:rPr>
              <w:t xml:space="preserve">The COVERAGE category will map to measurement families of MR (measurements related to Measurement Report) and L1M (measurements related to Layer 1 Measurement). </w:t>
            </w:r>
          </w:p>
          <w:p w14:paraId="5DC24B5A" w14:textId="77777777" w:rsidR="00C35681" w:rsidRPr="002B6D42" w:rsidRDefault="00C35681" w:rsidP="00C35681">
            <w:pPr>
              <w:pStyle w:val="TH"/>
              <w:spacing w:before="0" w:after="0"/>
              <w:jc w:val="left"/>
              <w:rPr>
                <w:rFonts w:cs="Arial"/>
                <w:b w:val="0"/>
                <w:bCs/>
                <w:sz w:val="18"/>
                <w:szCs w:val="18"/>
                <w:lang w:val="en-US"/>
              </w:rPr>
            </w:pPr>
            <w:r w:rsidRPr="002B6D42">
              <w:rPr>
                <w:rFonts w:cs="Arial"/>
                <w:b w:val="0"/>
                <w:bCs/>
                <w:sz w:val="18"/>
                <w:szCs w:val="18"/>
                <w:lang w:val="en-US"/>
              </w:rPr>
              <w:t xml:space="preserve">The CAPACITY category will map to measurement family RRU (measurements related to Radio Resource Utilization). </w:t>
            </w:r>
          </w:p>
          <w:p w14:paraId="01D19996" w14:textId="77777777" w:rsidR="00C35681" w:rsidRPr="002B6D42" w:rsidRDefault="00C35681" w:rsidP="00C35681">
            <w:pPr>
              <w:pStyle w:val="TH"/>
              <w:spacing w:before="0" w:after="0"/>
              <w:jc w:val="left"/>
              <w:rPr>
                <w:rFonts w:cs="Arial"/>
                <w:b w:val="0"/>
                <w:bCs/>
                <w:sz w:val="18"/>
                <w:szCs w:val="18"/>
                <w:lang w:val="en-US"/>
              </w:rPr>
            </w:pPr>
            <w:r w:rsidRPr="002B6D42">
              <w:rPr>
                <w:rFonts w:cs="Arial"/>
                <w:b w:val="0"/>
                <w:bCs/>
                <w:sz w:val="18"/>
                <w:szCs w:val="18"/>
                <w:lang w:val="en-US"/>
              </w:rPr>
              <w:t xml:space="preserve">The ENERGY_EFFICIENCY category will map to measurement family PEE (measurements related to Power, Energy and Environment). </w:t>
            </w:r>
          </w:p>
          <w:p w14:paraId="60FDB375" w14:textId="77777777" w:rsidR="00C35681" w:rsidRPr="002B6D42" w:rsidRDefault="00C35681" w:rsidP="00C35681">
            <w:pPr>
              <w:pStyle w:val="TH"/>
              <w:spacing w:before="0" w:after="0"/>
              <w:jc w:val="left"/>
              <w:rPr>
                <w:rFonts w:cs="Arial"/>
                <w:b w:val="0"/>
                <w:bCs/>
                <w:sz w:val="18"/>
                <w:szCs w:val="18"/>
                <w:lang w:val="en-US"/>
              </w:rPr>
            </w:pPr>
            <w:r w:rsidRPr="002B6D42">
              <w:rPr>
                <w:rFonts w:cs="Arial"/>
                <w:b w:val="0"/>
                <w:bCs/>
                <w:sz w:val="18"/>
                <w:szCs w:val="18"/>
                <w:lang w:val="en-US"/>
              </w:rPr>
              <w:t xml:space="preserve">The MOBILITY category will map to measurement family MM (measurements related to Mobility Management). </w:t>
            </w:r>
          </w:p>
          <w:p w14:paraId="7FDA7089" w14:textId="77777777" w:rsidR="00C35681" w:rsidRPr="002B6D42" w:rsidRDefault="00C35681" w:rsidP="00C35681">
            <w:pPr>
              <w:pStyle w:val="TAL"/>
              <w:spacing w:before="20" w:after="20"/>
              <w:rPr>
                <w:lang w:val="en-US"/>
              </w:rPr>
            </w:pPr>
            <w:r w:rsidRPr="002B6D42">
              <w:rPr>
                <w:rFonts w:cs="Arial"/>
                <w:bCs/>
                <w:szCs w:val="18"/>
                <w:lang w:val="en-US"/>
              </w:rPr>
              <w:t>The ACCESSIBILITY category will map to measurement family CE (measurements related to Connection Establishment).</w:t>
            </w:r>
          </w:p>
          <w:p w14:paraId="7A1C313A" w14:textId="77777777" w:rsidR="00C35681" w:rsidRPr="002B6D42" w:rsidRDefault="00C35681" w:rsidP="00C35681">
            <w:pPr>
              <w:pStyle w:val="TAL"/>
              <w:spacing w:before="20" w:after="20"/>
              <w:rPr>
                <w:lang w:val="en-US"/>
              </w:rPr>
            </w:pPr>
          </w:p>
          <w:p w14:paraId="269968D8" w14:textId="77777777" w:rsidR="00C35681" w:rsidRPr="002B6D42" w:rsidRDefault="00C35681" w:rsidP="00C35681">
            <w:pPr>
              <w:pStyle w:val="TAL"/>
              <w:spacing w:before="20" w:after="20"/>
              <w:rPr>
                <w:lang w:val="en-US"/>
              </w:rPr>
            </w:pPr>
            <w:r w:rsidRPr="002B6D42">
              <w:rPr>
                <w:lang w:val="en-US"/>
              </w:rPr>
              <w:t xml:space="preserve">Allowed values: COVERAGE, CAPACITY, SERVICE EXPERIENCE, TRACE, ENERGY EFFICIENCY, MOBILITY, ACCESSIBILITY </w:t>
            </w:r>
          </w:p>
          <w:p w14:paraId="6657FA29" w14:textId="77777777" w:rsidR="00C35681" w:rsidRPr="002B6D42" w:rsidRDefault="00C35681" w:rsidP="00C35681">
            <w:pPr>
              <w:pStyle w:val="TAL"/>
              <w:spacing w:before="20" w:after="20"/>
              <w:rPr>
                <w:lang w:val="en-US"/>
              </w:rPr>
            </w:pPr>
          </w:p>
          <w:p w14:paraId="5824F2FA" w14:textId="77777777" w:rsidR="00C35681" w:rsidRDefault="00C35681" w:rsidP="00C35681">
            <w:pPr>
              <w:pStyle w:val="TAL"/>
              <w:spacing w:before="20" w:after="20"/>
              <w:rPr>
                <w:lang w:val="de-DE"/>
              </w:rPr>
            </w:pPr>
            <w:r>
              <w:rPr>
                <w:lang w:val="de-DE"/>
              </w:rPr>
              <w:t>See NOTE 7.</w:t>
            </w:r>
          </w:p>
          <w:p w14:paraId="1C8A32DF" w14:textId="77777777" w:rsidR="00C35681" w:rsidRPr="0061649B" w:rsidRDefault="00C35681" w:rsidP="00C35681">
            <w:pPr>
              <w:pStyle w:val="TAL"/>
              <w:spacing w:before="20" w:after="20"/>
            </w:pPr>
          </w:p>
        </w:tc>
        <w:tc>
          <w:tcPr>
            <w:tcW w:w="1984" w:type="dxa"/>
          </w:tcPr>
          <w:p w14:paraId="7CCE4483" w14:textId="77777777" w:rsidR="00C35681" w:rsidRPr="002B6D42" w:rsidRDefault="00C35681" w:rsidP="00C35681">
            <w:pPr>
              <w:spacing w:after="0"/>
              <w:rPr>
                <w:rFonts w:ascii="Arial" w:hAnsi="Arial"/>
                <w:sz w:val="18"/>
                <w:szCs w:val="18"/>
                <w:lang w:val="en-US"/>
              </w:rPr>
            </w:pPr>
            <w:r w:rsidRPr="002B6D42">
              <w:rPr>
                <w:rFonts w:ascii="Arial" w:hAnsi="Arial"/>
                <w:sz w:val="18"/>
                <w:szCs w:val="18"/>
                <w:lang w:val="en-US"/>
              </w:rPr>
              <w:t>type: ENUM</w:t>
            </w:r>
          </w:p>
          <w:p w14:paraId="10275BF1" w14:textId="77777777" w:rsidR="00C35681" w:rsidRPr="002B6D42" w:rsidRDefault="00C35681" w:rsidP="00C35681">
            <w:pPr>
              <w:spacing w:after="0"/>
              <w:rPr>
                <w:rFonts w:ascii="Arial" w:hAnsi="Arial"/>
                <w:sz w:val="18"/>
                <w:szCs w:val="18"/>
                <w:lang w:val="en-US"/>
              </w:rPr>
            </w:pPr>
            <w:r w:rsidRPr="002B6D42">
              <w:rPr>
                <w:rFonts w:ascii="Arial" w:hAnsi="Arial"/>
                <w:sz w:val="18"/>
                <w:szCs w:val="18"/>
                <w:lang w:val="en-US"/>
              </w:rPr>
              <w:t>multiplicity: 1..*</w:t>
            </w:r>
          </w:p>
          <w:p w14:paraId="50FED3E3" w14:textId="77777777" w:rsidR="00C35681" w:rsidRPr="002B6D42" w:rsidRDefault="00C35681" w:rsidP="00C35681">
            <w:pPr>
              <w:spacing w:after="0"/>
              <w:rPr>
                <w:rFonts w:ascii="Arial" w:hAnsi="Arial"/>
                <w:sz w:val="18"/>
                <w:szCs w:val="18"/>
                <w:lang w:val="en-US"/>
              </w:rPr>
            </w:pPr>
            <w:proofErr w:type="spellStart"/>
            <w:r w:rsidRPr="002B6D42">
              <w:rPr>
                <w:rFonts w:ascii="Arial" w:hAnsi="Arial"/>
                <w:sz w:val="18"/>
                <w:szCs w:val="18"/>
                <w:lang w:val="en-US"/>
              </w:rPr>
              <w:t>isOrdered</w:t>
            </w:r>
            <w:proofErr w:type="spellEnd"/>
            <w:r w:rsidRPr="002B6D42">
              <w:rPr>
                <w:rFonts w:ascii="Arial" w:hAnsi="Arial"/>
                <w:sz w:val="18"/>
                <w:szCs w:val="18"/>
                <w:lang w:val="en-US"/>
              </w:rPr>
              <w:t>: False</w:t>
            </w:r>
          </w:p>
          <w:p w14:paraId="5B13932A" w14:textId="77777777" w:rsidR="00C35681" w:rsidRPr="002B6D42" w:rsidRDefault="00C35681" w:rsidP="00C35681">
            <w:pPr>
              <w:spacing w:after="0"/>
              <w:rPr>
                <w:rFonts w:ascii="Arial" w:hAnsi="Arial"/>
                <w:sz w:val="18"/>
                <w:szCs w:val="18"/>
                <w:lang w:val="en-US"/>
              </w:rPr>
            </w:pPr>
            <w:proofErr w:type="spellStart"/>
            <w:r w:rsidRPr="002B6D42">
              <w:rPr>
                <w:rFonts w:ascii="Arial" w:hAnsi="Arial"/>
                <w:sz w:val="18"/>
                <w:szCs w:val="18"/>
                <w:lang w:val="en-US"/>
              </w:rPr>
              <w:t>isUnique</w:t>
            </w:r>
            <w:proofErr w:type="spellEnd"/>
            <w:r w:rsidRPr="002B6D42">
              <w:rPr>
                <w:rFonts w:ascii="Arial" w:hAnsi="Arial"/>
                <w:sz w:val="18"/>
                <w:szCs w:val="18"/>
                <w:lang w:val="en-US"/>
              </w:rPr>
              <w:t>: True</w:t>
            </w:r>
          </w:p>
          <w:p w14:paraId="19019B16" w14:textId="77777777" w:rsidR="00C35681" w:rsidRDefault="00C35681" w:rsidP="00C35681">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6DA752E3" w14:textId="77777777" w:rsidR="00C35681" w:rsidRPr="0061649B" w:rsidRDefault="00C35681" w:rsidP="00C35681">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C35681" w:rsidRPr="00B26339" w14:paraId="181CB19E" w14:textId="77777777" w:rsidTr="00354F99">
        <w:trPr>
          <w:cantSplit/>
        </w:trPr>
        <w:tc>
          <w:tcPr>
            <w:tcW w:w="2547" w:type="dxa"/>
          </w:tcPr>
          <w:p w14:paraId="40E228B8" w14:textId="77777777" w:rsidR="00C35681" w:rsidRDefault="00C35681" w:rsidP="00C35681">
            <w:pPr>
              <w:pStyle w:val="TAL"/>
              <w:rPr>
                <w:szCs w:val="18"/>
                <w:lang w:val="de-DE"/>
              </w:rPr>
            </w:pPr>
            <w:proofErr w:type="spellStart"/>
            <w:r>
              <w:rPr>
                <w:rFonts w:cs="Arial"/>
                <w:szCs w:val="18"/>
                <w:lang w:val="de-DE"/>
              </w:rPr>
              <w:t>mgtDataName</w:t>
            </w:r>
            <w:proofErr w:type="spellEnd"/>
          </w:p>
        </w:tc>
        <w:tc>
          <w:tcPr>
            <w:tcW w:w="5245" w:type="dxa"/>
          </w:tcPr>
          <w:p w14:paraId="3F40DFC7" w14:textId="77777777" w:rsidR="00C35681" w:rsidRPr="002B6D42" w:rsidRDefault="00C35681" w:rsidP="00C35681">
            <w:pPr>
              <w:pStyle w:val="TH"/>
              <w:spacing w:before="0" w:after="0"/>
              <w:jc w:val="left"/>
              <w:rPr>
                <w:rFonts w:cs="Arial"/>
                <w:b w:val="0"/>
                <w:bCs/>
                <w:sz w:val="18"/>
                <w:szCs w:val="18"/>
                <w:lang w:val="en-US"/>
              </w:rPr>
            </w:pPr>
            <w:r w:rsidRPr="002B6D42">
              <w:rPr>
                <w:rFonts w:cs="Arial"/>
                <w:b w:val="0"/>
                <w:bCs/>
                <w:sz w:val="18"/>
                <w:szCs w:val="18"/>
                <w:lang w:val="en-US"/>
              </w:rPr>
              <w:t xml:space="preserve">The list may include metrics or set of metrics defined in TS 28.552 [20], TS 28.554 [28] and TS 32.422 [30]. </w:t>
            </w:r>
          </w:p>
          <w:p w14:paraId="36D5B354" w14:textId="77777777" w:rsidR="00C35681" w:rsidRPr="002B6D42" w:rsidRDefault="00C35681" w:rsidP="00C35681">
            <w:pPr>
              <w:pStyle w:val="TH"/>
              <w:spacing w:before="0" w:after="0"/>
              <w:jc w:val="left"/>
              <w:rPr>
                <w:rFonts w:cs="Arial"/>
                <w:b w:val="0"/>
                <w:bCs/>
                <w:sz w:val="18"/>
                <w:szCs w:val="18"/>
                <w:lang w:val="en-US"/>
              </w:rPr>
            </w:pPr>
          </w:p>
          <w:p w14:paraId="3F4D75C8" w14:textId="77777777" w:rsidR="00C35681" w:rsidRPr="002B6D42" w:rsidRDefault="00C35681" w:rsidP="00C35681">
            <w:pPr>
              <w:pStyle w:val="TH"/>
              <w:spacing w:before="0" w:after="0"/>
              <w:jc w:val="left"/>
              <w:rPr>
                <w:rFonts w:cs="Arial"/>
                <w:b w:val="0"/>
                <w:bCs/>
                <w:sz w:val="18"/>
                <w:szCs w:val="18"/>
                <w:lang w:val="en-US"/>
              </w:rPr>
            </w:pPr>
            <w:r w:rsidRPr="002B6D42">
              <w:rPr>
                <w:rFonts w:cs="Arial"/>
                <w:b w:val="0"/>
                <w:bCs/>
                <w:sz w:val="18"/>
                <w:szCs w:val="18"/>
                <w:lang w:val="en-US"/>
              </w:rPr>
              <w:t xml:space="preserve">The metrics are identified with their names/identifiers. </w:t>
            </w:r>
          </w:p>
          <w:p w14:paraId="19AC5273" w14:textId="77777777" w:rsidR="00C35681" w:rsidRPr="002B6D42" w:rsidRDefault="00C35681" w:rsidP="00C35681">
            <w:pPr>
              <w:pStyle w:val="TAL"/>
              <w:spacing w:after="120"/>
              <w:rPr>
                <w:rFonts w:cs="Arial"/>
                <w:szCs w:val="18"/>
                <w:lang w:val="en-US"/>
              </w:rPr>
            </w:pPr>
            <w:r w:rsidRPr="002B6D42">
              <w:rPr>
                <w:rFonts w:cs="Arial"/>
                <w:szCs w:val="18"/>
                <w:lang w:val="en-US"/>
              </w:rPr>
              <w:t>For performance measurements defined in TS 28.552 [20] the name is constructed as follows:</w:t>
            </w:r>
          </w:p>
          <w:p w14:paraId="02E3C2A0" w14:textId="77777777" w:rsidR="00C35681" w:rsidRPr="002B6D42" w:rsidRDefault="00C35681" w:rsidP="00C35681">
            <w:pPr>
              <w:pStyle w:val="B1"/>
              <w:spacing w:after="0"/>
              <w:rPr>
                <w:rFonts w:ascii="Arial" w:hAnsi="Arial" w:cs="Arial"/>
                <w:sz w:val="18"/>
                <w:szCs w:val="18"/>
                <w:lang w:val="en-US"/>
              </w:rPr>
            </w:pPr>
            <w:r w:rsidRPr="002B6D42">
              <w:rPr>
                <w:rFonts w:ascii="Arial" w:hAnsi="Arial" w:cs="Arial"/>
                <w:sz w:val="18"/>
                <w:szCs w:val="18"/>
                <w:lang w:val="en-US"/>
              </w:rPr>
              <w:t>-</w:t>
            </w:r>
            <w:r w:rsidRPr="002B6D42">
              <w:rPr>
                <w:rFonts w:ascii="Arial" w:hAnsi="Arial" w:cs="Arial"/>
                <w:sz w:val="18"/>
                <w:szCs w:val="18"/>
                <w:lang w:val="en-US"/>
              </w:rPr>
              <w:tab/>
              <w:t>"</w:t>
            </w:r>
            <w:proofErr w:type="spellStart"/>
            <w:r w:rsidRPr="002B6D42">
              <w:rPr>
                <w:rFonts w:ascii="Arial" w:hAnsi="Arial" w:cs="Arial"/>
                <w:sz w:val="18"/>
                <w:szCs w:val="18"/>
                <w:lang w:val="en-US"/>
              </w:rPr>
              <w:t>family.measurementName.subcounter</w:t>
            </w:r>
            <w:proofErr w:type="spellEnd"/>
            <w:r w:rsidRPr="002B6D42">
              <w:rPr>
                <w:rFonts w:ascii="Arial" w:hAnsi="Arial" w:cs="Arial"/>
                <w:sz w:val="18"/>
                <w:szCs w:val="18"/>
                <w:lang w:val="en-US"/>
              </w:rPr>
              <w:t xml:space="preserve">" for measurement types with </w:t>
            </w:r>
            <w:proofErr w:type="spellStart"/>
            <w:r w:rsidRPr="002B6D42">
              <w:rPr>
                <w:rFonts w:ascii="Arial" w:hAnsi="Arial" w:cs="Arial"/>
                <w:sz w:val="18"/>
                <w:szCs w:val="18"/>
                <w:lang w:val="en-US"/>
              </w:rPr>
              <w:t>subcounters</w:t>
            </w:r>
            <w:proofErr w:type="spellEnd"/>
          </w:p>
          <w:p w14:paraId="76AE141E" w14:textId="77777777" w:rsidR="00C35681" w:rsidRPr="002B6D42" w:rsidRDefault="00C35681" w:rsidP="00C35681">
            <w:pPr>
              <w:pStyle w:val="B1"/>
              <w:spacing w:after="0"/>
              <w:rPr>
                <w:rFonts w:ascii="Arial" w:hAnsi="Arial" w:cs="Arial"/>
                <w:sz w:val="18"/>
                <w:szCs w:val="18"/>
                <w:lang w:val="en-US"/>
              </w:rPr>
            </w:pPr>
            <w:r w:rsidRPr="002B6D42">
              <w:rPr>
                <w:rFonts w:ascii="Arial" w:hAnsi="Arial" w:cs="Arial"/>
                <w:sz w:val="18"/>
                <w:szCs w:val="18"/>
                <w:lang w:val="en-US"/>
              </w:rPr>
              <w:t>-</w:t>
            </w:r>
            <w:r w:rsidRPr="002B6D42">
              <w:rPr>
                <w:rFonts w:ascii="Arial" w:hAnsi="Arial" w:cs="Arial"/>
                <w:sz w:val="18"/>
                <w:szCs w:val="18"/>
                <w:lang w:val="en-US"/>
              </w:rPr>
              <w:tab/>
              <w:t>"</w:t>
            </w:r>
            <w:proofErr w:type="spellStart"/>
            <w:r w:rsidRPr="002B6D42">
              <w:rPr>
                <w:rFonts w:ascii="Arial" w:hAnsi="Arial" w:cs="Arial"/>
                <w:sz w:val="18"/>
                <w:szCs w:val="18"/>
                <w:lang w:val="en-US"/>
              </w:rPr>
              <w:t>family.measurementName</w:t>
            </w:r>
            <w:proofErr w:type="spellEnd"/>
            <w:r w:rsidRPr="002B6D42">
              <w:rPr>
                <w:rFonts w:ascii="Arial" w:hAnsi="Arial" w:cs="Arial"/>
                <w:sz w:val="18"/>
                <w:szCs w:val="18"/>
                <w:lang w:val="en-US"/>
              </w:rPr>
              <w:t xml:space="preserve">" for measurement types without </w:t>
            </w:r>
            <w:proofErr w:type="spellStart"/>
            <w:r w:rsidRPr="002B6D42">
              <w:rPr>
                <w:rFonts w:ascii="Arial" w:hAnsi="Arial" w:cs="Arial"/>
                <w:sz w:val="18"/>
                <w:szCs w:val="18"/>
                <w:lang w:val="en-US"/>
              </w:rPr>
              <w:t>subcounters</w:t>
            </w:r>
            <w:proofErr w:type="spellEnd"/>
          </w:p>
          <w:p w14:paraId="0F46B23F" w14:textId="77777777" w:rsidR="00C35681" w:rsidRPr="002B6D42" w:rsidRDefault="00C35681" w:rsidP="00C35681">
            <w:pPr>
              <w:pStyle w:val="B1"/>
              <w:spacing w:after="120"/>
              <w:rPr>
                <w:rFonts w:ascii="Arial" w:hAnsi="Arial" w:cs="Arial"/>
                <w:sz w:val="18"/>
                <w:szCs w:val="18"/>
                <w:lang w:val="en-US"/>
              </w:rPr>
            </w:pPr>
            <w:r w:rsidRPr="002B6D42">
              <w:rPr>
                <w:rFonts w:ascii="Arial" w:hAnsi="Arial" w:cs="Arial"/>
                <w:sz w:val="18"/>
                <w:szCs w:val="18"/>
                <w:lang w:val="en-US"/>
              </w:rPr>
              <w:t>-</w:t>
            </w:r>
            <w:r w:rsidRPr="002B6D42">
              <w:rPr>
                <w:rFonts w:ascii="Arial" w:hAnsi="Arial" w:cs="Arial"/>
                <w:sz w:val="18"/>
                <w:szCs w:val="18"/>
                <w:lang w:val="en-US"/>
              </w:rPr>
              <w:tab/>
              <w:t>"family" for measurement families</w:t>
            </w:r>
          </w:p>
          <w:p w14:paraId="2630E24C" w14:textId="77777777" w:rsidR="00C35681" w:rsidRPr="002B6D42" w:rsidRDefault="00C35681" w:rsidP="00C35681">
            <w:pPr>
              <w:pStyle w:val="TAL"/>
              <w:rPr>
                <w:rFonts w:cs="Arial"/>
                <w:szCs w:val="18"/>
                <w:lang w:val="en-US"/>
              </w:rPr>
            </w:pPr>
            <w:r w:rsidRPr="002B6D42">
              <w:rPr>
                <w:rFonts w:cs="Arial"/>
                <w:szCs w:val="18"/>
                <w:lang w:val="en-US"/>
              </w:rPr>
              <w:t>For KPIs defined in TS 28.554 [28] the name is defined according to the KPI definitions template as the component designated with a).</w:t>
            </w:r>
          </w:p>
          <w:p w14:paraId="3C66350F" w14:textId="77777777" w:rsidR="00C35681" w:rsidRPr="002B6D42" w:rsidRDefault="00C35681" w:rsidP="00C35681">
            <w:pPr>
              <w:pStyle w:val="TAL"/>
              <w:rPr>
                <w:rFonts w:cs="Arial"/>
                <w:szCs w:val="18"/>
                <w:lang w:val="en-US"/>
              </w:rPr>
            </w:pPr>
          </w:p>
          <w:p w14:paraId="380E43D0" w14:textId="77777777" w:rsidR="00C35681" w:rsidRPr="002B6D42" w:rsidRDefault="00C35681" w:rsidP="00C35681">
            <w:pPr>
              <w:pStyle w:val="TAL"/>
              <w:rPr>
                <w:sz w:val="16"/>
                <w:lang w:val="en-US"/>
              </w:rPr>
            </w:pPr>
            <w:r w:rsidRPr="002B6D42">
              <w:rPr>
                <w:rFonts w:cs="Arial"/>
                <w:szCs w:val="18"/>
                <w:lang w:val="en-US"/>
              </w:rPr>
              <w:t xml:space="preserve">For trace metrics (including </w:t>
            </w:r>
            <w:r w:rsidRPr="002B6D42">
              <w:rPr>
                <w:szCs w:val="18"/>
                <w:lang w:val="en-US"/>
              </w:rPr>
              <w:t>trace messages, MDT measurements (Immediate MDT, Logged MDT, Logged MBSFN MDT), RLF and RCEF reports) defined in TS 32.422 [30], the name (metric identifier) is defined in clause 10 of TS 32.422 [30].</w:t>
            </w:r>
          </w:p>
          <w:p w14:paraId="164C415B" w14:textId="77777777" w:rsidR="00C35681" w:rsidRPr="002B6D42" w:rsidRDefault="00C35681" w:rsidP="00C35681">
            <w:pPr>
              <w:pStyle w:val="TAL"/>
              <w:spacing w:before="20" w:after="20"/>
              <w:rPr>
                <w:lang w:val="en-US"/>
              </w:rPr>
            </w:pPr>
          </w:p>
        </w:tc>
        <w:tc>
          <w:tcPr>
            <w:tcW w:w="1984" w:type="dxa"/>
          </w:tcPr>
          <w:p w14:paraId="0673FBC8" w14:textId="77777777" w:rsidR="00C35681" w:rsidRPr="002B6D42" w:rsidRDefault="00C35681" w:rsidP="00C35681">
            <w:pPr>
              <w:spacing w:after="0"/>
              <w:rPr>
                <w:rFonts w:ascii="Arial" w:hAnsi="Arial"/>
                <w:sz w:val="18"/>
                <w:szCs w:val="18"/>
                <w:lang w:val="en-US"/>
              </w:rPr>
            </w:pPr>
            <w:r w:rsidRPr="002B6D42">
              <w:rPr>
                <w:rFonts w:ascii="Arial" w:hAnsi="Arial"/>
                <w:sz w:val="18"/>
                <w:szCs w:val="18"/>
                <w:lang w:val="en-US"/>
              </w:rPr>
              <w:t>type: string</w:t>
            </w:r>
          </w:p>
          <w:p w14:paraId="2A8ED238" w14:textId="77777777" w:rsidR="00C35681" w:rsidRPr="002B6D42" w:rsidRDefault="00C35681" w:rsidP="00C35681">
            <w:pPr>
              <w:spacing w:after="0"/>
              <w:rPr>
                <w:rFonts w:ascii="Arial" w:hAnsi="Arial"/>
                <w:sz w:val="18"/>
                <w:szCs w:val="18"/>
                <w:lang w:val="en-US"/>
              </w:rPr>
            </w:pPr>
            <w:r w:rsidRPr="002B6D42">
              <w:rPr>
                <w:rFonts w:ascii="Arial" w:hAnsi="Arial"/>
                <w:sz w:val="18"/>
                <w:szCs w:val="18"/>
                <w:lang w:val="en-US"/>
              </w:rPr>
              <w:t>multiplicity: 1..*</w:t>
            </w:r>
          </w:p>
          <w:p w14:paraId="4423686A" w14:textId="77777777" w:rsidR="00C35681" w:rsidRPr="002B6D42" w:rsidRDefault="00C35681" w:rsidP="00C35681">
            <w:pPr>
              <w:spacing w:after="0"/>
              <w:rPr>
                <w:rFonts w:ascii="Arial" w:hAnsi="Arial"/>
                <w:sz w:val="18"/>
                <w:szCs w:val="18"/>
                <w:lang w:val="en-US"/>
              </w:rPr>
            </w:pPr>
            <w:proofErr w:type="spellStart"/>
            <w:r w:rsidRPr="002B6D42">
              <w:rPr>
                <w:rFonts w:ascii="Arial" w:hAnsi="Arial"/>
                <w:sz w:val="18"/>
                <w:szCs w:val="18"/>
                <w:lang w:val="en-US"/>
              </w:rPr>
              <w:t>isOrdered</w:t>
            </w:r>
            <w:proofErr w:type="spellEnd"/>
            <w:r w:rsidRPr="002B6D42">
              <w:rPr>
                <w:rFonts w:ascii="Arial" w:hAnsi="Arial"/>
                <w:sz w:val="18"/>
                <w:szCs w:val="18"/>
                <w:lang w:val="en-US"/>
              </w:rPr>
              <w:t>: False</w:t>
            </w:r>
          </w:p>
          <w:p w14:paraId="1D697B95" w14:textId="77777777" w:rsidR="00C35681" w:rsidRPr="002B6D42" w:rsidRDefault="00C35681" w:rsidP="00C35681">
            <w:pPr>
              <w:spacing w:after="0"/>
              <w:rPr>
                <w:rFonts w:ascii="Arial" w:hAnsi="Arial"/>
                <w:sz w:val="18"/>
                <w:szCs w:val="18"/>
                <w:lang w:val="en-US"/>
              </w:rPr>
            </w:pPr>
            <w:proofErr w:type="spellStart"/>
            <w:r w:rsidRPr="002B6D42">
              <w:rPr>
                <w:rFonts w:ascii="Arial" w:hAnsi="Arial"/>
                <w:sz w:val="18"/>
                <w:szCs w:val="18"/>
                <w:lang w:val="en-US"/>
              </w:rPr>
              <w:t>isUnique</w:t>
            </w:r>
            <w:proofErr w:type="spellEnd"/>
            <w:r w:rsidRPr="002B6D42">
              <w:rPr>
                <w:rFonts w:ascii="Arial" w:hAnsi="Arial"/>
                <w:sz w:val="18"/>
                <w:szCs w:val="18"/>
                <w:lang w:val="en-US"/>
              </w:rPr>
              <w:t>: True</w:t>
            </w:r>
          </w:p>
          <w:p w14:paraId="72B6CB22" w14:textId="77777777" w:rsidR="00C35681" w:rsidRDefault="00C35681" w:rsidP="00C35681">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699BC68B" w14:textId="77777777" w:rsidR="00C35681" w:rsidRDefault="00C35681" w:rsidP="00C35681">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C35681" w:rsidRPr="00B26339" w14:paraId="5D8B3217" w14:textId="77777777" w:rsidTr="00354F99">
        <w:trPr>
          <w:cantSplit/>
        </w:trPr>
        <w:tc>
          <w:tcPr>
            <w:tcW w:w="2547" w:type="dxa"/>
          </w:tcPr>
          <w:p w14:paraId="1FD6BC30" w14:textId="77777777" w:rsidR="00C35681" w:rsidRPr="00202D71" w:rsidRDefault="00C35681" w:rsidP="00C35681">
            <w:pPr>
              <w:pStyle w:val="TAL"/>
              <w:rPr>
                <w:rFonts w:cs="Arial"/>
              </w:rPr>
            </w:pPr>
            <w:proofErr w:type="spellStart"/>
            <w:r w:rsidRPr="0045307C">
              <w:rPr>
                <w:szCs w:val="18"/>
              </w:rPr>
              <w:t>targetNodeFilter</w:t>
            </w:r>
            <w:proofErr w:type="spellEnd"/>
          </w:p>
        </w:tc>
        <w:tc>
          <w:tcPr>
            <w:tcW w:w="5245" w:type="dxa"/>
          </w:tcPr>
          <w:p w14:paraId="0BFE4359" w14:textId="77777777" w:rsidR="00C35681" w:rsidRPr="0061649B" w:rsidRDefault="00C35681" w:rsidP="00C3568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46A72DE" w14:textId="77777777" w:rsidR="00C35681" w:rsidRPr="0045307C" w:rsidRDefault="00C35681" w:rsidP="00C35681">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72C577B3" w14:textId="77777777" w:rsidR="00C35681" w:rsidRPr="0045307C" w:rsidRDefault="00C35681" w:rsidP="00C35681">
            <w:pPr>
              <w:spacing w:after="0"/>
              <w:rPr>
                <w:rFonts w:ascii="Arial" w:hAnsi="Arial"/>
                <w:sz w:val="18"/>
                <w:szCs w:val="18"/>
              </w:rPr>
            </w:pPr>
            <w:r w:rsidRPr="0045307C">
              <w:rPr>
                <w:rFonts w:ascii="Arial" w:hAnsi="Arial"/>
                <w:sz w:val="18"/>
                <w:szCs w:val="18"/>
              </w:rPr>
              <w:t>multiplicity: 1..*</w:t>
            </w:r>
          </w:p>
          <w:p w14:paraId="1C8E120E"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115758AA"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EF1205D"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37368E0" w14:textId="77777777" w:rsidR="00C35681" w:rsidRPr="0061649B" w:rsidRDefault="00C35681" w:rsidP="00C3568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C35681" w:rsidRPr="00B26339" w14:paraId="37BF31A7" w14:textId="77777777" w:rsidTr="00354F99">
        <w:trPr>
          <w:cantSplit/>
        </w:trPr>
        <w:tc>
          <w:tcPr>
            <w:tcW w:w="2547" w:type="dxa"/>
          </w:tcPr>
          <w:p w14:paraId="400D7898" w14:textId="77777777" w:rsidR="00C35681" w:rsidRPr="00202D71" w:rsidRDefault="00C35681" w:rsidP="00C35681">
            <w:pPr>
              <w:pStyle w:val="TAL"/>
              <w:rPr>
                <w:rFonts w:cs="Arial"/>
              </w:rPr>
            </w:pPr>
            <w:proofErr w:type="spellStart"/>
            <w:r>
              <w:rPr>
                <w:szCs w:val="18"/>
              </w:rPr>
              <w:t>areaOfInterest</w:t>
            </w:r>
            <w:proofErr w:type="spellEnd"/>
          </w:p>
        </w:tc>
        <w:tc>
          <w:tcPr>
            <w:tcW w:w="5245" w:type="dxa"/>
          </w:tcPr>
          <w:p w14:paraId="5FD829B2" w14:textId="77777777" w:rsidR="00C35681" w:rsidRPr="0061649B" w:rsidRDefault="00C35681" w:rsidP="00C35681">
            <w:pPr>
              <w:pStyle w:val="TAL"/>
              <w:spacing w:before="20" w:after="20"/>
            </w:pPr>
            <w:r w:rsidRPr="00FF7A40">
              <w:t xml:space="preserve">It specifies a location(s) from where the management data shall be collected. </w:t>
            </w:r>
          </w:p>
        </w:tc>
        <w:tc>
          <w:tcPr>
            <w:tcW w:w="1984" w:type="dxa"/>
          </w:tcPr>
          <w:p w14:paraId="02C480A3" w14:textId="77777777" w:rsidR="00C35681" w:rsidRPr="0045307C" w:rsidRDefault="00C35681" w:rsidP="00C35681">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4787A111" w14:textId="77777777" w:rsidR="00C35681" w:rsidRPr="0045307C" w:rsidRDefault="00C35681" w:rsidP="00C35681">
            <w:pPr>
              <w:spacing w:after="0"/>
              <w:rPr>
                <w:rFonts w:ascii="Arial" w:hAnsi="Arial"/>
                <w:sz w:val="18"/>
                <w:szCs w:val="18"/>
              </w:rPr>
            </w:pPr>
            <w:r w:rsidRPr="0045307C">
              <w:rPr>
                <w:rFonts w:ascii="Arial" w:hAnsi="Arial"/>
                <w:sz w:val="18"/>
                <w:szCs w:val="18"/>
              </w:rPr>
              <w:t>multiplicity: 1..*</w:t>
            </w:r>
          </w:p>
          <w:p w14:paraId="393AD754"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1638D4E"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lastRenderedPageBreak/>
              <w:t>isUnique</w:t>
            </w:r>
            <w:proofErr w:type="spellEnd"/>
            <w:r w:rsidRPr="0045307C">
              <w:rPr>
                <w:rFonts w:ascii="Arial" w:hAnsi="Arial"/>
                <w:sz w:val="18"/>
                <w:szCs w:val="18"/>
              </w:rPr>
              <w:t xml:space="preserve">: </w:t>
            </w:r>
            <w:r w:rsidRPr="00CB1112">
              <w:rPr>
                <w:rFonts w:ascii="Arial" w:hAnsi="Arial"/>
                <w:sz w:val="18"/>
                <w:szCs w:val="18"/>
              </w:rPr>
              <w:t>True</w:t>
            </w:r>
          </w:p>
          <w:p w14:paraId="0330B05F"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DEAE77A" w14:textId="77777777" w:rsidR="00C35681" w:rsidRPr="0061649B" w:rsidRDefault="00C35681" w:rsidP="00C3568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C35681" w:rsidRPr="00B26339" w14:paraId="1B07BCAE" w14:textId="77777777" w:rsidTr="00354F99">
        <w:trPr>
          <w:cantSplit/>
        </w:trPr>
        <w:tc>
          <w:tcPr>
            <w:tcW w:w="2547" w:type="dxa"/>
          </w:tcPr>
          <w:p w14:paraId="3CE0A7AA" w14:textId="77777777" w:rsidR="00C35681" w:rsidRDefault="00C35681" w:rsidP="00C35681">
            <w:pPr>
              <w:pStyle w:val="TAL"/>
              <w:rPr>
                <w:szCs w:val="18"/>
              </w:rPr>
            </w:pPr>
            <w:proofErr w:type="spellStart"/>
            <w:r>
              <w:rPr>
                <w:rFonts w:cs="Arial"/>
                <w:szCs w:val="18"/>
                <w:lang w:val="de-DE"/>
              </w:rPr>
              <w:lastRenderedPageBreak/>
              <w:t>geoAreaToCellMapping</w:t>
            </w:r>
            <w:proofErr w:type="spellEnd"/>
          </w:p>
        </w:tc>
        <w:tc>
          <w:tcPr>
            <w:tcW w:w="5245" w:type="dxa"/>
          </w:tcPr>
          <w:p w14:paraId="118CEFFD" w14:textId="77777777" w:rsidR="00C35681" w:rsidRPr="002B6D42" w:rsidRDefault="00C35681" w:rsidP="00C35681">
            <w:pPr>
              <w:keepNext/>
              <w:keepLines/>
              <w:spacing w:after="0"/>
              <w:rPr>
                <w:rFonts w:ascii="Arial" w:hAnsi="Arial" w:cs="Arial"/>
                <w:sz w:val="18"/>
                <w:szCs w:val="18"/>
                <w:lang w:val="en-US"/>
              </w:rPr>
            </w:pPr>
            <w:r w:rsidRPr="002B6D42">
              <w:rPr>
                <w:rFonts w:ascii="Arial" w:hAnsi="Arial" w:cs="Arial"/>
                <w:sz w:val="18"/>
                <w:szCs w:val="18"/>
                <w:lang w:val="en-US"/>
              </w:rPr>
              <w:t xml:space="preserve">It specifies the geographical area from where the management data shall be collected and the mapping to cells. </w:t>
            </w:r>
          </w:p>
          <w:p w14:paraId="66DF7E78" w14:textId="77777777" w:rsidR="00C35681" w:rsidRPr="002B6D42" w:rsidRDefault="00C35681" w:rsidP="00C35681">
            <w:pPr>
              <w:keepNext/>
              <w:keepLines/>
              <w:spacing w:after="0"/>
              <w:rPr>
                <w:rFonts w:ascii="Arial" w:hAnsi="Arial" w:cs="Arial"/>
                <w:sz w:val="18"/>
                <w:szCs w:val="18"/>
                <w:lang w:val="en-US"/>
              </w:rPr>
            </w:pPr>
          </w:p>
          <w:p w14:paraId="2703BF53" w14:textId="77777777" w:rsidR="00C35681" w:rsidRPr="00FF7A40" w:rsidRDefault="00C35681" w:rsidP="00C35681">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5CFA50C" w14:textId="77777777" w:rsidR="00C35681" w:rsidRPr="002B6D42" w:rsidRDefault="00C35681" w:rsidP="00C35681">
            <w:pPr>
              <w:pStyle w:val="TAL"/>
              <w:rPr>
                <w:rFonts w:cs="Arial"/>
                <w:szCs w:val="18"/>
                <w:lang w:val="en-US"/>
              </w:rPr>
            </w:pPr>
            <w:r w:rsidRPr="002B6D42">
              <w:rPr>
                <w:rFonts w:cs="Arial"/>
                <w:szCs w:val="18"/>
                <w:lang w:val="en-US"/>
              </w:rPr>
              <w:t xml:space="preserve">type: </w:t>
            </w:r>
            <w:proofErr w:type="spellStart"/>
            <w:r w:rsidRPr="002B6D42">
              <w:rPr>
                <w:rFonts w:cs="Arial"/>
                <w:szCs w:val="18"/>
                <w:lang w:val="en-US"/>
              </w:rPr>
              <w:t>GeoAreaToCellMapping</w:t>
            </w:r>
            <w:proofErr w:type="spellEnd"/>
          </w:p>
          <w:p w14:paraId="19FBABA8" w14:textId="77777777" w:rsidR="00C35681" w:rsidRPr="002B6D42" w:rsidRDefault="00C35681" w:rsidP="00C35681">
            <w:pPr>
              <w:pStyle w:val="TAL"/>
              <w:rPr>
                <w:rFonts w:cs="Arial"/>
                <w:szCs w:val="18"/>
                <w:lang w:val="en-US"/>
              </w:rPr>
            </w:pPr>
            <w:r w:rsidRPr="002B6D42">
              <w:rPr>
                <w:rFonts w:cs="Arial"/>
                <w:szCs w:val="18"/>
                <w:lang w:val="en-US"/>
              </w:rPr>
              <w:t>multiplicity: 1..*</w:t>
            </w:r>
          </w:p>
          <w:p w14:paraId="66F50DE4" w14:textId="77777777" w:rsidR="00C35681" w:rsidRPr="002B6D42" w:rsidRDefault="00C35681" w:rsidP="00C35681">
            <w:pPr>
              <w:pStyle w:val="TAL"/>
              <w:rPr>
                <w:rFonts w:cs="Arial"/>
                <w:szCs w:val="18"/>
                <w:lang w:val="en-US"/>
              </w:rPr>
            </w:pPr>
            <w:proofErr w:type="spellStart"/>
            <w:r w:rsidRPr="002B6D42">
              <w:rPr>
                <w:rFonts w:cs="Arial"/>
                <w:szCs w:val="18"/>
                <w:lang w:val="en-US"/>
              </w:rPr>
              <w:t>isOrdered</w:t>
            </w:r>
            <w:proofErr w:type="spellEnd"/>
            <w:r w:rsidRPr="002B6D42">
              <w:rPr>
                <w:rFonts w:cs="Arial"/>
                <w:szCs w:val="18"/>
                <w:lang w:val="en-US"/>
              </w:rPr>
              <w:t>: False</w:t>
            </w:r>
          </w:p>
          <w:p w14:paraId="6222D711" w14:textId="77777777" w:rsidR="00C35681" w:rsidRPr="002B6D42" w:rsidRDefault="00C35681" w:rsidP="00C35681">
            <w:pPr>
              <w:pStyle w:val="TAL"/>
              <w:rPr>
                <w:rFonts w:cs="Arial"/>
                <w:szCs w:val="18"/>
                <w:lang w:val="en-US"/>
              </w:rPr>
            </w:pPr>
            <w:proofErr w:type="spellStart"/>
            <w:r w:rsidRPr="002B6D42">
              <w:rPr>
                <w:rFonts w:cs="Arial"/>
                <w:szCs w:val="18"/>
                <w:lang w:val="en-US"/>
              </w:rPr>
              <w:t>isUnique</w:t>
            </w:r>
            <w:proofErr w:type="spellEnd"/>
            <w:r w:rsidRPr="002B6D42">
              <w:rPr>
                <w:rFonts w:cs="Arial"/>
                <w:szCs w:val="18"/>
                <w:lang w:val="en-US"/>
              </w:rPr>
              <w:t>: True</w:t>
            </w:r>
          </w:p>
          <w:p w14:paraId="6DA18EF3" w14:textId="77777777" w:rsidR="00C35681" w:rsidRDefault="00C35681" w:rsidP="00C35681">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5F011" w14:textId="77777777" w:rsidR="00C35681" w:rsidRDefault="00C35681" w:rsidP="00C35681">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C35681" w:rsidRPr="00B26339" w14:paraId="00FEDF9B" w14:textId="77777777" w:rsidTr="00354F99">
        <w:trPr>
          <w:cantSplit/>
        </w:trPr>
        <w:tc>
          <w:tcPr>
            <w:tcW w:w="2547" w:type="dxa"/>
          </w:tcPr>
          <w:p w14:paraId="12DE2665" w14:textId="77777777" w:rsidR="00C35681" w:rsidRDefault="00C35681" w:rsidP="00C35681">
            <w:pPr>
              <w:pStyle w:val="TAL"/>
              <w:rPr>
                <w:szCs w:val="18"/>
              </w:rPr>
            </w:pPr>
            <w:proofErr w:type="spellStart"/>
            <w:r>
              <w:rPr>
                <w:rFonts w:cs="Arial"/>
                <w:szCs w:val="18"/>
                <w:lang w:val="de-DE"/>
              </w:rPr>
              <w:t>convexGeoPolygon</w:t>
            </w:r>
            <w:proofErr w:type="spellEnd"/>
          </w:p>
        </w:tc>
        <w:tc>
          <w:tcPr>
            <w:tcW w:w="5245" w:type="dxa"/>
          </w:tcPr>
          <w:p w14:paraId="6F73B998" w14:textId="77777777" w:rsidR="00C35681" w:rsidRPr="002B6D42" w:rsidRDefault="00C35681" w:rsidP="00C35681">
            <w:pPr>
              <w:keepNext/>
              <w:keepLines/>
              <w:spacing w:after="0"/>
              <w:rPr>
                <w:rFonts w:ascii="Arial" w:hAnsi="Arial" w:cs="Arial"/>
                <w:sz w:val="18"/>
                <w:szCs w:val="18"/>
                <w:lang w:val="en-US"/>
              </w:rPr>
            </w:pPr>
            <w:r w:rsidRPr="002B6D42">
              <w:rPr>
                <w:rFonts w:ascii="Arial" w:hAnsi="Arial" w:cs="Arial"/>
                <w:sz w:val="18"/>
                <w:szCs w:val="18"/>
                <w:lang w:val="en-US"/>
              </w:rPr>
              <w:t>It specifies the geographical area with a convex polygon. The convex polygon is specified by its corners.</w:t>
            </w:r>
          </w:p>
          <w:p w14:paraId="45A3F24E" w14:textId="77777777" w:rsidR="00C35681" w:rsidRPr="002B6D42" w:rsidRDefault="00C35681" w:rsidP="00C35681">
            <w:pPr>
              <w:pStyle w:val="TAL"/>
              <w:spacing w:before="20" w:after="20"/>
              <w:rPr>
                <w:rFonts w:cs="Arial"/>
                <w:szCs w:val="18"/>
                <w:lang w:val="en-US"/>
              </w:rPr>
            </w:pPr>
          </w:p>
          <w:p w14:paraId="3D937E5E" w14:textId="77777777" w:rsidR="00C35681" w:rsidRDefault="00C35681" w:rsidP="00C35681">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5E63A26E" w14:textId="77777777" w:rsidR="00C35681" w:rsidRDefault="00C35681" w:rsidP="00C35681">
            <w:pPr>
              <w:pStyle w:val="TAL"/>
              <w:spacing w:before="20" w:after="20"/>
              <w:rPr>
                <w:rFonts w:cs="Arial"/>
                <w:szCs w:val="18"/>
                <w:lang w:val="de-DE"/>
              </w:rPr>
            </w:pPr>
          </w:p>
          <w:p w14:paraId="2F5B3E56" w14:textId="77777777" w:rsidR="00C35681" w:rsidRPr="00FF7A40" w:rsidRDefault="00C35681" w:rsidP="00C35681">
            <w:pPr>
              <w:pStyle w:val="TAL"/>
              <w:spacing w:before="20" w:after="20"/>
            </w:pPr>
          </w:p>
        </w:tc>
        <w:tc>
          <w:tcPr>
            <w:tcW w:w="1984" w:type="dxa"/>
          </w:tcPr>
          <w:p w14:paraId="5A73440E" w14:textId="77777777" w:rsidR="00C35681" w:rsidRPr="002B6D42" w:rsidRDefault="00C35681" w:rsidP="00C35681">
            <w:pPr>
              <w:pStyle w:val="TAL"/>
              <w:rPr>
                <w:rFonts w:cs="Arial"/>
                <w:szCs w:val="18"/>
                <w:lang w:val="en-US"/>
              </w:rPr>
            </w:pPr>
            <w:r w:rsidRPr="002B6D42">
              <w:rPr>
                <w:rFonts w:cs="Arial"/>
                <w:szCs w:val="18"/>
                <w:lang w:val="en-US"/>
              </w:rPr>
              <w:t xml:space="preserve">type: </w:t>
            </w:r>
            <w:proofErr w:type="spellStart"/>
            <w:r w:rsidRPr="002B6D42">
              <w:rPr>
                <w:rFonts w:cs="Arial"/>
                <w:szCs w:val="18"/>
                <w:lang w:val="en-US"/>
              </w:rPr>
              <w:t>GeoCoordinate</w:t>
            </w:r>
            <w:proofErr w:type="spellEnd"/>
          </w:p>
          <w:p w14:paraId="1306AC9F" w14:textId="77777777" w:rsidR="00C35681" w:rsidRPr="002B6D42" w:rsidRDefault="00C35681" w:rsidP="00C35681">
            <w:pPr>
              <w:pStyle w:val="TAL"/>
              <w:rPr>
                <w:rFonts w:cs="Arial"/>
                <w:szCs w:val="18"/>
                <w:lang w:val="en-US"/>
              </w:rPr>
            </w:pPr>
            <w:r w:rsidRPr="002B6D42">
              <w:rPr>
                <w:rFonts w:cs="Arial"/>
                <w:szCs w:val="18"/>
                <w:lang w:val="en-US"/>
              </w:rPr>
              <w:t>multiplicity: 3..*</w:t>
            </w:r>
          </w:p>
          <w:p w14:paraId="021919F2" w14:textId="77777777" w:rsidR="00C35681" w:rsidRPr="002B6D42" w:rsidRDefault="00C35681" w:rsidP="00C35681">
            <w:pPr>
              <w:pStyle w:val="TAL"/>
              <w:rPr>
                <w:rFonts w:cs="Arial"/>
                <w:szCs w:val="18"/>
                <w:lang w:val="en-US"/>
              </w:rPr>
            </w:pPr>
            <w:proofErr w:type="spellStart"/>
            <w:r w:rsidRPr="002B6D42">
              <w:rPr>
                <w:rFonts w:cs="Arial"/>
                <w:szCs w:val="18"/>
                <w:lang w:val="en-US"/>
              </w:rPr>
              <w:t>isOrdered</w:t>
            </w:r>
            <w:proofErr w:type="spellEnd"/>
            <w:r w:rsidRPr="002B6D42">
              <w:rPr>
                <w:rFonts w:cs="Arial"/>
                <w:szCs w:val="18"/>
                <w:lang w:val="en-US"/>
              </w:rPr>
              <w:t>: True</w:t>
            </w:r>
          </w:p>
          <w:p w14:paraId="180505A6" w14:textId="77777777" w:rsidR="00C35681" w:rsidRPr="002B6D42" w:rsidRDefault="00C35681" w:rsidP="00C35681">
            <w:pPr>
              <w:pStyle w:val="TAL"/>
              <w:rPr>
                <w:rFonts w:cs="Arial"/>
                <w:szCs w:val="18"/>
                <w:lang w:val="en-US"/>
              </w:rPr>
            </w:pPr>
            <w:proofErr w:type="spellStart"/>
            <w:r w:rsidRPr="002B6D42">
              <w:rPr>
                <w:rFonts w:cs="Arial"/>
                <w:szCs w:val="18"/>
                <w:lang w:val="en-US"/>
              </w:rPr>
              <w:t>isUnique</w:t>
            </w:r>
            <w:proofErr w:type="spellEnd"/>
            <w:r w:rsidRPr="002B6D42">
              <w:rPr>
                <w:rFonts w:cs="Arial"/>
                <w:szCs w:val="18"/>
                <w:lang w:val="en-US"/>
              </w:rPr>
              <w:t>: True</w:t>
            </w:r>
          </w:p>
          <w:p w14:paraId="13B675A5" w14:textId="77777777" w:rsidR="00C35681" w:rsidRDefault="00C35681" w:rsidP="00C35681">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59CBF83B" w14:textId="77777777" w:rsidR="00C35681" w:rsidRDefault="00C35681" w:rsidP="00C35681">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C35681" w:rsidRPr="00B26339" w14:paraId="0620E117" w14:textId="77777777" w:rsidTr="00354F99">
        <w:trPr>
          <w:cantSplit/>
        </w:trPr>
        <w:tc>
          <w:tcPr>
            <w:tcW w:w="2547" w:type="dxa"/>
          </w:tcPr>
          <w:p w14:paraId="4CD4ED90" w14:textId="77777777" w:rsidR="00C35681" w:rsidRDefault="00C35681" w:rsidP="00C35681">
            <w:pPr>
              <w:pStyle w:val="TAL"/>
              <w:rPr>
                <w:rFonts w:cs="Arial"/>
                <w:szCs w:val="18"/>
                <w:lang w:val="de-DE"/>
              </w:rPr>
            </w:pPr>
            <w:proofErr w:type="spellStart"/>
            <w:r>
              <w:rPr>
                <w:rFonts w:cs="Arial"/>
                <w:szCs w:val="18"/>
                <w:lang w:val="de-DE"/>
              </w:rPr>
              <w:t>geoArea</w:t>
            </w:r>
            <w:proofErr w:type="spellEnd"/>
          </w:p>
        </w:tc>
        <w:tc>
          <w:tcPr>
            <w:tcW w:w="5245" w:type="dxa"/>
          </w:tcPr>
          <w:p w14:paraId="1FAA8641" w14:textId="77777777" w:rsidR="00C35681" w:rsidRPr="002B6D42" w:rsidRDefault="00C35681" w:rsidP="00C35681">
            <w:pPr>
              <w:keepNext/>
              <w:keepLines/>
              <w:spacing w:after="0"/>
              <w:rPr>
                <w:rFonts w:ascii="Arial" w:hAnsi="Arial" w:cs="Arial"/>
                <w:sz w:val="18"/>
                <w:szCs w:val="18"/>
                <w:lang w:val="en-US"/>
              </w:rPr>
            </w:pPr>
            <w:r w:rsidRPr="002B6D42">
              <w:rPr>
                <w:rFonts w:ascii="Arial" w:hAnsi="Arial" w:cs="Arial"/>
                <w:sz w:val="18"/>
                <w:szCs w:val="18"/>
                <w:lang w:val="en-US"/>
              </w:rPr>
              <w:t xml:space="preserve">It specifies the geographical area using the </w:t>
            </w:r>
            <w:proofErr w:type="spellStart"/>
            <w:r w:rsidRPr="002B6D42">
              <w:rPr>
                <w:rFonts w:ascii="Arial" w:hAnsi="Arial" w:cs="Arial"/>
                <w:sz w:val="18"/>
                <w:szCs w:val="18"/>
                <w:lang w:val="en-US"/>
              </w:rPr>
              <w:t>cordinates</w:t>
            </w:r>
            <w:proofErr w:type="spellEnd"/>
            <w:r w:rsidRPr="002B6D42">
              <w:rPr>
                <w:rFonts w:ascii="Arial" w:hAnsi="Arial" w:cs="Arial"/>
                <w:sz w:val="18"/>
                <w:szCs w:val="18"/>
                <w:lang w:val="en-US"/>
              </w:rPr>
              <w:t xml:space="preserve"> of the corners of a convex polygon.</w:t>
            </w:r>
          </w:p>
          <w:p w14:paraId="6BED41DA" w14:textId="77777777" w:rsidR="00C35681" w:rsidRPr="002B6D42" w:rsidRDefault="00C35681" w:rsidP="00C35681">
            <w:pPr>
              <w:keepNext/>
              <w:keepLines/>
              <w:spacing w:after="0"/>
              <w:rPr>
                <w:rFonts w:ascii="Arial" w:hAnsi="Arial" w:cs="Arial"/>
                <w:sz w:val="18"/>
                <w:szCs w:val="18"/>
                <w:lang w:val="en-US"/>
              </w:rPr>
            </w:pPr>
          </w:p>
          <w:p w14:paraId="08044B06" w14:textId="77777777" w:rsidR="00C35681" w:rsidRDefault="00C35681" w:rsidP="00C35681">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27BEDE5A" w14:textId="77777777" w:rsidR="00C35681" w:rsidRDefault="00C35681" w:rsidP="00C35681">
            <w:pPr>
              <w:keepNext/>
              <w:keepLines/>
              <w:spacing w:after="0"/>
              <w:rPr>
                <w:rFonts w:ascii="Arial" w:hAnsi="Arial" w:cs="Arial"/>
                <w:sz w:val="18"/>
                <w:szCs w:val="18"/>
                <w:lang w:val="de-DE"/>
              </w:rPr>
            </w:pPr>
          </w:p>
        </w:tc>
        <w:tc>
          <w:tcPr>
            <w:tcW w:w="1984" w:type="dxa"/>
          </w:tcPr>
          <w:p w14:paraId="6064ECDF" w14:textId="77777777" w:rsidR="00C35681" w:rsidRPr="002B6D42" w:rsidRDefault="00C35681" w:rsidP="00C35681">
            <w:pPr>
              <w:pStyle w:val="TAL"/>
              <w:rPr>
                <w:rFonts w:cs="Arial"/>
                <w:szCs w:val="18"/>
                <w:lang w:val="en-US"/>
              </w:rPr>
            </w:pPr>
            <w:r w:rsidRPr="002B6D42">
              <w:rPr>
                <w:rFonts w:cs="Arial"/>
                <w:szCs w:val="18"/>
                <w:lang w:val="en-US"/>
              </w:rPr>
              <w:t xml:space="preserve">type: </w:t>
            </w:r>
            <w:proofErr w:type="spellStart"/>
            <w:r w:rsidRPr="002B6D42">
              <w:rPr>
                <w:rFonts w:cs="Arial"/>
                <w:szCs w:val="18"/>
                <w:lang w:val="en-US"/>
              </w:rPr>
              <w:t>GeoArea</w:t>
            </w:r>
            <w:proofErr w:type="spellEnd"/>
          </w:p>
          <w:p w14:paraId="1AE02079" w14:textId="77777777" w:rsidR="00C35681" w:rsidRPr="002B6D42" w:rsidRDefault="00C35681" w:rsidP="00C35681">
            <w:pPr>
              <w:pStyle w:val="TAL"/>
              <w:rPr>
                <w:rFonts w:cs="Arial"/>
                <w:szCs w:val="18"/>
                <w:lang w:val="en-US"/>
              </w:rPr>
            </w:pPr>
            <w:r w:rsidRPr="002B6D42">
              <w:rPr>
                <w:rFonts w:cs="Arial"/>
                <w:szCs w:val="18"/>
                <w:lang w:val="en-US"/>
              </w:rPr>
              <w:t>multiplicity: 1</w:t>
            </w:r>
          </w:p>
          <w:p w14:paraId="234A864B" w14:textId="77777777" w:rsidR="00C35681" w:rsidRPr="002B6D42" w:rsidRDefault="00C35681" w:rsidP="00C35681">
            <w:pPr>
              <w:pStyle w:val="TAL"/>
              <w:rPr>
                <w:rFonts w:cs="Arial"/>
                <w:szCs w:val="18"/>
                <w:lang w:val="en-US"/>
              </w:rPr>
            </w:pPr>
            <w:proofErr w:type="spellStart"/>
            <w:r w:rsidRPr="002B6D42">
              <w:rPr>
                <w:rFonts w:cs="Arial"/>
                <w:szCs w:val="18"/>
                <w:lang w:val="en-US"/>
              </w:rPr>
              <w:t>isOrdered</w:t>
            </w:r>
            <w:proofErr w:type="spellEnd"/>
            <w:r w:rsidRPr="002B6D42">
              <w:rPr>
                <w:rFonts w:cs="Arial"/>
                <w:szCs w:val="18"/>
                <w:lang w:val="en-US"/>
              </w:rPr>
              <w:t>: N/A</w:t>
            </w:r>
          </w:p>
          <w:p w14:paraId="7D0EB7E5" w14:textId="77777777" w:rsidR="00C35681" w:rsidRPr="002B6D42" w:rsidRDefault="00C35681" w:rsidP="00C35681">
            <w:pPr>
              <w:pStyle w:val="TAL"/>
              <w:rPr>
                <w:rFonts w:cs="Arial"/>
                <w:szCs w:val="18"/>
                <w:lang w:val="en-US"/>
              </w:rPr>
            </w:pPr>
            <w:proofErr w:type="spellStart"/>
            <w:r w:rsidRPr="002B6D42">
              <w:rPr>
                <w:rFonts w:cs="Arial"/>
                <w:szCs w:val="18"/>
                <w:lang w:val="en-US"/>
              </w:rPr>
              <w:t>isUnique</w:t>
            </w:r>
            <w:proofErr w:type="spellEnd"/>
            <w:r w:rsidRPr="002B6D42">
              <w:rPr>
                <w:rFonts w:cs="Arial"/>
                <w:szCs w:val="18"/>
                <w:lang w:val="en-US"/>
              </w:rPr>
              <w:t>: N/A</w:t>
            </w:r>
          </w:p>
          <w:p w14:paraId="38B1C56D" w14:textId="77777777" w:rsidR="00C35681" w:rsidRPr="002B6D42" w:rsidRDefault="00C35681" w:rsidP="00C35681">
            <w:pPr>
              <w:pStyle w:val="TAL"/>
              <w:rPr>
                <w:rFonts w:cs="Arial"/>
                <w:szCs w:val="18"/>
                <w:lang w:val="en-US"/>
              </w:rPr>
            </w:pPr>
            <w:proofErr w:type="spellStart"/>
            <w:r w:rsidRPr="002B6D42">
              <w:rPr>
                <w:rFonts w:cs="Arial"/>
                <w:szCs w:val="18"/>
                <w:lang w:val="en-US"/>
              </w:rPr>
              <w:t>defaultValue</w:t>
            </w:r>
            <w:proofErr w:type="spellEnd"/>
            <w:r w:rsidRPr="002B6D42">
              <w:rPr>
                <w:rFonts w:cs="Arial"/>
                <w:szCs w:val="18"/>
                <w:lang w:val="en-US"/>
              </w:rPr>
              <w:t xml:space="preserve">: None </w:t>
            </w:r>
          </w:p>
          <w:p w14:paraId="16EFBC8B" w14:textId="77777777" w:rsidR="00C35681" w:rsidRPr="002B6D42" w:rsidRDefault="00C35681" w:rsidP="00C35681">
            <w:pPr>
              <w:pStyle w:val="TAL"/>
              <w:rPr>
                <w:rFonts w:cs="Arial"/>
                <w:szCs w:val="18"/>
                <w:lang w:val="en-US"/>
              </w:rPr>
            </w:pPr>
            <w:proofErr w:type="spellStart"/>
            <w:r w:rsidRPr="002B6D42">
              <w:rPr>
                <w:rFonts w:cs="Arial"/>
                <w:szCs w:val="18"/>
                <w:lang w:val="en-US"/>
              </w:rPr>
              <w:t>isNullable</w:t>
            </w:r>
            <w:proofErr w:type="spellEnd"/>
            <w:r w:rsidRPr="002B6D42">
              <w:rPr>
                <w:rFonts w:cs="Arial"/>
                <w:szCs w:val="18"/>
                <w:lang w:val="en-US"/>
              </w:rPr>
              <w:t>: True</w:t>
            </w:r>
          </w:p>
        </w:tc>
      </w:tr>
      <w:tr w:rsidR="00C35681" w:rsidRPr="00B26339" w14:paraId="595097BB" w14:textId="77777777" w:rsidTr="00354F99">
        <w:trPr>
          <w:cantSplit/>
        </w:trPr>
        <w:tc>
          <w:tcPr>
            <w:tcW w:w="2547" w:type="dxa"/>
          </w:tcPr>
          <w:p w14:paraId="3667D27F" w14:textId="77777777" w:rsidR="00C35681" w:rsidRDefault="00C35681" w:rsidP="00C35681">
            <w:pPr>
              <w:pStyle w:val="TAL"/>
              <w:rPr>
                <w:szCs w:val="18"/>
              </w:rPr>
            </w:pPr>
            <w:proofErr w:type="spellStart"/>
            <w:r>
              <w:rPr>
                <w:rFonts w:cs="Arial"/>
                <w:szCs w:val="18"/>
                <w:lang w:val="de-DE"/>
              </w:rPr>
              <w:t>latitude</w:t>
            </w:r>
            <w:proofErr w:type="spellEnd"/>
          </w:p>
        </w:tc>
        <w:tc>
          <w:tcPr>
            <w:tcW w:w="5245" w:type="dxa"/>
          </w:tcPr>
          <w:p w14:paraId="4803333E" w14:textId="77777777" w:rsidR="00C35681" w:rsidRDefault="00C35681" w:rsidP="00C35681">
            <w:pPr>
              <w:pStyle w:val="TAL"/>
              <w:rPr>
                <w:lang w:val="de-DE"/>
              </w:rPr>
            </w:pPr>
            <w:r w:rsidRPr="002B6D42">
              <w:rPr>
                <w:lang w:val="en-US"/>
              </w:rPr>
              <w:t xml:space="preserve">Latitude based on World Geodetic System (1984 version) global reference frame (WGS 84). </w:t>
            </w:r>
            <w:r>
              <w:rPr>
                <w:lang w:val="de-DE"/>
              </w:rPr>
              <w:t xml:space="preserve">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3DD1BAF3" w14:textId="77777777" w:rsidR="00C35681" w:rsidRDefault="00C35681" w:rsidP="00C35681">
            <w:pPr>
              <w:pStyle w:val="TAL"/>
              <w:rPr>
                <w:lang w:val="de-DE"/>
              </w:rPr>
            </w:pPr>
          </w:p>
          <w:p w14:paraId="31FDC58F" w14:textId="77777777" w:rsidR="00C35681" w:rsidRPr="00FF7A40" w:rsidRDefault="00C35681" w:rsidP="00C35681">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6F90CB26" w14:textId="77777777" w:rsidR="00C35681" w:rsidRPr="002B6D42" w:rsidRDefault="00C35681" w:rsidP="00C35681">
            <w:pPr>
              <w:spacing w:after="0"/>
              <w:rPr>
                <w:rFonts w:ascii="Arial" w:hAnsi="Arial" w:cs="Arial"/>
                <w:sz w:val="18"/>
                <w:szCs w:val="18"/>
                <w:lang w:val="en-US"/>
              </w:rPr>
            </w:pPr>
            <w:r w:rsidRPr="002B6D42">
              <w:rPr>
                <w:rFonts w:ascii="Arial" w:hAnsi="Arial" w:cs="Arial"/>
                <w:sz w:val="18"/>
                <w:szCs w:val="18"/>
                <w:lang w:val="en-US"/>
              </w:rPr>
              <w:t>type: float</w:t>
            </w:r>
          </w:p>
          <w:p w14:paraId="20CE6698" w14:textId="77777777" w:rsidR="00C35681" w:rsidRPr="002B6D42" w:rsidRDefault="00C35681" w:rsidP="00C35681">
            <w:pPr>
              <w:spacing w:after="0"/>
              <w:rPr>
                <w:rFonts w:ascii="Arial" w:hAnsi="Arial" w:cs="Arial"/>
                <w:sz w:val="18"/>
                <w:szCs w:val="18"/>
                <w:lang w:val="en-US"/>
              </w:rPr>
            </w:pPr>
            <w:r w:rsidRPr="002B6D42">
              <w:rPr>
                <w:rFonts w:ascii="Arial" w:hAnsi="Arial" w:cs="Arial"/>
                <w:sz w:val="18"/>
                <w:szCs w:val="18"/>
                <w:lang w:val="en-US"/>
              </w:rPr>
              <w:t>multiplicity: 1</w:t>
            </w:r>
          </w:p>
          <w:p w14:paraId="29429D60" w14:textId="77777777" w:rsidR="00C35681" w:rsidRPr="002B6D42" w:rsidRDefault="00C35681" w:rsidP="00C35681">
            <w:pPr>
              <w:spacing w:after="0"/>
              <w:rPr>
                <w:rFonts w:ascii="Arial" w:hAnsi="Arial" w:cs="Arial"/>
                <w:sz w:val="18"/>
                <w:szCs w:val="18"/>
                <w:lang w:val="en-US"/>
              </w:rPr>
            </w:pPr>
            <w:proofErr w:type="spellStart"/>
            <w:r w:rsidRPr="002B6D42">
              <w:rPr>
                <w:rFonts w:ascii="Arial" w:hAnsi="Arial" w:cs="Arial"/>
                <w:sz w:val="18"/>
                <w:szCs w:val="18"/>
                <w:lang w:val="en-US"/>
              </w:rPr>
              <w:t>isOrdered</w:t>
            </w:r>
            <w:proofErr w:type="spellEnd"/>
            <w:r w:rsidRPr="002B6D42">
              <w:rPr>
                <w:rFonts w:ascii="Arial" w:hAnsi="Arial" w:cs="Arial"/>
                <w:sz w:val="18"/>
                <w:szCs w:val="18"/>
                <w:lang w:val="en-US"/>
              </w:rPr>
              <w:t>: N/A</w:t>
            </w:r>
          </w:p>
          <w:p w14:paraId="7B9C42A3" w14:textId="77777777" w:rsidR="00C35681" w:rsidRPr="002B6D42" w:rsidRDefault="00C35681" w:rsidP="00C35681">
            <w:pPr>
              <w:spacing w:after="0"/>
              <w:rPr>
                <w:rFonts w:ascii="Arial" w:hAnsi="Arial" w:cs="Arial"/>
                <w:sz w:val="18"/>
                <w:szCs w:val="18"/>
                <w:lang w:val="en-US"/>
              </w:rPr>
            </w:pPr>
            <w:proofErr w:type="spellStart"/>
            <w:r w:rsidRPr="002B6D42">
              <w:rPr>
                <w:rFonts w:ascii="Arial" w:hAnsi="Arial" w:cs="Arial"/>
                <w:sz w:val="18"/>
                <w:szCs w:val="18"/>
                <w:lang w:val="en-US"/>
              </w:rPr>
              <w:t>isUnique</w:t>
            </w:r>
            <w:proofErr w:type="spellEnd"/>
            <w:r w:rsidRPr="002B6D42">
              <w:rPr>
                <w:rFonts w:ascii="Arial" w:hAnsi="Arial" w:cs="Arial"/>
                <w:sz w:val="18"/>
                <w:szCs w:val="18"/>
                <w:lang w:val="en-US"/>
              </w:rPr>
              <w:t>: N/A</w:t>
            </w:r>
          </w:p>
          <w:p w14:paraId="34B57475" w14:textId="77777777" w:rsidR="00C35681" w:rsidRPr="002B6D42" w:rsidRDefault="00C35681" w:rsidP="00C35681">
            <w:pPr>
              <w:spacing w:after="0"/>
              <w:rPr>
                <w:rFonts w:ascii="Arial" w:hAnsi="Arial" w:cs="Arial"/>
                <w:sz w:val="18"/>
                <w:szCs w:val="18"/>
                <w:lang w:val="en-US"/>
              </w:rPr>
            </w:pPr>
            <w:proofErr w:type="spellStart"/>
            <w:r w:rsidRPr="002B6D42">
              <w:rPr>
                <w:rFonts w:ascii="Arial" w:hAnsi="Arial" w:cs="Arial"/>
                <w:sz w:val="18"/>
                <w:szCs w:val="18"/>
                <w:lang w:val="en-US"/>
              </w:rPr>
              <w:t>defaultValue</w:t>
            </w:r>
            <w:proofErr w:type="spellEnd"/>
            <w:r w:rsidRPr="002B6D42">
              <w:rPr>
                <w:rFonts w:ascii="Arial" w:hAnsi="Arial" w:cs="Arial"/>
                <w:sz w:val="18"/>
                <w:szCs w:val="18"/>
                <w:lang w:val="en-US"/>
              </w:rPr>
              <w:t>: None</w:t>
            </w:r>
          </w:p>
          <w:p w14:paraId="30416F1E" w14:textId="77777777" w:rsidR="00C35681" w:rsidRDefault="00C35681" w:rsidP="00C35681">
            <w:pPr>
              <w:spacing w:after="0"/>
              <w:rPr>
                <w:rFonts w:ascii="Arial" w:hAnsi="Arial"/>
                <w:sz w:val="18"/>
                <w:szCs w:val="18"/>
              </w:rPr>
            </w:pPr>
            <w:proofErr w:type="spellStart"/>
            <w:r w:rsidRPr="002B6D42">
              <w:rPr>
                <w:rFonts w:cs="Arial"/>
                <w:szCs w:val="18"/>
                <w:lang w:val="en-US"/>
              </w:rPr>
              <w:t>isNullable</w:t>
            </w:r>
            <w:proofErr w:type="spellEnd"/>
            <w:r w:rsidRPr="002B6D42">
              <w:rPr>
                <w:rFonts w:cs="Arial"/>
                <w:szCs w:val="18"/>
                <w:lang w:val="en-US"/>
              </w:rPr>
              <w:t>: False</w:t>
            </w:r>
          </w:p>
        </w:tc>
      </w:tr>
      <w:tr w:rsidR="00C35681" w:rsidRPr="00B26339" w14:paraId="2048CF7A" w14:textId="77777777" w:rsidTr="00354F99">
        <w:trPr>
          <w:cantSplit/>
        </w:trPr>
        <w:tc>
          <w:tcPr>
            <w:tcW w:w="2547" w:type="dxa"/>
          </w:tcPr>
          <w:p w14:paraId="03D9C5DE" w14:textId="77777777" w:rsidR="00C35681" w:rsidRDefault="00C35681" w:rsidP="00C35681">
            <w:pPr>
              <w:pStyle w:val="TAL"/>
              <w:rPr>
                <w:szCs w:val="18"/>
              </w:rPr>
            </w:pPr>
            <w:proofErr w:type="spellStart"/>
            <w:r>
              <w:rPr>
                <w:rFonts w:cs="Arial"/>
                <w:szCs w:val="18"/>
                <w:lang w:val="de-DE"/>
              </w:rPr>
              <w:t>longitude</w:t>
            </w:r>
            <w:proofErr w:type="spellEnd"/>
          </w:p>
        </w:tc>
        <w:tc>
          <w:tcPr>
            <w:tcW w:w="5245" w:type="dxa"/>
          </w:tcPr>
          <w:p w14:paraId="54887C76" w14:textId="77777777" w:rsidR="00C35681" w:rsidRPr="002B6D42" w:rsidRDefault="00C35681" w:rsidP="00C35681">
            <w:pPr>
              <w:pStyle w:val="TAL"/>
              <w:rPr>
                <w:rFonts w:cs="Arial"/>
                <w:szCs w:val="18"/>
                <w:lang w:val="en-US"/>
              </w:rPr>
            </w:pPr>
            <w:r w:rsidRPr="002B6D42">
              <w:rPr>
                <w:rFonts w:cs="Arial"/>
                <w:szCs w:val="18"/>
                <w:lang w:val="en-US"/>
              </w:rPr>
              <w:t>Longitude based on World Geodetic System (1984 version) global reference frame (WGS 84). Positive values correspond to degrees east of 0 degrees longitude.</w:t>
            </w:r>
          </w:p>
          <w:p w14:paraId="131B9828" w14:textId="77777777" w:rsidR="00C35681" w:rsidRPr="002B6D42" w:rsidRDefault="00C35681" w:rsidP="00C35681">
            <w:pPr>
              <w:pStyle w:val="TAL"/>
              <w:rPr>
                <w:rFonts w:cs="Arial"/>
                <w:szCs w:val="18"/>
                <w:lang w:val="en-US"/>
              </w:rPr>
            </w:pPr>
          </w:p>
          <w:p w14:paraId="24A8EF7B" w14:textId="77777777" w:rsidR="00C35681" w:rsidRPr="00FF7A40" w:rsidRDefault="00C35681" w:rsidP="00C35681">
            <w:pPr>
              <w:pStyle w:val="TAL"/>
              <w:spacing w:before="20" w:after="20"/>
            </w:pPr>
            <w:proofErr w:type="spellStart"/>
            <w:r w:rsidRPr="002B6D42">
              <w:rPr>
                <w:rFonts w:cs="Arial"/>
                <w:szCs w:val="18"/>
                <w:lang w:val="en-US"/>
              </w:rPr>
              <w:t>AllowedValues</w:t>
            </w:r>
            <w:proofErr w:type="spellEnd"/>
            <w:r w:rsidRPr="002B6D42">
              <w:rPr>
                <w:rFonts w:cs="Arial"/>
                <w:szCs w:val="18"/>
                <w:lang w:val="en-US"/>
              </w:rPr>
              <w:t xml:space="preserve">: -180.0000, … </w:t>
            </w:r>
            <w:r>
              <w:rPr>
                <w:rFonts w:cs="Arial"/>
                <w:szCs w:val="18"/>
                <w:lang w:val="de-DE"/>
              </w:rPr>
              <w:t>+180.0000</w:t>
            </w:r>
          </w:p>
        </w:tc>
        <w:tc>
          <w:tcPr>
            <w:tcW w:w="1984" w:type="dxa"/>
          </w:tcPr>
          <w:p w14:paraId="7FF7F6F4" w14:textId="77777777" w:rsidR="00C35681" w:rsidRPr="002B6D42" w:rsidRDefault="00C35681" w:rsidP="00C35681">
            <w:pPr>
              <w:pStyle w:val="TAL"/>
              <w:rPr>
                <w:rFonts w:cs="Arial"/>
                <w:szCs w:val="18"/>
                <w:lang w:val="en-US"/>
              </w:rPr>
            </w:pPr>
            <w:r w:rsidRPr="002B6D42">
              <w:rPr>
                <w:rFonts w:cs="Arial"/>
                <w:szCs w:val="18"/>
                <w:lang w:val="en-US"/>
              </w:rPr>
              <w:t>type: float</w:t>
            </w:r>
          </w:p>
          <w:p w14:paraId="66C9F476" w14:textId="77777777" w:rsidR="00C35681" w:rsidRPr="002B6D42" w:rsidRDefault="00C35681" w:rsidP="00C35681">
            <w:pPr>
              <w:pStyle w:val="TAL"/>
              <w:rPr>
                <w:rFonts w:cs="Arial"/>
                <w:szCs w:val="18"/>
                <w:lang w:val="en-US"/>
              </w:rPr>
            </w:pPr>
            <w:r w:rsidRPr="002B6D42">
              <w:rPr>
                <w:rFonts w:cs="Arial"/>
                <w:szCs w:val="18"/>
                <w:lang w:val="en-US"/>
              </w:rPr>
              <w:t>multiplicity: 1</w:t>
            </w:r>
          </w:p>
          <w:p w14:paraId="6CB43C97" w14:textId="77777777" w:rsidR="00C35681" w:rsidRPr="002B6D42" w:rsidRDefault="00C35681" w:rsidP="00C35681">
            <w:pPr>
              <w:pStyle w:val="TAL"/>
              <w:rPr>
                <w:rFonts w:cs="Arial"/>
                <w:szCs w:val="18"/>
                <w:lang w:val="en-US"/>
              </w:rPr>
            </w:pPr>
            <w:proofErr w:type="spellStart"/>
            <w:r w:rsidRPr="002B6D42">
              <w:rPr>
                <w:rFonts w:cs="Arial"/>
                <w:szCs w:val="18"/>
                <w:lang w:val="en-US"/>
              </w:rPr>
              <w:t>isOrdered</w:t>
            </w:r>
            <w:proofErr w:type="spellEnd"/>
            <w:r w:rsidRPr="002B6D42">
              <w:rPr>
                <w:rFonts w:cs="Arial"/>
                <w:szCs w:val="18"/>
                <w:lang w:val="en-US"/>
              </w:rPr>
              <w:t>: N/A</w:t>
            </w:r>
          </w:p>
          <w:p w14:paraId="59855202" w14:textId="77777777" w:rsidR="00C35681" w:rsidRPr="002B6D42" w:rsidRDefault="00C35681" w:rsidP="00C35681">
            <w:pPr>
              <w:pStyle w:val="TAL"/>
              <w:rPr>
                <w:rFonts w:cs="Arial"/>
                <w:szCs w:val="18"/>
                <w:lang w:val="en-US"/>
              </w:rPr>
            </w:pPr>
            <w:proofErr w:type="spellStart"/>
            <w:r w:rsidRPr="002B6D42">
              <w:rPr>
                <w:rFonts w:cs="Arial"/>
                <w:szCs w:val="18"/>
                <w:lang w:val="en-US"/>
              </w:rPr>
              <w:t>isUnique</w:t>
            </w:r>
            <w:proofErr w:type="spellEnd"/>
            <w:r w:rsidRPr="002B6D42">
              <w:rPr>
                <w:rFonts w:cs="Arial"/>
                <w:szCs w:val="18"/>
                <w:lang w:val="en-US"/>
              </w:rPr>
              <w:t>: N/A</w:t>
            </w:r>
          </w:p>
          <w:p w14:paraId="6AA7F8F5" w14:textId="77777777" w:rsidR="00C35681" w:rsidRPr="002B6D42" w:rsidRDefault="00C35681" w:rsidP="00C35681">
            <w:pPr>
              <w:pStyle w:val="TAL"/>
              <w:rPr>
                <w:rFonts w:cs="Arial"/>
                <w:szCs w:val="18"/>
                <w:lang w:val="en-US"/>
              </w:rPr>
            </w:pPr>
            <w:proofErr w:type="spellStart"/>
            <w:r w:rsidRPr="002B6D42">
              <w:rPr>
                <w:rFonts w:cs="Arial"/>
                <w:szCs w:val="18"/>
                <w:lang w:val="en-US"/>
              </w:rPr>
              <w:t>defaultValue</w:t>
            </w:r>
            <w:proofErr w:type="spellEnd"/>
            <w:r w:rsidRPr="002B6D42">
              <w:rPr>
                <w:rFonts w:cs="Arial"/>
                <w:szCs w:val="18"/>
                <w:lang w:val="en-US"/>
              </w:rPr>
              <w:t>: None</w:t>
            </w:r>
          </w:p>
          <w:p w14:paraId="4906ADDD" w14:textId="77777777" w:rsidR="00C35681" w:rsidRDefault="00C35681" w:rsidP="00C35681">
            <w:pPr>
              <w:spacing w:after="0"/>
              <w:rPr>
                <w:rFonts w:ascii="Arial" w:hAnsi="Arial"/>
                <w:sz w:val="18"/>
                <w:szCs w:val="18"/>
              </w:rPr>
            </w:pPr>
            <w:proofErr w:type="spellStart"/>
            <w:r w:rsidRPr="002B6D42">
              <w:rPr>
                <w:rFonts w:cs="Arial"/>
                <w:szCs w:val="18"/>
                <w:lang w:val="en-US"/>
              </w:rPr>
              <w:t>isNullable</w:t>
            </w:r>
            <w:proofErr w:type="spellEnd"/>
            <w:r w:rsidRPr="002B6D42">
              <w:rPr>
                <w:rFonts w:cs="Arial"/>
                <w:szCs w:val="18"/>
                <w:lang w:val="en-US"/>
              </w:rPr>
              <w:t>: False</w:t>
            </w:r>
          </w:p>
        </w:tc>
      </w:tr>
      <w:tr w:rsidR="00C35681" w:rsidRPr="00B26339" w14:paraId="2CBEB027" w14:textId="77777777" w:rsidTr="00354F99">
        <w:trPr>
          <w:cantSplit/>
        </w:trPr>
        <w:tc>
          <w:tcPr>
            <w:tcW w:w="2547" w:type="dxa"/>
          </w:tcPr>
          <w:p w14:paraId="244C4D25" w14:textId="77777777" w:rsidR="00C35681" w:rsidRDefault="00C35681" w:rsidP="00C35681">
            <w:pPr>
              <w:pStyle w:val="TAL"/>
              <w:rPr>
                <w:rFonts w:cs="Arial"/>
                <w:szCs w:val="18"/>
                <w:lang w:val="de-DE"/>
              </w:rPr>
            </w:pPr>
            <w:proofErr w:type="spellStart"/>
            <w:r>
              <w:rPr>
                <w:rFonts w:cs="Arial"/>
                <w:szCs w:val="18"/>
                <w:lang w:val="de-DE"/>
              </w:rPr>
              <w:t>altitude</w:t>
            </w:r>
            <w:proofErr w:type="spellEnd"/>
          </w:p>
        </w:tc>
        <w:tc>
          <w:tcPr>
            <w:tcW w:w="5245" w:type="dxa"/>
          </w:tcPr>
          <w:p w14:paraId="1E384568" w14:textId="77777777" w:rsidR="00C35681" w:rsidRPr="002B6D42" w:rsidRDefault="00C35681" w:rsidP="00C35681">
            <w:pPr>
              <w:pStyle w:val="TAL"/>
              <w:rPr>
                <w:rFonts w:cs="Arial"/>
                <w:szCs w:val="18"/>
                <w:lang w:val="en-US"/>
              </w:rPr>
            </w:pPr>
            <w:r w:rsidRPr="002B6D42">
              <w:rPr>
                <w:rFonts w:cs="Arial"/>
                <w:szCs w:val="18"/>
                <w:lang w:val="en-US"/>
              </w:rPr>
              <w:t xml:space="preserve">It is the vertical distance between the point of interest from the mean sea level measured in </w:t>
            </w:r>
            <w:proofErr w:type="spellStart"/>
            <w:r w:rsidRPr="002B6D42">
              <w:rPr>
                <w:rFonts w:cs="Arial"/>
                <w:szCs w:val="18"/>
                <w:lang w:val="en-US"/>
              </w:rPr>
              <w:t>metres</w:t>
            </w:r>
            <w:proofErr w:type="spellEnd"/>
            <w:r w:rsidRPr="002B6D42">
              <w:rPr>
                <w:rFonts w:cs="Arial"/>
                <w:szCs w:val="18"/>
                <w:lang w:val="en-US"/>
              </w:rPr>
              <w:t>.</w:t>
            </w:r>
          </w:p>
          <w:p w14:paraId="6FCB6CC3" w14:textId="77777777" w:rsidR="00C35681" w:rsidRPr="002B6D42" w:rsidRDefault="00C35681" w:rsidP="00C35681">
            <w:pPr>
              <w:pStyle w:val="TAL"/>
              <w:rPr>
                <w:rFonts w:cs="Arial"/>
                <w:szCs w:val="18"/>
                <w:lang w:val="en-US"/>
              </w:rPr>
            </w:pPr>
          </w:p>
          <w:p w14:paraId="6A1867B4" w14:textId="77777777" w:rsidR="00C35681" w:rsidRPr="002B6D42" w:rsidRDefault="00C35681" w:rsidP="00C35681">
            <w:pPr>
              <w:pStyle w:val="TAL"/>
              <w:rPr>
                <w:rFonts w:cs="Arial"/>
                <w:szCs w:val="18"/>
                <w:lang w:val="en-US"/>
              </w:rPr>
            </w:pPr>
          </w:p>
        </w:tc>
        <w:tc>
          <w:tcPr>
            <w:tcW w:w="1984" w:type="dxa"/>
          </w:tcPr>
          <w:p w14:paraId="454F4FC3" w14:textId="77777777" w:rsidR="00C35681" w:rsidRPr="002B6D42" w:rsidRDefault="00C35681" w:rsidP="00C35681">
            <w:pPr>
              <w:pStyle w:val="TAL"/>
              <w:rPr>
                <w:rFonts w:cs="Arial"/>
                <w:szCs w:val="18"/>
                <w:lang w:val="en-US"/>
              </w:rPr>
            </w:pPr>
            <w:r w:rsidRPr="002B6D42">
              <w:rPr>
                <w:rFonts w:cs="Arial"/>
                <w:szCs w:val="18"/>
                <w:lang w:val="en-US"/>
              </w:rPr>
              <w:t>type: Float</w:t>
            </w:r>
          </w:p>
          <w:p w14:paraId="0EB3D0D9" w14:textId="77777777" w:rsidR="00C35681" w:rsidRPr="002B6D42" w:rsidRDefault="00C35681" w:rsidP="00C35681">
            <w:pPr>
              <w:pStyle w:val="TAL"/>
              <w:rPr>
                <w:rFonts w:cs="Arial"/>
                <w:szCs w:val="18"/>
                <w:lang w:val="en-US"/>
              </w:rPr>
            </w:pPr>
            <w:r w:rsidRPr="002B6D42">
              <w:rPr>
                <w:rFonts w:cs="Arial"/>
                <w:szCs w:val="18"/>
                <w:lang w:val="en-US"/>
              </w:rPr>
              <w:t>multiplicity: 1</w:t>
            </w:r>
          </w:p>
          <w:p w14:paraId="235FC29E" w14:textId="77777777" w:rsidR="00C35681" w:rsidRPr="002B6D42" w:rsidRDefault="00C35681" w:rsidP="00C35681">
            <w:pPr>
              <w:pStyle w:val="TAL"/>
              <w:rPr>
                <w:rFonts w:cs="Arial"/>
                <w:szCs w:val="18"/>
                <w:lang w:val="en-US"/>
              </w:rPr>
            </w:pPr>
            <w:proofErr w:type="spellStart"/>
            <w:r w:rsidRPr="002B6D42">
              <w:rPr>
                <w:rFonts w:cs="Arial"/>
                <w:szCs w:val="18"/>
                <w:lang w:val="en-US"/>
              </w:rPr>
              <w:t>isOrdered</w:t>
            </w:r>
            <w:proofErr w:type="spellEnd"/>
            <w:r w:rsidRPr="002B6D42">
              <w:rPr>
                <w:rFonts w:cs="Arial"/>
                <w:szCs w:val="18"/>
                <w:lang w:val="en-US"/>
              </w:rPr>
              <w:t>: N/A</w:t>
            </w:r>
          </w:p>
          <w:p w14:paraId="2BB9DA34" w14:textId="77777777" w:rsidR="00C35681" w:rsidRPr="002B6D42" w:rsidRDefault="00C35681" w:rsidP="00C35681">
            <w:pPr>
              <w:pStyle w:val="TAL"/>
              <w:rPr>
                <w:rFonts w:cs="Arial"/>
                <w:szCs w:val="18"/>
                <w:lang w:val="en-US"/>
              </w:rPr>
            </w:pPr>
            <w:proofErr w:type="spellStart"/>
            <w:r w:rsidRPr="002B6D42">
              <w:rPr>
                <w:rFonts w:cs="Arial"/>
                <w:szCs w:val="18"/>
                <w:lang w:val="en-US"/>
              </w:rPr>
              <w:t>isUnique</w:t>
            </w:r>
            <w:proofErr w:type="spellEnd"/>
            <w:r w:rsidRPr="002B6D42">
              <w:rPr>
                <w:rFonts w:cs="Arial"/>
                <w:szCs w:val="18"/>
                <w:lang w:val="en-US"/>
              </w:rPr>
              <w:t>: N/A</w:t>
            </w:r>
          </w:p>
          <w:p w14:paraId="13F4B637" w14:textId="77777777" w:rsidR="00C35681" w:rsidRPr="002B6D42" w:rsidRDefault="00C35681" w:rsidP="00C35681">
            <w:pPr>
              <w:pStyle w:val="TAL"/>
              <w:rPr>
                <w:rFonts w:cs="Arial"/>
                <w:szCs w:val="18"/>
                <w:lang w:val="en-US"/>
              </w:rPr>
            </w:pPr>
            <w:proofErr w:type="spellStart"/>
            <w:r w:rsidRPr="002B6D42">
              <w:rPr>
                <w:rFonts w:cs="Arial"/>
                <w:szCs w:val="18"/>
                <w:lang w:val="en-US"/>
              </w:rPr>
              <w:t>defaultValue</w:t>
            </w:r>
            <w:proofErr w:type="spellEnd"/>
            <w:r w:rsidRPr="002B6D42">
              <w:rPr>
                <w:rFonts w:cs="Arial"/>
                <w:szCs w:val="18"/>
                <w:lang w:val="en-US"/>
              </w:rPr>
              <w:t>: None</w:t>
            </w:r>
          </w:p>
          <w:p w14:paraId="2DFF0DBC" w14:textId="77777777" w:rsidR="00C35681" w:rsidRPr="002B6D42" w:rsidRDefault="00C35681" w:rsidP="00C35681">
            <w:pPr>
              <w:pStyle w:val="TAL"/>
              <w:rPr>
                <w:rFonts w:cs="Arial"/>
                <w:szCs w:val="18"/>
                <w:lang w:val="en-US"/>
              </w:rPr>
            </w:pPr>
            <w:proofErr w:type="spellStart"/>
            <w:r w:rsidRPr="002B6D42">
              <w:rPr>
                <w:rFonts w:cs="Arial"/>
                <w:szCs w:val="18"/>
                <w:lang w:val="en-US"/>
              </w:rPr>
              <w:t>isNullable</w:t>
            </w:r>
            <w:proofErr w:type="spellEnd"/>
            <w:r w:rsidRPr="002B6D42">
              <w:rPr>
                <w:rFonts w:cs="Arial"/>
                <w:szCs w:val="18"/>
                <w:lang w:val="en-US"/>
              </w:rPr>
              <w:t>: False</w:t>
            </w:r>
          </w:p>
        </w:tc>
      </w:tr>
      <w:tr w:rsidR="00C35681" w:rsidRPr="00B26339" w14:paraId="7BEBD744" w14:textId="77777777" w:rsidTr="00354F99">
        <w:trPr>
          <w:cantSplit/>
        </w:trPr>
        <w:tc>
          <w:tcPr>
            <w:tcW w:w="2547" w:type="dxa"/>
          </w:tcPr>
          <w:p w14:paraId="2A788D41" w14:textId="77777777" w:rsidR="00C35681" w:rsidRDefault="00C35681" w:rsidP="00C35681">
            <w:pPr>
              <w:pStyle w:val="TAL"/>
              <w:rPr>
                <w:szCs w:val="18"/>
              </w:rPr>
            </w:pPr>
            <w:proofErr w:type="spellStart"/>
            <w:r>
              <w:rPr>
                <w:rFonts w:cs="Arial"/>
                <w:szCs w:val="18"/>
                <w:lang w:val="de-DE"/>
              </w:rPr>
              <w:t>associationThreshold</w:t>
            </w:r>
            <w:proofErr w:type="spellEnd"/>
          </w:p>
        </w:tc>
        <w:tc>
          <w:tcPr>
            <w:tcW w:w="5245" w:type="dxa"/>
          </w:tcPr>
          <w:p w14:paraId="6DCFBC38" w14:textId="77777777" w:rsidR="00C35681" w:rsidRPr="002B6D42" w:rsidRDefault="00C35681" w:rsidP="00C35681">
            <w:pPr>
              <w:pStyle w:val="TAL"/>
              <w:rPr>
                <w:rFonts w:cs="Arial"/>
                <w:szCs w:val="18"/>
                <w:lang w:val="en-US"/>
              </w:rPr>
            </w:pPr>
            <w:r w:rsidRPr="002B6D42">
              <w:rPr>
                <w:rFonts w:cs="Arial"/>
                <w:szCs w:val="18"/>
                <w:lang w:val="en-US"/>
              </w:rPr>
              <w:t>It specifies the threshold of coverage area in percentage whether a cell belongs to the geographical area or not.</w:t>
            </w:r>
          </w:p>
          <w:p w14:paraId="5574A6BB" w14:textId="77777777" w:rsidR="00C35681" w:rsidRPr="002B6D42" w:rsidRDefault="00C35681" w:rsidP="00C35681">
            <w:pPr>
              <w:keepNext/>
              <w:keepLines/>
              <w:spacing w:after="0"/>
              <w:rPr>
                <w:rFonts w:ascii="Arial" w:hAnsi="Arial" w:cs="Arial"/>
                <w:sz w:val="18"/>
                <w:szCs w:val="18"/>
                <w:lang w:val="en-US"/>
              </w:rPr>
            </w:pPr>
            <w:r w:rsidRPr="002B6D42">
              <w:rPr>
                <w:rFonts w:ascii="Arial" w:hAnsi="Arial" w:cs="Arial"/>
                <w:sz w:val="18"/>
                <w:szCs w:val="18"/>
                <w:lang w:val="en-US"/>
              </w:rPr>
              <w:t>If this attribute is absent, the location of the base station antenna determines whether a cell belongs to the geographical area or not.</w:t>
            </w:r>
          </w:p>
          <w:p w14:paraId="772D2D78" w14:textId="77777777" w:rsidR="00C35681" w:rsidRPr="002B6D42" w:rsidRDefault="00C35681" w:rsidP="00C35681">
            <w:pPr>
              <w:pStyle w:val="TAL"/>
              <w:rPr>
                <w:rFonts w:cs="Arial"/>
                <w:szCs w:val="18"/>
                <w:lang w:val="en-US"/>
              </w:rPr>
            </w:pPr>
          </w:p>
          <w:p w14:paraId="1B36571F" w14:textId="77777777" w:rsidR="00C35681" w:rsidRPr="00FF7A40" w:rsidRDefault="00C35681" w:rsidP="00C35681">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0EB903ED" w14:textId="77777777" w:rsidR="00C35681" w:rsidRPr="002B6D42" w:rsidRDefault="00C35681" w:rsidP="00C35681">
            <w:pPr>
              <w:keepNext/>
              <w:keepLines/>
              <w:spacing w:after="0"/>
              <w:rPr>
                <w:rFonts w:ascii="Arial" w:hAnsi="Arial" w:cs="Arial"/>
                <w:sz w:val="18"/>
                <w:szCs w:val="18"/>
                <w:lang w:val="en-US"/>
              </w:rPr>
            </w:pPr>
            <w:r w:rsidRPr="002B6D42">
              <w:rPr>
                <w:rFonts w:ascii="Arial" w:hAnsi="Arial" w:cs="Arial"/>
                <w:sz w:val="18"/>
                <w:szCs w:val="18"/>
                <w:lang w:val="en-US"/>
              </w:rPr>
              <w:t>type: Integer</w:t>
            </w:r>
          </w:p>
          <w:p w14:paraId="6AD84F65" w14:textId="77777777" w:rsidR="00C35681" w:rsidRPr="002B6D42" w:rsidRDefault="00C35681" w:rsidP="00C35681">
            <w:pPr>
              <w:keepNext/>
              <w:keepLines/>
              <w:spacing w:after="0"/>
              <w:rPr>
                <w:rFonts w:ascii="Arial" w:hAnsi="Arial" w:cs="Arial"/>
                <w:sz w:val="18"/>
                <w:szCs w:val="18"/>
                <w:lang w:val="en-US"/>
              </w:rPr>
            </w:pPr>
            <w:r w:rsidRPr="002B6D42">
              <w:rPr>
                <w:rFonts w:ascii="Arial" w:hAnsi="Arial" w:cs="Arial"/>
                <w:sz w:val="18"/>
                <w:szCs w:val="18"/>
                <w:lang w:val="en-US"/>
              </w:rPr>
              <w:t>multiplicity: 1</w:t>
            </w:r>
          </w:p>
          <w:p w14:paraId="076ACDA8" w14:textId="77777777" w:rsidR="00C35681" w:rsidRPr="002B6D42" w:rsidRDefault="00C35681" w:rsidP="00C35681">
            <w:pPr>
              <w:keepNext/>
              <w:keepLines/>
              <w:spacing w:after="0"/>
              <w:rPr>
                <w:rFonts w:ascii="Arial" w:hAnsi="Arial" w:cs="Arial"/>
                <w:sz w:val="18"/>
                <w:szCs w:val="18"/>
                <w:lang w:val="en-US"/>
              </w:rPr>
            </w:pPr>
            <w:proofErr w:type="spellStart"/>
            <w:r w:rsidRPr="002B6D42">
              <w:rPr>
                <w:rFonts w:ascii="Arial" w:hAnsi="Arial" w:cs="Arial"/>
                <w:sz w:val="18"/>
                <w:szCs w:val="18"/>
                <w:lang w:val="en-US"/>
              </w:rPr>
              <w:t>isOrdered</w:t>
            </w:r>
            <w:proofErr w:type="spellEnd"/>
            <w:r w:rsidRPr="002B6D42">
              <w:rPr>
                <w:rFonts w:ascii="Arial" w:hAnsi="Arial" w:cs="Arial"/>
                <w:sz w:val="18"/>
                <w:szCs w:val="18"/>
                <w:lang w:val="en-US"/>
              </w:rPr>
              <w:t>: N/A</w:t>
            </w:r>
          </w:p>
          <w:p w14:paraId="2760522A" w14:textId="77777777" w:rsidR="00C35681" w:rsidRPr="002B6D42" w:rsidRDefault="00C35681" w:rsidP="00C35681">
            <w:pPr>
              <w:keepNext/>
              <w:keepLines/>
              <w:spacing w:after="0"/>
              <w:rPr>
                <w:rFonts w:ascii="Arial" w:hAnsi="Arial" w:cs="Arial"/>
                <w:sz w:val="18"/>
                <w:szCs w:val="18"/>
                <w:lang w:val="en-US"/>
              </w:rPr>
            </w:pPr>
            <w:proofErr w:type="spellStart"/>
            <w:r w:rsidRPr="002B6D42">
              <w:rPr>
                <w:rFonts w:ascii="Arial" w:hAnsi="Arial" w:cs="Arial"/>
                <w:sz w:val="18"/>
                <w:szCs w:val="18"/>
                <w:lang w:val="en-US"/>
              </w:rPr>
              <w:t>isUnique</w:t>
            </w:r>
            <w:proofErr w:type="spellEnd"/>
            <w:r w:rsidRPr="002B6D42">
              <w:rPr>
                <w:rFonts w:ascii="Arial" w:hAnsi="Arial" w:cs="Arial"/>
                <w:sz w:val="18"/>
                <w:szCs w:val="18"/>
                <w:lang w:val="en-US"/>
              </w:rPr>
              <w:t>: N/A</w:t>
            </w:r>
          </w:p>
          <w:p w14:paraId="353CEE93" w14:textId="77777777" w:rsidR="00C35681" w:rsidRPr="002B6D42" w:rsidRDefault="00C35681" w:rsidP="00C35681">
            <w:pPr>
              <w:keepNext/>
              <w:keepLines/>
              <w:spacing w:after="0"/>
              <w:rPr>
                <w:rFonts w:ascii="Arial" w:hAnsi="Arial" w:cs="Arial"/>
                <w:sz w:val="18"/>
                <w:szCs w:val="18"/>
                <w:lang w:val="en-US"/>
              </w:rPr>
            </w:pPr>
            <w:proofErr w:type="spellStart"/>
            <w:r w:rsidRPr="002B6D42">
              <w:rPr>
                <w:rFonts w:ascii="Arial" w:hAnsi="Arial" w:cs="Arial"/>
                <w:sz w:val="18"/>
                <w:szCs w:val="18"/>
                <w:lang w:val="en-US"/>
              </w:rPr>
              <w:t>defaultValue</w:t>
            </w:r>
            <w:proofErr w:type="spellEnd"/>
            <w:r w:rsidRPr="002B6D42">
              <w:rPr>
                <w:rFonts w:ascii="Arial" w:hAnsi="Arial" w:cs="Arial"/>
                <w:sz w:val="18"/>
                <w:szCs w:val="18"/>
                <w:lang w:val="en-US"/>
              </w:rPr>
              <w:t xml:space="preserve">: None </w:t>
            </w:r>
          </w:p>
          <w:p w14:paraId="7D9944A8" w14:textId="77777777" w:rsidR="00C35681" w:rsidRDefault="00C35681" w:rsidP="00C35681">
            <w:pPr>
              <w:spacing w:after="0"/>
              <w:rPr>
                <w:rFonts w:ascii="Arial" w:hAnsi="Arial"/>
                <w:sz w:val="18"/>
                <w:szCs w:val="18"/>
              </w:rPr>
            </w:pPr>
            <w:proofErr w:type="spellStart"/>
            <w:r w:rsidRPr="002B6D42">
              <w:rPr>
                <w:rFonts w:ascii="Arial" w:hAnsi="Arial" w:cs="Arial"/>
                <w:sz w:val="18"/>
                <w:szCs w:val="18"/>
                <w:lang w:val="en-US"/>
              </w:rPr>
              <w:t>isNullable</w:t>
            </w:r>
            <w:proofErr w:type="spellEnd"/>
            <w:r w:rsidRPr="002B6D42">
              <w:rPr>
                <w:rFonts w:ascii="Arial" w:hAnsi="Arial" w:cs="Arial"/>
                <w:sz w:val="18"/>
                <w:szCs w:val="18"/>
                <w:lang w:val="en-US"/>
              </w:rPr>
              <w:t>: True</w:t>
            </w:r>
          </w:p>
        </w:tc>
      </w:tr>
      <w:tr w:rsidR="00C35681" w:rsidRPr="00B26339" w14:paraId="63141450" w14:textId="77777777" w:rsidTr="00354F99">
        <w:trPr>
          <w:cantSplit/>
        </w:trPr>
        <w:tc>
          <w:tcPr>
            <w:tcW w:w="2547" w:type="dxa"/>
          </w:tcPr>
          <w:p w14:paraId="21AE3DD2" w14:textId="77777777" w:rsidR="00C35681" w:rsidRPr="00202D71" w:rsidRDefault="00C35681" w:rsidP="00C35681">
            <w:pPr>
              <w:pStyle w:val="TAL"/>
              <w:rPr>
                <w:rFonts w:cs="Arial"/>
              </w:rPr>
            </w:pPr>
            <w:proofErr w:type="spellStart"/>
            <w:r w:rsidRPr="0045307C">
              <w:rPr>
                <w:szCs w:val="18"/>
              </w:rPr>
              <w:t>networkDomain</w:t>
            </w:r>
            <w:proofErr w:type="spellEnd"/>
          </w:p>
        </w:tc>
        <w:tc>
          <w:tcPr>
            <w:tcW w:w="5245" w:type="dxa"/>
          </w:tcPr>
          <w:p w14:paraId="34866D58" w14:textId="77777777" w:rsidR="00C35681" w:rsidRDefault="00C35681" w:rsidP="00C3568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41D8A75" w14:textId="77777777" w:rsidR="00C35681" w:rsidRPr="0045307C" w:rsidRDefault="00C35681" w:rsidP="00C35681">
            <w:pPr>
              <w:pStyle w:val="TAL"/>
              <w:rPr>
                <w:szCs w:val="18"/>
              </w:rPr>
            </w:pPr>
          </w:p>
          <w:p w14:paraId="1C557AE8" w14:textId="77777777" w:rsidR="00C35681" w:rsidRPr="0061649B" w:rsidRDefault="00C35681" w:rsidP="00C35681">
            <w:pPr>
              <w:pStyle w:val="TAL"/>
              <w:spacing w:before="20" w:after="20"/>
            </w:pPr>
            <w:r w:rsidRPr="00135319">
              <w:rPr>
                <w:szCs w:val="18"/>
              </w:rPr>
              <w:t>Allowed Values: CN, RAN</w:t>
            </w:r>
          </w:p>
        </w:tc>
        <w:tc>
          <w:tcPr>
            <w:tcW w:w="1984" w:type="dxa"/>
          </w:tcPr>
          <w:p w14:paraId="1658C5F0" w14:textId="77777777" w:rsidR="00C35681" w:rsidRPr="0045307C" w:rsidRDefault="00C35681" w:rsidP="00C35681">
            <w:pPr>
              <w:spacing w:after="0"/>
              <w:rPr>
                <w:rFonts w:ascii="Arial" w:hAnsi="Arial"/>
                <w:sz w:val="18"/>
                <w:szCs w:val="18"/>
              </w:rPr>
            </w:pPr>
            <w:r w:rsidRPr="0045307C">
              <w:rPr>
                <w:rFonts w:ascii="Arial" w:hAnsi="Arial"/>
                <w:sz w:val="18"/>
                <w:szCs w:val="18"/>
              </w:rPr>
              <w:t>type: ENUM</w:t>
            </w:r>
          </w:p>
          <w:p w14:paraId="66AE4FBE" w14:textId="77777777" w:rsidR="00C35681" w:rsidRPr="0045307C" w:rsidRDefault="00C35681" w:rsidP="00C35681">
            <w:pPr>
              <w:spacing w:after="0"/>
              <w:rPr>
                <w:rFonts w:ascii="Arial" w:hAnsi="Arial"/>
                <w:sz w:val="18"/>
                <w:szCs w:val="18"/>
              </w:rPr>
            </w:pPr>
            <w:r w:rsidRPr="0045307C">
              <w:rPr>
                <w:rFonts w:ascii="Arial" w:hAnsi="Arial"/>
                <w:sz w:val="18"/>
                <w:szCs w:val="18"/>
              </w:rPr>
              <w:t>multiplicity: 1</w:t>
            </w:r>
          </w:p>
          <w:p w14:paraId="483617C5"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E3AC20C"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F332C44"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935E161" w14:textId="77777777" w:rsidR="00C35681" w:rsidRPr="0061649B" w:rsidRDefault="00C35681" w:rsidP="00C3568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35681" w:rsidRPr="00B26339" w14:paraId="282FD66A" w14:textId="77777777" w:rsidTr="00354F99">
        <w:trPr>
          <w:cantSplit/>
        </w:trPr>
        <w:tc>
          <w:tcPr>
            <w:tcW w:w="2547" w:type="dxa"/>
          </w:tcPr>
          <w:p w14:paraId="145C253F" w14:textId="77777777" w:rsidR="00C35681" w:rsidRPr="00202D71" w:rsidRDefault="00C35681" w:rsidP="00C35681">
            <w:pPr>
              <w:pStyle w:val="TAL"/>
              <w:rPr>
                <w:rFonts w:cs="Arial"/>
              </w:rPr>
            </w:pPr>
            <w:proofErr w:type="spellStart"/>
            <w:r>
              <w:rPr>
                <w:szCs w:val="18"/>
              </w:rPr>
              <w:t>cpUpType</w:t>
            </w:r>
            <w:proofErr w:type="spellEnd"/>
          </w:p>
        </w:tc>
        <w:tc>
          <w:tcPr>
            <w:tcW w:w="5245" w:type="dxa"/>
          </w:tcPr>
          <w:p w14:paraId="2E0D8FBF" w14:textId="77777777" w:rsidR="00C35681" w:rsidRDefault="00C35681" w:rsidP="00C3568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9504C28" w14:textId="77777777" w:rsidR="00C35681" w:rsidRPr="0045307C" w:rsidRDefault="00C35681" w:rsidP="00C35681">
            <w:pPr>
              <w:pStyle w:val="TAL"/>
              <w:rPr>
                <w:szCs w:val="18"/>
              </w:rPr>
            </w:pPr>
          </w:p>
          <w:p w14:paraId="78867617" w14:textId="77777777" w:rsidR="00C35681" w:rsidRPr="0061649B" w:rsidRDefault="00C35681" w:rsidP="00C35681">
            <w:pPr>
              <w:pStyle w:val="TAL"/>
              <w:spacing w:before="20" w:after="20"/>
            </w:pPr>
            <w:r w:rsidRPr="00135319">
              <w:rPr>
                <w:szCs w:val="18"/>
              </w:rPr>
              <w:t>Allowed Values: CP, UP</w:t>
            </w:r>
          </w:p>
        </w:tc>
        <w:tc>
          <w:tcPr>
            <w:tcW w:w="1984" w:type="dxa"/>
          </w:tcPr>
          <w:p w14:paraId="596D4F35" w14:textId="77777777" w:rsidR="00C35681" w:rsidRPr="0045307C" w:rsidRDefault="00C35681" w:rsidP="00C35681">
            <w:pPr>
              <w:spacing w:after="0"/>
              <w:rPr>
                <w:rFonts w:ascii="Arial" w:hAnsi="Arial"/>
                <w:sz w:val="18"/>
                <w:szCs w:val="18"/>
              </w:rPr>
            </w:pPr>
            <w:r w:rsidRPr="0045307C">
              <w:rPr>
                <w:rFonts w:ascii="Arial" w:hAnsi="Arial"/>
                <w:sz w:val="18"/>
                <w:szCs w:val="18"/>
              </w:rPr>
              <w:t>type: ENUM</w:t>
            </w:r>
          </w:p>
          <w:p w14:paraId="51849206" w14:textId="77777777" w:rsidR="00C35681" w:rsidRPr="0045307C" w:rsidRDefault="00C35681" w:rsidP="00C35681">
            <w:pPr>
              <w:spacing w:after="0"/>
              <w:rPr>
                <w:rFonts w:ascii="Arial" w:hAnsi="Arial"/>
                <w:sz w:val="18"/>
                <w:szCs w:val="18"/>
              </w:rPr>
            </w:pPr>
            <w:r w:rsidRPr="0045307C">
              <w:rPr>
                <w:rFonts w:ascii="Arial" w:hAnsi="Arial"/>
                <w:sz w:val="18"/>
                <w:szCs w:val="18"/>
              </w:rPr>
              <w:t>multiplicity: 1</w:t>
            </w:r>
          </w:p>
          <w:p w14:paraId="65E2CDFD"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9054CA2"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B59C801"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E5AB071" w14:textId="77777777" w:rsidR="00C35681" w:rsidRPr="0061649B" w:rsidRDefault="00C35681" w:rsidP="00C3568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35681" w:rsidRPr="00B26339" w14:paraId="59E643DA" w14:textId="77777777" w:rsidTr="00354F99">
        <w:trPr>
          <w:cantSplit/>
        </w:trPr>
        <w:tc>
          <w:tcPr>
            <w:tcW w:w="2547" w:type="dxa"/>
          </w:tcPr>
          <w:p w14:paraId="4E41619F" w14:textId="77777777" w:rsidR="00C35681" w:rsidRPr="00202D71" w:rsidRDefault="00C35681" w:rsidP="00C35681">
            <w:pPr>
              <w:pStyle w:val="TAL"/>
              <w:rPr>
                <w:rFonts w:cs="Arial"/>
              </w:rPr>
            </w:pPr>
            <w:proofErr w:type="spellStart"/>
            <w:r>
              <w:rPr>
                <w:szCs w:val="18"/>
              </w:rPr>
              <w:t>sst</w:t>
            </w:r>
            <w:proofErr w:type="spellEnd"/>
          </w:p>
        </w:tc>
        <w:tc>
          <w:tcPr>
            <w:tcW w:w="5245" w:type="dxa"/>
          </w:tcPr>
          <w:p w14:paraId="3D4AE4AF" w14:textId="77777777" w:rsidR="00C35681" w:rsidRPr="0061649B" w:rsidRDefault="00C35681" w:rsidP="00C3568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D33D1D5" w14:textId="77777777" w:rsidR="00C35681" w:rsidRPr="0045307C" w:rsidRDefault="00C35681" w:rsidP="00C3568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805C46D" w14:textId="77777777" w:rsidR="00C35681" w:rsidRPr="0045307C" w:rsidRDefault="00C35681" w:rsidP="00C35681">
            <w:pPr>
              <w:spacing w:after="0"/>
              <w:rPr>
                <w:rFonts w:ascii="Arial" w:hAnsi="Arial"/>
                <w:sz w:val="18"/>
                <w:szCs w:val="18"/>
              </w:rPr>
            </w:pPr>
            <w:r w:rsidRPr="0045307C">
              <w:rPr>
                <w:rFonts w:ascii="Arial" w:hAnsi="Arial"/>
                <w:sz w:val="18"/>
                <w:szCs w:val="18"/>
              </w:rPr>
              <w:t>multiplicity: 1</w:t>
            </w:r>
          </w:p>
          <w:p w14:paraId="204D60BE"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851604"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3AA6BC0"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BF4657D" w14:textId="77777777" w:rsidR="00C35681" w:rsidRPr="0061649B" w:rsidRDefault="00C35681" w:rsidP="00C3568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35681" w:rsidRPr="00B26339" w14:paraId="419FD2DE" w14:textId="77777777" w:rsidTr="00354F99">
        <w:trPr>
          <w:cantSplit/>
        </w:trPr>
        <w:tc>
          <w:tcPr>
            <w:tcW w:w="2547" w:type="dxa"/>
          </w:tcPr>
          <w:p w14:paraId="71C5DB0F" w14:textId="77777777" w:rsidR="00C35681" w:rsidRPr="00202D71" w:rsidRDefault="00C35681" w:rsidP="00C35681">
            <w:pPr>
              <w:pStyle w:val="TAL"/>
              <w:rPr>
                <w:rFonts w:cs="Arial"/>
              </w:rPr>
            </w:pPr>
            <w:proofErr w:type="spellStart"/>
            <w:r w:rsidRPr="00B4263A">
              <w:rPr>
                <w:szCs w:val="18"/>
              </w:rPr>
              <w:lastRenderedPageBreak/>
              <w:t>collectionTime</w:t>
            </w:r>
            <w:r>
              <w:rPr>
                <w:szCs w:val="18"/>
              </w:rPr>
              <w:t>Window</w:t>
            </w:r>
            <w:proofErr w:type="spellEnd"/>
          </w:p>
        </w:tc>
        <w:tc>
          <w:tcPr>
            <w:tcW w:w="5245" w:type="dxa"/>
          </w:tcPr>
          <w:p w14:paraId="4E71B89F" w14:textId="77777777" w:rsidR="00C35681" w:rsidRPr="0061649B" w:rsidRDefault="00C35681" w:rsidP="00C3568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BC4946F" w14:textId="77777777" w:rsidR="00C35681" w:rsidRPr="0045307C" w:rsidRDefault="00C35681" w:rsidP="00C3568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F7F5D03" w14:textId="77777777" w:rsidR="00C35681" w:rsidRPr="0045307C" w:rsidRDefault="00C35681" w:rsidP="00C35681">
            <w:pPr>
              <w:spacing w:after="0"/>
              <w:rPr>
                <w:rFonts w:ascii="Arial" w:hAnsi="Arial"/>
                <w:sz w:val="18"/>
                <w:szCs w:val="18"/>
              </w:rPr>
            </w:pPr>
            <w:r w:rsidRPr="0045307C">
              <w:rPr>
                <w:rFonts w:ascii="Arial" w:hAnsi="Arial"/>
                <w:sz w:val="18"/>
                <w:szCs w:val="18"/>
              </w:rPr>
              <w:t>multiplicity: 1</w:t>
            </w:r>
          </w:p>
          <w:p w14:paraId="14200B24"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582FC2"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2CEA7C"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C2C7C0D" w14:textId="77777777" w:rsidR="00C35681" w:rsidRPr="0061649B" w:rsidRDefault="00C35681" w:rsidP="00C3568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35681" w:rsidRPr="00B26339" w14:paraId="46AFDEDB" w14:textId="77777777" w:rsidTr="00354F99">
        <w:trPr>
          <w:cantSplit/>
        </w:trPr>
        <w:tc>
          <w:tcPr>
            <w:tcW w:w="2547" w:type="dxa"/>
          </w:tcPr>
          <w:p w14:paraId="2B6967D1" w14:textId="77777777" w:rsidR="00C35681" w:rsidRPr="00202D71" w:rsidRDefault="00C35681" w:rsidP="00C35681">
            <w:pPr>
              <w:pStyle w:val="TAL"/>
              <w:rPr>
                <w:rFonts w:cs="Arial"/>
              </w:rPr>
            </w:pPr>
            <w:proofErr w:type="spellStart"/>
            <w:r>
              <w:rPr>
                <w:szCs w:val="18"/>
              </w:rPr>
              <w:t>startTime</w:t>
            </w:r>
            <w:proofErr w:type="spellEnd"/>
          </w:p>
        </w:tc>
        <w:tc>
          <w:tcPr>
            <w:tcW w:w="5245" w:type="dxa"/>
          </w:tcPr>
          <w:p w14:paraId="05C07640" w14:textId="77777777" w:rsidR="00C35681" w:rsidRPr="0061649B" w:rsidRDefault="00C35681" w:rsidP="00C35681">
            <w:pPr>
              <w:pStyle w:val="TAL"/>
              <w:spacing w:before="20" w:after="20"/>
            </w:pPr>
            <w:r w:rsidRPr="00135319">
              <w:rPr>
                <w:szCs w:val="18"/>
              </w:rPr>
              <w:t>It specifies the start of collection period</w:t>
            </w:r>
          </w:p>
        </w:tc>
        <w:tc>
          <w:tcPr>
            <w:tcW w:w="1984" w:type="dxa"/>
          </w:tcPr>
          <w:p w14:paraId="43852701" w14:textId="77777777" w:rsidR="00C35681" w:rsidRPr="0045307C" w:rsidRDefault="00C35681" w:rsidP="00C3568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6361C37" w14:textId="77777777" w:rsidR="00C35681" w:rsidRPr="0045307C" w:rsidRDefault="00C35681" w:rsidP="00C35681">
            <w:pPr>
              <w:spacing w:after="0"/>
              <w:rPr>
                <w:rFonts w:ascii="Arial" w:hAnsi="Arial"/>
                <w:sz w:val="18"/>
                <w:szCs w:val="18"/>
              </w:rPr>
            </w:pPr>
            <w:r w:rsidRPr="0045307C">
              <w:rPr>
                <w:rFonts w:ascii="Arial" w:hAnsi="Arial"/>
                <w:sz w:val="18"/>
                <w:szCs w:val="18"/>
              </w:rPr>
              <w:t>multiplicity: 1</w:t>
            </w:r>
          </w:p>
          <w:p w14:paraId="44E5556D"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D0B2292"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F3A0B11"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C73E5B" w14:textId="77777777" w:rsidR="00C35681" w:rsidRPr="0061649B" w:rsidRDefault="00C35681" w:rsidP="00C3568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35681" w:rsidRPr="00B26339" w14:paraId="562F1E4F" w14:textId="77777777" w:rsidTr="00354F99">
        <w:trPr>
          <w:cantSplit/>
        </w:trPr>
        <w:tc>
          <w:tcPr>
            <w:tcW w:w="2547" w:type="dxa"/>
          </w:tcPr>
          <w:p w14:paraId="6405616E" w14:textId="77777777" w:rsidR="00C35681" w:rsidRPr="00202D71" w:rsidRDefault="00C35681" w:rsidP="00C35681">
            <w:pPr>
              <w:pStyle w:val="TAL"/>
              <w:rPr>
                <w:rFonts w:cs="Arial"/>
              </w:rPr>
            </w:pPr>
            <w:proofErr w:type="spellStart"/>
            <w:r>
              <w:rPr>
                <w:szCs w:val="18"/>
              </w:rPr>
              <w:t>endTime</w:t>
            </w:r>
            <w:proofErr w:type="spellEnd"/>
          </w:p>
        </w:tc>
        <w:tc>
          <w:tcPr>
            <w:tcW w:w="5245" w:type="dxa"/>
          </w:tcPr>
          <w:p w14:paraId="3D77AC0D" w14:textId="77777777" w:rsidR="00C35681" w:rsidRPr="0061649B" w:rsidRDefault="00C35681" w:rsidP="00C35681">
            <w:pPr>
              <w:pStyle w:val="TAL"/>
              <w:spacing w:before="20" w:after="20"/>
            </w:pPr>
            <w:r w:rsidRPr="00135319">
              <w:rPr>
                <w:szCs w:val="18"/>
              </w:rPr>
              <w:t>It specifies the end of collection period</w:t>
            </w:r>
          </w:p>
        </w:tc>
        <w:tc>
          <w:tcPr>
            <w:tcW w:w="1984" w:type="dxa"/>
          </w:tcPr>
          <w:p w14:paraId="33104890" w14:textId="77777777" w:rsidR="00C35681" w:rsidRPr="0045307C" w:rsidRDefault="00C35681" w:rsidP="00C3568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2BC8DFD" w14:textId="77777777" w:rsidR="00C35681" w:rsidRPr="0045307C" w:rsidRDefault="00C35681" w:rsidP="00C35681">
            <w:pPr>
              <w:spacing w:after="0"/>
              <w:rPr>
                <w:rFonts w:ascii="Arial" w:hAnsi="Arial"/>
                <w:sz w:val="18"/>
                <w:szCs w:val="18"/>
              </w:rPr>
            </w:pPr>
            <w:r w:rsidRPr="0045307C">
              <w:rPr>
                <w:rFonts w:ascii="Arial" w:hAnsi="Arial"/>
                <w:sz w:val="18"/>
                <w:szCs w:val="18"/>
              </w:rPr>
              <w:t>multiplicity: 1</w:t>
            </w:r>
          </w:p>
          <w:p w14:paraId="669FD5EF"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CDF266A"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7D17C43"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A98E250" w14:textId="77777777" w:rsidR="00C35681" w:rsidRPr="0061649B" w:rsidRDefault="00C35681" w:rsidP="00C3568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35681" w:rsidRPr="00B26339" w14:paraId="5919152B" w14:textId="77777777" w:rsidTr="00354F99">
        <w:trPr>
          <w:cantSplit/>
        </w:trPr>
        <w:tc>
          <w:tcPr>
            <w:tcW w:w="2547" w:type="dxa"/>
          </w:tcPr>
          <w:p w14:paraId="68AA914B" w14:textId="77777777" w:rsidR="00C35681" w:rsidRPr="00202D71" w:rsidRDefault="00C35681" w:rsidP="00C35681">
            <w:pPr>
              <w:pStyle w:val="TAL"/>
              <w:rPr>
                <w:rFonts w:cs="Arial"/>
              </w:rPr>
            </w:pPr>
            <w:proofErr w:type="spellStart"/>
            <w:r w:rsidRPr="0045307C">
              <w:rPr>
                <w:szCs w:val="18"/>
              </w:rPr>
              <w:t>dataScope</w:t>
            </w:r>
            <w:proofErr w:type="spellEnd"/>
          </w:p>
        </w:tc>
        <w:tc>
          <w:tcPr>
            <w:tcW w:w="5245" w:type="dxa"/>
          </w:tcPr>
          <w:p w14:paraId="7294C6DB" w14:textId="77777777" w:rsidR="00C35681" w:rsidRDefault="00C35681" w:rsidP="00C35681">
            <w:pPr>
              <w:pStyle w:val="TAL"/>
              <w:rPr>
                <w:szCs w:val="18"/>
              </w:rPr>
            </w:pPr>
            <w:r w:rsidRPr="00B940D8">
              <w:rPr>
                <w:szCs w:val="18"/>
              </w:rPr>
              <w:t>It specifies whether the required data is reported per S-NSSAI or per 5QI</w:t>
            </w:r>
            <w:r w:rsidRPr="00135319">
              <w:rPr>
                <w:szCs w:val="18"/>
              </w:rPr>
              <w:t>.</w:t>
            </w:r>
          </w:p>
          <w:p w14:paraId="509DACE1" w14:textId="77777777" w:rsidR="00C35681" w:rsidRDefault="00C35681" w:rsidP="00C35681">
            <w:pPr>
              <w:pStyle w:val="TAL"/>
              <w:rPr>
                <w:szCs w:val="18"/>
              </w:rPr>
            </w:pPr>
          </w:p>
          <w:p w14:paraId="4BFE0E2D" w14:textId="77777777" w:rsidR="00C35681" w:rsidRPr="0061649B" w:rsidRDefault="00C35681" w:rsidP="00C35681">
            <w:pPr>
              <w:pStyle w:val="TAL"/>
              <w:spacing w:before="20" w:after="20"/>
            </w:pPr>
            <w:r>
              <w:rPr>
                <w:szCs w:val="18"/>
              </w:rPr>
              <w:t>Allowed Value: SNSSAI, 5QI</w:t>
            </w:r>
          </w:p>
        </w:tc>
        <w:tc>
          <w:tcPr>
            <w:tcW w:w="1984" w:type="dxa"/>
          </w:tcPr>
          <w:p w14:paraId="6C72B767" w14:textId="77777777" w:rsidR="00C35681" w:rsidRPr="0045307C" w:rsidRDefault="00C35681" w:rsidP="00C3568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7F2C935" w14:textId="77777777" w:rsidR="00C35681" w:rsidRPr="0045307C" w:rsidRDefault="00C35681" w:rsidP="00C35681">
            <w:pPr>
              <w:spacing w:after="0"/>
              <w:rPr>
                <w:rFonts w:ascii="Arial" w:hAnsi="Arial"/>
                <w:sz w:val="18"/>
                <w:szCs w:val="18"/>
              </w:rPr>
            </w:pPr>
            <w:r w:rsidRPr="0045307C">
              <w:rPr>
                <w:rFonts w:ascii="Arial" w:hAnsi="Arial"/>
                <w:sz w:val="18"/>
                <w:szCs w:val="18"/>
              </w:rPr>
              <w:t>multiplicity: 1</w:t>
            </w:r>
          </w:p>
          <w:p w14:paraId="081DA131"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3BD8B59"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997B82A" w14:textId="77777777" w:rsidR="00C35681" w:rsidRPr="0045307C" w:rsidRDefault="00C35681" w:rsidP="00C3568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C80ED36" w14:textId="77777777" w:rsidR="00C35681" w:rsidRPr="0061649B" w:rsidRDefault="00C35681" w:rsidP="00C3568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35681" w:rsidRPr="00B26339" w14:paraId="400765EC" w14:textId="77777777" w:rsidTr="00354F99">
        <w:trPr>
          <w:cantSplit/>
        </w:trPr>
        <w:tc>
          <w:tcPr>
            <w:tcW w:w="2547" w:type="dxa"/>
          </w:tcPr>
          <w:p w14:paraId="324E09AF" w14:textId="77777777" w:rsidR="00C35681" w:rsidRPr="0045307C" w:rsidRDefault="00C35681" w:rsidP="00C35681">
            <w:pPr>
              <w:pStyle w:val="TAL"/>
              <w:rPr>
                <w:szCs w:val="18"/>
              </w:rPr>
            </w:pPr>
            <w:proofErr w:type="spellStart"/>
            <w:r w:rsidRPr="00C6717F">
              <w:rPr>
                <w:rFonts w:cs="Arial"/>
              </w:rPr>
              <w:t>serviceType</w:t>
            </w:r>
            <w:proofErr w:type="spellEnd"/>
          </w:p>
        </w:tc>
        <w:tc>
          <w:tcPr>
            <w:tcW w:w="5245" w:type="dxa"/>
          </w:tcPr>
          <w:p w14:paraId="76D64A19" w14:textId="77777777" w:rsidR="00C35681" w:rsidRPr="00F61E18" w:rsidRDefault="00C35681" w:rsidP="00C35681">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5E5A4E2" w14:textId="77777777" w:rsidR="00C35681" w:rsidRPr="00FE3560" w:rsidRDefault="00C35681" w:rsidP="00C35681">
            <w:pPr>
              <w:pStyle w:val="TAL"/>
              <w:rPr>
                <w:rFonts w:cs="Arial"/>
                <w:szCs w:val="18"/>
              </w:rPr>
            </w:pPr>
          </w:p>
          <w:p w14:paraId="25F33910" w14:textId="77777777" w:rsidR="00C35681" w:rsidRPr="00B940D8" w:rsidRDefault="00C35681" w:rsidP="00C35681">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7EE0CECF" w14:textId="77777777" w:rsidR="00C35681" w:rsidRPr="00F61E18" w:rsidRDefault="00C35681" w:rsidP="00C35681">
            <w:pPr>
              <w:pStyle w:val="TAL"/>
              <w:rPr>
                <w:rFonts w:cs="Arial"/>
                <w:szCs w:val="18"/>
              </w:rPr>
            </w:pPr>
            <w:r w:rsidRPr="00FE3560">
              <w:rPr>
                <w:rFonts w:cs="Arial"/>
                <w:szCs w:val="18"/>
              </w:rPr>
              <w:t xml:space="preserve">type: </w:t>
            </w:r>
            <w:r>
              <w:rPr>
                <w:rFonts w:cs="Arial"/>
                <w:szCs w:val="18"/>
              </w:rPr>
              <w:t>ENUM</w:t>
            </w:r>
          </w:p>
          <w:p w14:paraId="116ADDA7" w14:textId="77777777" w:rsidR="00C35681" w:rsidRPr="00F61E18" w:rsidRDefault="00C35681" w:rsidP="00C35681">
            <w:pPr>
              <w:pStyle w:val="TAL"/>
              <w:rPr>
                <w:rFonts w:cs="Arial"/>
                <w:szCs w:val="18"/>
              </w:rPr>
            </w:pPr>
            <w:r w:rsidRPr="00F61E18">
              <w:rPr>
                <w:rFonts w:cs="Arial"/>
                <w:szCs w:val="18"/>
              </w:rPr>
              <w:t>multiplicity: 1</w:t>
            </w:r>
          </w:p>
          <w:p w14:paraId="4BC60C49" w14:textId="77777777" w:rsidR="00C35681" w:rsidRPr="00F61E18" w:rsidRDefault="00C35681" w:rsidP="00C35681">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7D22457" w14:textId="77777777" w:rsidR="00C35681" w:rsidRPr="00FE3560" w:rsidRDefault="00C35681" w:rsidP="00C3568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3C8CC96" w14:textId="77777777" w:rsidR="00C35681" w:rsidRPr="00FE3560" w:rsidRDefault="00C35681" w:rsidP="00C35681">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695D6C0F" w14:textId="77777777" w:rsidR="00C35681" w:rsidRPr="0045307C" w:rsidRDefault="00C35681" w:rsidP="00C35681">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35681" w:rsidRPr="00B26339" w14:paraId="0B01D2B5" w14:textId="77777777" w:rsidTr="00354F99">
        <w:trPr>
          <w:cantSplit/>
        </w:trPr>
        <w:tc>
          <w:tcPr>
            <w:tcW w:w="2547" w:type="dxa"/>
          </w:tcPr>
          <w:p w14:paraId="76DDECD7" w14:textId="77777777" w:rsidR="00C35681" w:rsidRPr="0045307C" w:rsidRDefault="00C35681" w:rsidP="00C35681">
            <w:pPr>
              <w:pStyle w:val="TAL"/>
              <w:rPr>
                <w:szCs w:val="18"/>
              </w:rPr>
            </w:pPr>
            <w:proofErr w:type="spellStart"/>
            <w:r w:rsidRPr="00C6717F">
              <w:rPr>
                <w:rFonts w:cs="Arial"/>
              </w:rPr>
              <w:t>qoECollectionEntityAddress</w:t>
            </w:r>
            <w:proofErr w:type="spellEnd"/>
          </w:p>
        </w:tc>
        <w:tc>
          <w:tcPr>
            <w:tcW w:w="5245" w:type="dxa"/>
          </w:tcPr>
          <w:p w14:paraId="3AD3F9B4" w14:textId="77777777" w:rsidR="00C35681" w:rsidRPr="00B940D8" w:rsidRDefault="00C35681" w:rsidP="00C35681">
            <w:pPr>
              <w:pStyle w:val="TAL"/>
              <w:rPr>
                <w:szCs w:val="18"/>
              </w:rPr>
            </w:pPr>
            <w:r w:rsidRPr="00F61E18">
              <w:rPr>
                <w:rFonts w:cs="Arial"/>
                <w:szCs w:val="18"/>
              </w:rPr>
              <w:t>Specifies the address to which the QMC records shall be transferred. Ipv4 or Ipv6 address(es) may be used.</w:t>
            </w:r>
          </w:p>
        </w:tc>
        <w:tc>
          <w:tcPr>
            <w:tcW w:w="1984" w:type="dxa"/>
          </w:tcPr>
          <w:p w14:paraId="711F4322" w14:textId="77777777" w:rsidR="00C35681" w:rsidRPr="00F61E18" w:rsidRDefault="00C35681" w:rsidP="00C35681">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575F59E6" w14:textId="77777777" w:rsidR="00C35681" w:rsidRPr="00F61E18" w:rsidRDefault="00C35681" w:rsidP="00C35681">
            <w:pPr>
              <w:pStyle w:val="TAL"/>
              <w:rPr>
                <w:rFonts w:cs="Arial"/>
                <w:szCs w:val="18"/>
              </w:rPr>
            </w:pPr>
            <w:r w:rsidRPr="00F61E18">
              <w:rPr>
                <w:rFonts w:cs="Arial"/>
                <w:szCs w:val="18"/>
              </w:rPr>
              <w:t>multiplicity: 1</w:t>
            </w:r>
          </w:p>
          <w:p w14:paraId="0008B1C9" w14:textId="77777777" w:rsidR="00C35681" w:rsidRPr="00F61E18" w:rsidRDefault="00C35681" w:rsidP="00C35681">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8992EB4" w14:textId="77777777" w:rsidR="00C35681" w:rsidRPr="00F61E18" w:rsidRDefault="00C35681" w:rsidP="00C3568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7A1A28E" w14:textId="77777777" w:rsidR="00C35681" w:rsidRPr="00F61E18" w:rsidRDefault="00C35681" w:rsidP="00C35681">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EE61007" w14:textId="77777777" w:rsidR="00C35681" w:rsidRPr="0045307C" w:rsidRDefault="00C35681" w:rsidP="00C35681">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35681" w:rsidRPr="00B26339" w14:paraId="14B8F39D" w14:textId="77777777" w:rsidTr="00354F99">
        <w:trPr>
          <w:cantSplit/>
        </w:trPr>
        <w:tc>
          <w:tcPr>
            <w:tcW w:w="2547" w:type="dxa"/>
          </w:tcPr>
          <w:p w14:paraId="5FFD2E76" w14:textId="77777777" w:rsidR="00C35681" w:rsidRPr="0045307C" w:rsidRDefault="00C35681" w:rsidP="00C35681">
            <w:pPr>
              <w:pStyle w:val="TAL"/>
              <w:rPr>
                <w:szCs w:val="18"/>
              </w:rPr>
            </w:pPr>
            <w:proofErr w:type="spellStart"/>
            <w:r w:rsidRPr="00C6717F">
              <w:rPr>
                <w:rFonts w:cs="Arial"/>
              </w:rPr>
              <w:t>qoETarget</w:t>
            </w:r>
            <w:proofErr w:type="spellEnd"/>
          </w:p>
        </w:tc>
        <w:tc>
          <w:tcPr>
            <w:tcW w:w="5245" w:type="dxa"/>
          </w:tcPr>
          <w:p w14:paraId="0EEC545D" w14:textId="77777777" w:rsidR="00C35681" w:rsidRPr="00F61E18" w:rsidRDefault="00C35681" w:rsidP="00C35681">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1B6D320E" w14:textId="77777777" w:rsidR="00C35681" w:rsidRPr="00B940D8" w:rsidRDefault="00C35681" w:rsidP="00C35681">
            <w:pPr>
              <w:pStyle w:val="TAL"/>
              <w:rPr>
                <w:szCs w:val="18"/>
              </w:rPr>
            </w:pPr>
          </w:p>
        </w:tc>
        <w:tc>
          <w:tcPr>
            <w:tcW w:w="1984" w:type="dxa"/>
          </w:tcPr>
          <w:p w14:paraId="4725F463" w14:textId="77777777" w:rsidR="00C35681" w:rsidRPr="00F61E18" w:rsidRDefault="00C35681" w:rsidP="00C35681">
            <w:pPr>
              <w:pStyle w:val="TAL"/>
              <w:rPr>
                <w:rFonts w:cs="Arial"/>
                <w:szCs w:val="18"/>
              </w:rPr>
            </w:pPr>
            <w:r w:rsidRPr="00F61E18">
              <w:rPr>
                <w:rFonts w:cs="Arial"/>
                <w:szCs w:val="18"/>
              </w:rPr>
              <w:t>type: String</w:t>
            </w:r>
          </w:p>
          <w:p w14:paraId="161D67BD" w14:textId="77777777" w:rsidR="00C35681" w:rsidRPr="00F61E18" w:rsidRDefault="00C35681" w:rsidP="00C35681">
            <w:pPr>
              <w:pStyle w:val="TAL"/>
              <w:rPr>
                <w:rFonts w:cs="Arial"/>
                <w:szCs w:val="18"/>
              </w:rPr>
            </w:pPr>
            <w:r w:rsidRPr="00F61E18">
              <w:rPr>
                <w:rFonts w:cs="Arial"/>
                <w:szCs w:val="18"/>
              </w:rPr>
              <w:t>multiplicity: 1</w:t>
            </w:r>
          </w:p>
          <w:p w14:paraId="0121751C" w14:textId="77777777" w:rsidR="00C35681" w:rsidRPr="00F61E18" w:rsidRDefault="00C35681" w:rsidP="00C35681">
            <w:pPr>
              <w:pStyle w:val="TAL"/>
              <w:rPr>
                <w:rFonts w:cs="Arial"/>
                <w:szCs w:val="18"/>
              </w:rPr>
            </w:pPr>
            <w:proofErr w:type="spellStart"/>
            <w:r w:rsidRPr="00F61E18">
              <w:rPr>
                <w:rFonts w:cs="Arial"/>
                <w:szCs w:val="18"/>
              </w:rPr>
              <w:t>isOrdered:N</w:t>
            </w:r>
            <w:proofErr w:type="spellEnd"/>
            <w:r w:rsidRPr="00F61E18">
              <w:rPr>
                <w:rFonts w:cs="Arial"/>
                <w:szCs w:val="18"/>
              </w:rPr>
              <w:t>/A</w:t>
            </w:r>
          </w:p>
          <w:p w14:paraId="7B967687" w14:textId="77777777" w:rsidR="00C35681" w:rsidRPr="00F61E18" w:rsidRDefault="00C35681" w:rsidP="00C3568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64E248F" w14:textId="77777777" w:rsidR="00C35681" w:rsidRPr="00F61E18" w:rsidRDefault="00C35681" w:rsidP="00C35681">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EDD6F93" w14:textId="77777777" w:rsidR="00C35681" w:rsidRPr="00F61E18" w:rsidRDefault="00C35681" w:rsidP="00C35681">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600E03E9" w14:textId="77777777" w:rsidR="00C35681" w:rsidRPr="0045307C" w:rsidRDefault="00C35681" w:rsidP="00C35681">
            <w:pPr>
              <w:spacing w:after="0"/>
              <w:rPr>
                <w:rFonts w:ascii="Arial" w:hAnsi="Arial"/>
                <w:sz w:val="18"/>
                <w:szCs w:val="18"/>
              </w:rPr>
            </w:pPr>
          </w:p>
        </w:tc>
      </w:tr>
      <w:tr w:rsidR="00C35681" w:rsidRPr="00B26339" w14:paraId="42AFB4E4" w14:textId="77777777" w:rsidTr="00354F99">
        <w:trPr>
          <w:cantSplit/>
        </w:trPr>
        <w:tc>
          <w:tcPr>
            <w:tcW w:w="2547" w:type="dxa"/>
          </w:tcPr>
          <w:p w14:paraId="16668C14" w14:textId="77777777" w:rsidR="00C35681" w:rsidRPr="0045307C" w:rsidRDefault="00C35681" w:rsidP="00C35681">
            <w:pPr>
              <w:pStyle w:val="TAL"/>
              <w:rPr>
                <w:szCs w:val="18"/>
              </w:rPr>
            </w:pPr>
            <w:proofErr w:type="spellStart"/>
            <w:r w:rsidRPr="00C6717F">
              <w:rPr>
                <w:rFonts w:cs="Arial"/>
              </w:rPr>
              <w:t>qoEReference</w:t>
            </w:r>
            <w:proofErr w:type="spellEnd"/>
          </w:p>
        </w:tc>
        <w:tc>
          <w:tcPr>
            <w:tcW w:w="5245" w:type="dxa"/>
          </w:tcPr>
          <w:p w14:paraId="77189E06" w14:textId="77777777" w:rsidR="00C35681" w:rsidRPr="00A3274E" w:rsidRDefault="00C35681" w:rsidP="00C35681">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06734651" w14:textId="77777777" w:rsidR="00C35681" w:rsidRPr="00F61E18" w:rsidRDefault="00C35681" w:rsidP="00C35681">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F5D47E7" w14:textId="77777777" w:rsidR="00C35681" w:rsidRPr="00F61E18" w:rsidRDefault="00C35681" w:rsidP="00C3568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89C1E6C" w14:textId="77777777" w:rsidR="00C35681" w:rsidRPr="00B940D8" w:rsidRDefault="00C35681" w:rsidP="00C35681">
            <w:pPr>
              <w:pStyle w:val="TAL"/>
              <w:rPr>
                <w:szCs w:val="18"/>
              </w:rPr>
            </w:pPr>
            <w:r w:rsidRPr="00F61E18">
              <w:rPr>
                <w:rFonts w:cs="Arial"/>
                <w:szCs w:val="18"/>
              </w:rPr>
              <w:t>The QMC ID is generated by the management system or the operator.</w:t>
            </w:r>
          </w:p>
        </w:tc>
        <w:tc>
          <w:tcPr>
            <w:tcW w:w="1984" w:type="dxa"/>
          </w:tcPr>
          <w:p w14:paraId="6847BCDF" w14:textId="77777777" w:rsidR="00C35681" w:rsidRPr="00F61E18" w:rsidRDefault="00C35681" w:rsidP="00C35681">
            <w:pPr>
              <w:pStyle w:val="TAL"/>
              <w:rPr>
                <w:rFonts w:cs="Arial"/>
                <w:szCs w:val="18"/>
              </w:rPr>
            </w:pPr>
            <w:r w:rsidRPr="00F61E18">
              <w:rPr>
                <w:rFonts w:cs="Arial"/>
                <w:szCs w:val="18"/>
              </w:rPr>
              <w:t>type: String</w:t>
            </w:r>
          </w:p>
          <w:p w14:paraId="23259439" w14:textId="77777777" w:rsidR="00C35681" w:rsidRPr="00F61E18" w:rsidRDefault="00C35681" w:rsidP="00C35681">
            <w:pPr>
              <w:pStyle w:val="TAL"/>
              <w:rPr>
                <w:rFonts w:cs="Arial"/>
                <w:szCs w:val="18"/>
              </w:rPr>
            </w:pPr>
            <w:r w:rsidRPr="00F61E18">
              <w:rPr>
                <w:rFonts w:cs="Arial"/>
                <w:szCs w:val="18"/>
              </w:rPr>
              <w:t>multiplicity: 1</w:t>
            </w:r>
          </w:p>
          <w:p w14:paraId="73B4270B" w14:textId="77777777" w:rsidR="00C35681" w:rsidRPr="00F61E18" w:rsidRDefault="00C35681" w:rsidP="00C35681">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14AD71E" w14:textId="77777777" w:rsidR="00C35681" w:rsidRPr="00F61E18" w:rsidRDefault="00C35681" w:rsidP="00C3568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F2B7923" w14:textId="77777777" w:rsidR="00C35681" w:rsidRPr="00F61E18" w:rsidRDefault="00C35681" w:rsidP="00C35681">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1D2E206" w14:textId="77777777" w:rsidR="00C35681" w:rsidRPr="00F61E18" w:rsidRDefault="00C35681" w:rsidP="00C35681">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6235BD65" w14:textId="77777777" w:rsidR="00C35681" w:rsidRPr="0045307C" w:rsidRDefault="00C35681" w:rsidP="00C35681">
            <w:pPr>
              <w:spacing w:after="0"/>
              <w:rPr>
                <w:rFonts w:ascii="Arial" w:hAnsi="Arial"/>
                <w:sz w:val="18"/>
                <w:szCs w:val="18"/>
              </w:rPr>
            </w:pPr>
          </w:p>
        </w:tc>
      </w:tr>
      <w:tr w:rsidR="00C35681" w:rsidRPr="00B26339" w14:paraId="57CBB60C" w14:textId="77777777" w:rsidTr="00354F99">
        <w:trPr>
          <w:cantSplit/>
        </w:trPr>
        <w:tc>
          <w:tcPr>
            <w:tcW w:w="2547" w:type="dxa"/>
          </w:tcPr>
          <w:p w14:paraId="69BB6990" w14:textId="77777777" w:rsidR="00C35681" w:rsidRPr="0045307C" w:rsidRDefault="00C35681" w:rsidP="00C35681">
            <w:pPr>
              <w:pStyle w:val="TAL"/>
              <w:rPr>
                <w:szCs w:val="18"/>
              </w:rPr>
            </w:pPr>
            <w:proofErr w:type="spellStart"/>
            <w:r w:rsidRPr="00C6717F">
              <w:rPr>
                <w:rFonts w:cs="Arial"/>
              </w:rPr>
              <w:t>sliceScope</w:t>
            </w:r>
            <w:proofErr w:type="spellEnd"/>
          </w:p>
        </w:tc>
        <w:tc>
          <w:tcPr>
            <w:tcW w:w="5245" w:type="dxa"/>
          </w:tcPr>
          <w:p w14:paraId="55CDB83D" w14:textId="77777777" w:rsidR="00C35681" w:rsidRPr="00F61E18" w:rsidRDefault="00C35681" w:rsidP="00C3568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021F0D3" w14:textId="77777777" w:rsidR="00C35681" w:rsidRPr="00B940D8" w:rsidRDefault="00C35681" w:rsidP="00C35681">
            <w:pPr>
              <w:pStyle w:val="TAL"/>
              <w:rPr>
                <w:szCs w:val="18"/>
              </w:rPr>
            </w:pPr>
          </w:p>
        </w:tc>
        <w:tc>
          <w:tcPr>
            <w:tcW w:w="1984" w:type="dxa"/>
          </w:tcPr>
          <w:p w14:paraId="4120A160" w14:textId="77777777" w:rsidR="00C35681" w:rsidRPr="00A3274E" w:rsidRDefault="00C35681" w:rsidP="00C35681">
            <w:pPr>
              <w:keepNext/>
              <w:keepLines/>
              <w:spacing w:after="0"/>
              <w:rPr>
                <w:rFonts w:ascii="Arial" w:hAnsi="Arial" w:cs="Arial"/>
                <w:sz w:val="18"/>
                <w:szCs w:val="18"/>
              </w:rPr>
            </w:pPr>
            <w:r w:rsidRPr="00F61E18">
              <w:rPr>
                <w:rFonts w:ascii="Arial" w:hAnsi="Arial" w:cs="Arial"/>
                <w:sz w:val="18"/>
                <w:szCs w:val="18"/>
              </w:rPr>
              <w:t>type: S-NSSAI</w:t>
            </w:r>
          </w:p>
          <w:p w14:paraId="1BDBA7BC" w14:textId="77777777" w:rsidR="00C35681" w:rsidRPr="00F61E18" w:rsidRDefault="00C35681" w:rsidP="00C3568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4BE9231" w14:textId="77777777" w:rsidR="00C35681" w:rsidRPr="00F61E18" w:rsidRDefault="00C35681" w:rsidP="00C35681">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DFB32CD" w14:textId="77777777" w:rsidR="00C35681" w:rsidRPr="00F61E18" w:rsidRDefault="00C35681" w:rsidP="00C35681">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8D8A383" w14:textId="77777777" w:rsidR="00C35681" w:rsidRPr="00F61E18" w:rsidRDefault="00C35681" w:rsidP="00C35681">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A05A58A" w14:textId="77777777" w:rsidR="00C35681" w:rsidRPr="00F61E18" w:rsidRDefault="00C35681" w:rsidP="00C35681">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55AC8DE0" w14:textId="77777777" w:rsidR="00C35681" w:rsidRPr="0045307C" w:rsidRDefault="00C35681" w:rsidP="00C35681">
            <w:pPr>
              <w:spacing w:after="0"/>
              <w:rPr>
                <w:rFonts w:ascii="Arial" w:hAnsi="Arial"/>
                <w:sz w:val="18"/>
                <w:szCs w:val="18"/>
              </w:rPr>
            </w:pPr>
          </w:p>
        </w:tc>
      </w:tr>
      <w:tr w:rsidR="00C35681" w:rsidRPr="00B26339" w14:paraId="430344AE" w14:textId="77777777" w:rsidTr="00354F99">
        <w:trPr>
          <w:cantSplit/>
        </w:trPr>
        <w:tc>
          <w:tcPr>
            <w:tcW w:w="2547" w:type="dxa"/>
          </w:tcPr>
          <w:p w14:paraId="3D13C4E0" w14:textId="77777777" w:rsidR="00C35681" w:rsidRPr="0045307C" w:rsidRDefault="00C35681" w:rsidP="00C35681">
            <w:pPr>
              <w:pStyle w:val="TAL"/>
              <w:rPr>
                <w:szCs w:val="18"/>
              </w:rPr>
            </w:pPr>
            <w:proofErr w:type="spellStart"/>
            <w:r w:rsidRPr="00C6717F">
              <w:rPr>
                <w:rFonts w:cs="Arial"/>
              </w:rPr>
              <w:t>qMCConfigFile</w:t>
            </w:r>
            <w:proofErr w:type="spellEnd"/>
          </w:p>
        </w:tc>
        <w:tc>
          <w:tcPr>
            <w:tcW w:w="5245" w:type="dxa"/>
          </w:tcPr>
          <w:p w14:paraId="3A748909" w14:textId="77777777" w:rsidR="00C35681" w:rsidRPr="00B940D8" w:rsidRDefault="00C35681" w:rsidP="00C3568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3B9F8EF" w14:textId="77777777" w:rsidR="00C35681" w:rsidRPr="00170E77" w:rsidRDefault="00C35681" w:rsidP="00C3568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08FBA6C" w14:textId="77777777" w:rsidR="00C35681" w:rsidRPr="00A3274E" w:rsidRDefault="00C35681" w:rsidP="00C35681">
            <w:pPr>
              <w:keepNext/>
              <w:keepLines/>
              <w:spacing w:after="0"/>
              <w:rPr>
                <w:rFonts w:ascii="Arial" w:hAnsi="Arial" w:cs="Arial"/>
                <w:sz w:val="18"/>
                <w:szCs w:val="18"/>
              </w:rPr>
            </w:pPr>
            <w:r w:rsidRPr="00A3274E">
              <w:rPr>
                <w:rFonts w:ascii="Arial" w:hAnsi="Arial" w:cs="Arial"/>
                <w:sz w:val="18"/>
                <w:szCs w:val="18"/>
              </w:rPr>
              <w:t>multiplicity: 1</w:t>
            </w:r>
          </w:p>
          <w:p w14:paraId="14EF93A9" w14:textId="77777777" w:rsidR="00C35681" w:rsidRPr="00A3274E" w:rsidRDefault="00C35681" w:rsidP="00C35681">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46006661" w14:textId="77777777" w:rsidR="00C35681" w:rsidRPr="00A3274E" w:rsidRDefault="00C35681" w:rsidP="00C35681">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864629E" w14:textId="77777777" w:rsidR="00C35681" w:rsidRPr="00170E77" w:rsidRDefault="00C35681" w:rsidP="00C35681">
            <w:pPr>
              <w:keepNext/>
              <w:keepLines/>
              <w:spacing w:after="0"/>
              <w:rPr>
                <w:rFonts w:ascii="Arial" w:hAnsi="Arial" w:cs="Arial"/>
                <w:sz w:val="18"/>
                <w:szCs w:val="18"/>
              </w:rPr>
            </w:pPr>
            <w:proofErr w:type="spellStart"/>
            <w:r w:rsidRPr="00A3274E">
              <w:rPr>
                <w:rFonts w:ascii="Arial" w:hAnsi="Arial" w:cs="Arial"/>
                <w:sz w:val="18"/>
                <w:szCs w:val="18"/>
              </w:rPr>
              <w:lastRenderedPageBreak/>
              <w:t>defaultValue</w:t>
            </w:r>
            <w:proofErr w:type="spellEnd"/>
            <w:r w:rsidRPr="00170E77">
              <w:rPr>
                <w:rFonts w:ascii="Arial" w:hAnsi="Arial" w:cs="Arial"/>
                <w:sz w:val="18"/>
                <w:szCs w:val="18"/>
              </w:rPr>
              <w:t>: None</w:t>
            </w:r>
          </w:p>
          <w:p w14:paraId="5E2816E5" w14:textId="77777777" w:rsidR="00C35681" w:rsidRPr="0045307C" w:rsidRDefault="00C35681" w:rsidP="00C35681">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C35681" w:rsidRPr="00B26339" w14:paraId="00A74798" w14:textId="77777777" w:rsidTr="00354F99">
        <w:trPr>
          <w:cantSplit/>
        </w:trPr>
        <w:tc>
          <w:tcPr>
            <w:tcW w:w="2547" w:type="dxa"/>
          </w:tcPr>
          <w:p w14:paraId="6F6E99DB" w14:textId="77777777" w:rsidR="00C35681" w:rsidRPr="00C6717F" w:rsidRDefault="00C35681" w:rsidP="00C35681">
            <w:pPr>
              <w:pStyle w:val="TAL"/>
              <w:rPr>
                <w:rFonts w:cs="Arial"/>
              </w:rPr>
            </w:pPr>
            <w:proofErr w:type="spellStart"/>
            <w:r>
              <w:rPr>
                <w:rFonts w:cs="Arial"/>
                <w:lang w:eastAsia="zh-CN"/>
              </w:rPr>
              <w:lastRenderedPageBreak/>
              <w:t>e</w:t>
            </w:r>
            <w:r w:rsidRPr="00123B2C">
              <w:rPr>
                <w:rFonts w:cs="Arial"/>
                <w:lang w:eastAsia="zh-CN"/>
              </w:rPr>
              <w:t>xcessPacketDelayThreshold</w:t>
            </w:r>
            <w:r>
              <w:rPr>
                <w:rFonts w:cs="Arial"/>
                <w:lang w:eastAsia="zh-CN"/>
              </w:rPr>
              <w:t>s</w:t>
            </w:r>
            <w:proofErr w:type="spellEnd"/>
          </w:p>
        </w:tc>
        <w:tc>
          <w:tcPr>
            <w:tcW w:w="5245" w:type="dxa"/>
          </w:tcPr>
          <w:p w14:paraId="01114DD0" w14:textId="77777777" w:rsidR="00C35681" w:rsidRPr="00F61E18" w:rsidRDefault="00C35681" w:rsidP="00C3568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FE2E3BB" w14:textId="77777777" w:rsidR="00C35681" w:rsidRPr="0061649B" w:rsidRDefault="00C35681" w:rsidP="00C35681">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0E473522" w14:textId="77777777" w:rsidR="00C35681" w:rsidRPr="0061649B" w:rsidRDefault="00C35681" w:rsidP="00C35681">
            <w:pPr>
              <w:pStyle w:val="TAL"/>
            </w:pPr>
            <w:r w:rsidRPr="0061649B">
              <w:t xml:space="preserve">multiplicity: </w:t>
            </w:r>
            <w:r>
              <w:t xml:space="preserve"> </w:t>
            </w:r>
            <w:r w:rsidRPr="001B250C">
              <w:t>0..255</w:t>
            </w:r>
          </w:p>
          <w:p w14:paraId="5CCE212B" w14:textId="77777777" w:rsidR="00C35681" w:rsidRPr="0061649B" w:rsidRDefault="00C35681" w:rsidP="00C35681">
            <w:pPr>
              <w:pStyle w:val="TAL"/>
            </w:pPr>
            <w:proofErr w:type="spellStart"/>
            <w:r w:rsidRPr="0061649B">
              <w:t>isOrdered</w:t>
            </w:r>
            <w:proofErr w:type="spellEnd"/>
            <w:r w:rsidRPr="0061649B">
              <w:t>: False</w:t>
            </w:r>
          </w:p>
          <w:p w14:paraId="6ADB5F93" w14:textId="77777777" w:rsidR="00C35681" w:rsidRPr="00B940D8" w:rsidRDefault="00C35681" w:rsidP="00C35681">
            <w:pPr>
              <w:pStyle w:val="TAL"/>
            </w:pPr>
            <w:proofErr w:type="spellStart"/>
            <w:r w:rsidRPr="00B940D8">
              <w:t>isUnique</w:t>
            </w:r>
            <w:proofErr w:type="spellEnd"/>
            <w:r w:rsidRPr="00B940D8">
              <w:t>: True</w:t>
            </w:r>
          </w:p>
          <w:p w14:paraId="7CEE709A" w14:textId="77777777" w:rsidR="00C35681" w:rsidRPr="00915341" w:rsidRDefault="00C35681" w:rsidP="00C35681">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6262BADB" w14:textId="77777777" w:rsidR="00C35681" w:rsidRPr="00FE3560" w:rsidRDefault="00C35681" w:rsidP="00C35681">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35681" w:rsidRPr="00B26339" w14:paraId="28BCE7B0" w14:textId="77777777" w:rsidTr="00354F99">
        <w:trPr>
          <w:cantSplit/>
        </w:trPr>
        <w:tc>
          <w:tcPr>
            <w:tcW w:w="2547" w:type="dxa"/>
          </w:tcPr>
          <w:p w14:paraId="2C723224" w14:textId="77777777" w:rsidR="00C35681" w:rsidRPr="00C6717F" w:rsidRDefault="00C35681" w:rsidP="00C35681">
            <w:pPr>
              <w:pStyle w:val="TAL"/>
              <w:rPr>
                <w:rFonts w:cs="Arial"/>
              </w:rPr>
            </w:pPr>
            <w:proofErr w:type="spellStart"/>
            <w:r w:rsidRPr="001D2C01">
              <w:rPr>
                <w:rFonts w:cs="Arial"/>
                <w:lang w:eastAsia="zh-CN"/>
              </w:rPr>
              <w:t>fiveQIValue</w:t>
            </w:r>
            <w:proofErr w:type="spellEnd"/>
          </w:p>
        </w:tc>
        <w:tc>
          <w:tcPr>
            <w:tcW w:w="5245" w:type="dxa"/>
          </w:tcPr>
          <w:p w14:paraId="33FA5118" w14:textId="77777777" w:rsidR="00C35681" w:rsidRPr="00915341" w:rsidRDefault="00C35681" w:rsidP="00C35681">
            <w:pPr>
              <w:pStyle w:val="TAL"/>
              <w:rPr>
                <w:rFonts w:cs="Arial"/>
                <w:lang w:eastAsia="zh-CN"/>
              </w:rPr>
            </w:pPr>
            <w:r w:rsidRPr="00915341">
              <w:rPr>
                <w:rFonts w:cs="Arial"/>
                <w:lang w:eastAsia="zh-CN"/>
              </w:rPr>
              <w:t>It indicates 5QI value.</w:t>
            </w:r>
          </w:p>
          <w:p w14:paraId="2505C5AC" w14:textId="77777777" w:rsidR="00C35681" w:rsidRPr="00915341" w:rsidRDefault="00C35681" w:rsidP="00C35681">
            <w:pPr>
              <w:pStyle w:val="TAL"/>
              <w:rPr>
                <w:rFonts w:cs="Arial"/>
                <w:lang w:eastAsia="zh-CN"/>
              </w:rPr>
            </w:pPr>
          </w:p>
          <w:p w14:paraId="697D1F4D" w14:textId="77777777" w:rsidR="00C35681" w:rsidRPr="00F61E18" w:rsidRDefault="00C35681" w:rsidP="00C35681">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0026BDEE" w14:textId="77777777" w:rsidR="00C35681" w:rsidRPr="00915341" w:rsidRDefault="00C35681" w:rsidP="00C35681">
            <w:pPr>
              <w:pStyle w:val="TAL"/>
              <w:rPr>
                <w:rFonts w:cs="Arial"/>
                <w:lang w:eastAsia="zh-CN"/>
              </w:rPr>
            </w:pPr>
            <w:r w:rsidRPr="00915341">
              <w:rPr>
                <w:rFonts w:cs="Arial"/>
                <w:lang w:eastAsia="zh-CN"/>
              </w:rPr>
              <w:t>type: Integer</w:t>
            </w:r>
          </w:p>
          <w:p w14:paraId="6951134C" w14:textId="77777777" w:rsidR="00C35681" w:rsidRPr="00915341" w:rsidRDefault="00C35681" w:rsidP="00C35681">
            <w:pPr>
              <w:pStyle w:val="TAL"/>
              <w:rPr>
                <w:rFonts w:cs="Arial"/>
                <w:lang w:eastAsia="zh-CN"/>
              </w:rPr>
            </w:pPr>
            <w:r w:rsidRPr="00915341">
              <w:rPr>
                <w:rFonts w:cs="Arial"/>
                <w:lang w:eastAsia="zh-CN"/>
              </w:rPr>
              <w:t>multiplicity: 1</w:t>
            </w:r>
          </w:p>
          <w:p w14:paraId="665E4185" w14:textId="77777777" w:rsidR="00C35681" w:rsidRPr="00915341" w:rsidRDefault="00C35681" w:rsidP="00C35681">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49047DA8" w14:textId="77777777" w:rsidR="00C35681" w:rsidRPr="00915341" w:rsidRDefault="00C35681" w:rsidP="00C35681">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4C5576EA" w14:textId="77777777" w:rsidR="00C35681" w:rsidRPr="00915341" w:rsidRDefault="00C35681" w:rsidP="00C35681">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5BFC388" w14:textId="77777777" w:rsidR="00C35681" w:rsidRPr="00FE3560" w:rsidRDefault="00C35681" w:rsidP="00C35681">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35681" w:rsidRPr="00B26339" w14:paraId="7095AD0B" w14:textId="77777777" w:rsidTr="00354F99">
        <w:trPr>
          <w:cantSplit/>
        </w:trPr>
        <w:tc>
          <w:tcPr>
            <w:tcW w:w="2547" w:type="dxa"/>
          </w:tcPr>
          <w:p w14:paraId="72111603" w14:textId="77777777" w:rsidR="00C35681" w:rsidRPr="001D2C01" w:rsidRDefault="00C35681" w:rsidP="00C35681">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14867172" w14:textId="77777777" w:rsidR="00C35681" w:rsidRPr="00915341" w:rsidRDefault="00C35681" w:rsidP="00C3568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4BADBBD" w14:textId="77777777" w:rsidR="00C35681" w:rsidRPr="00915341" w:rsidRDefault="00C35681" w:rsidP="00C35681">
            <w:pPr>
              <w:pStyle w:val="TAL"/>
              <w:rPr>
                <w:rFonts w:cs="Arial"/>
                <w:lang w:eastAsia="zh-CN"/>
              </w:rPr>
            </w:pPr>
          </w:p>
          <w:p w14:paraId="0F8C936A" w14:textId="77777777" w:rsidR="00C35681" w:rsidRPr="00915341" w:rsidRDefault="00C35681" w:rsidP="00C35681">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F00145D" w14:textId="77777777" w:rsidR="00C35681" w:rsidRPr="00915341" w:rsidRDefault="00C35681" w:rsidP="00C35681">
            <w:pPr>
              <w:pStyle w:val="TAL"/>
              <w:rPr>
                <w:rFonts w:cs="Arial"/>
                <w:lang w:eastAsia="zh-CN"/>
              </w:rPr>
            </w:pPr>
            <w:r w:rsidRPr="00915341">
              <w:rPr>
                <w:rFonts w:cs="Arial"/>
                <w:lang w:eastAsia="zh-CN"/>
              </w:rPr>
              <w:t>type: ENUM</w:t>
            </w:r>
          </w:p>
          <w:p w14:paraId="6119F8DE" w14:textId="77777777" w:rsidR="00C35681" w:rsidRPr="00915341" w:rsidRDefault="00C35681" w:rsidP="00C35681">
            <w:pPr>
              <w:pStyle w:val="TAL"/>
              <w:rPr>
                <w:rFonts w:cs="Arial"/>
                <w:lang w:eastAsia="zh-CN"/>
              </w:rPr>
            </w:pPr>
            <w:r w:rsidRPr="00915341">
              <w:rPr>
                <w:rFonts w:cs="Arial"/>
                <w:lang w:eastAsia="zh-CN"/>
              </w:rPr>
              <w:t>multiplicity: 1</w:t>
            </w:r>
          </w:p>
          <w:p w14:paraId="3C6D489F" w14:textId="77777777" w:rsidR="00C35681" w:rsidRPr="00915341" w:rsidRDefault="00C35681" w:rsidP="00C35681">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4787CBC9" w14:textId="77777777" w:rsidR="00C35681" w:rsidRPr="00915341" w:rsidRDefault="00C35681" w:rsidP="00C35681">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FA1B78F" w14:textId="77777777" w:rsidR="00C35681" w:rsidRPr="00915341" w:rsidRDefault="00C35681" w:rsidP="00C35681">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A0BC51D" w14:textId="77777777" w:rsidR="00C35681" w:rsidRPr="00915341" w:rsidRDefault="00C35681" w:rsidP="00C35681">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C35681" w:rsidRPr="00B26339" w14:paraId="686CB2D4" w14:textId="77777777" w:rsidTr="00354F99">
        <w:trPr>
          <w:cantSplit/>
        </w:trPr>
        <w:tc>
          <w:tcPr>
            <w:tcW w:w="2547" w:type="dxa"/>
          </w:tcPr>
          <w:p w14:paraId="391C7216" w14:textId="77777777" w:rsidR="00C35681" w:rsidRPr="00C6717F" w:rsidRDefault="00C35681" w:rsidP="00C35681">
            <w:pPr>
              <w:pStyle w:val="TAL"/>
              <w:rPr>
                <w:rFonts w:cs="Arial"/>
              </w:rPr>
            </w:pPr>
            <w:proofErr w:type="spellStart"/>
            <w:r w:rsidRPr="00C52C8C">
              <w:rPr>
                <w:rFonts w:cs="Arial"/>
              </w:rPr>
              <w:t>mDTAlignmentInformation</w:t>
            </w:r>
            <w:proofErr w:type="spellEnd"/>
          </w:p>
        </w:tc>
        <w:tc>
          <w:tcPr>
            <w:tcW w:w="5245" w:type="dxa"/>
          </w:tcPr>
          <w:p w14:paraId="13518FD6" w14:textId="77777777" w:rsidR="00C35681" w:rsidRPr="00C52C8C" w:rsidRDefault="00C35681" w:rsidP="00C35681">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3B07B00D" w14:textId="77777777" w:rsidR="00C35681" w:rsidRPr="00F61E18" w:rsidRDefault="00C35681" w:rsidP="00C35681">
            <w:pPr>
              <w:pStyle w:val="TAL"/>
              <w:rPr>
                <w:rFonts w:cs="Arial"/>
                <w:szCs w:val="18"/>
              </w:rPr>
            </w:pPr>
          </w:p>
        </w:tc>
        <w:tc>
          <w:tcPr>
            <w:tcW w:w="1984" w:type="dxa"/>
          </w:tcPr>
          <w:p w14:paraId="30F9BC1D" w14:textId="77777777" w:rsidR="00C35681" w:rsidRPr="00170E77" w:rsidRDefault="00C35681" w:rsidP="00C35681">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77B272C2" w14:textId="77777777" w:rsidR="00C35681" w:rsidRPr="00A3274E" w:rsidRDefault="00C35681" w:rsidP="00C35681">
            <w:pPr>
              <w:keepNext/>
              <w:keepLines/>
              <w:spacing w:after="0"/>
              <w:rPr>
                <w:rFonts w:ascii="Arial" w:hAnsi="Arial" w:cs="Arial"/>
                <w:sz w:val="18"/>
                <w:szCs w:val="18"/>
              </w:rPr>
            </w:pPr>
            <w:r w:rsidRPr="00A3274E">
              <w:rPr>
                <w:rFonts w:ascii="Arial" w:hAnsi="Arial" w:cs="Arial"/>
                <w:sz w:val="18"/>
                <w:szCs w:val="18"/>
              </w:rPr>
              <w:t>multiplicity: 1</w:t>
            </w:r>
          </w:p>
          <w:p w14:paraId="13E96E98" w14:textId="77777777" w:rsidR="00C35681" w:rsidRPr="00A3274E" w:rsidRDefault="00C35681" w:rsidP="00C35681">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D448944" w14:textId="77777777" w:rsidR="00C35681" w:rsidRPr="00A3274E" w:rsidRDefault="00C35681" w:rsidP="00C35681">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95303EB" w14:textId="77777777" w:rsidR="00C35681" w:rsidRPr="00170E77" w:rsidRDefault="00C35681" w:rsidP="00C35681">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0CA1EEC" w14:textId="77777777" w:rsidR="00C35681" w:rsidRDefault="00C35681" w:rsidP="00C35681">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35110154" w14:textId="77777777" w:rsidR="00C35681" w:rsidRPr="00FE3560" w:rsidRDefault="00C35681" w:rsidP="00C35681">
            <w:pPr>
              <w:keepNext/>
              <w:keepLines/>
              <w:spacing w:after="0"/>
              <w:rPr>
                <w:rFonts w:ascii="Arial" w:hAnsi="Arial" w:cs="Arial"/>
                <w:sz w:val="18"/>
                <w:szCs w:val="18"/>
              </w:rPr>
            </w:pPr>
          </w:p>
        </w:tc>
      </w:tr>
      <w:tr w:rsidR="00C35681" w:rsidRPr="00B26339" w14:paraId="7303CE70" w14:textId="77777777" w:rsidTr="00354F99">
        <w:trPr>
          <w:cantSplit/>
        </w:trPr>
        <w:tc>
          <w:tcPr>
            <w:tcW w:w="2547" w:type="dxa"/>
          </w:tcPr>
          <w:p w14:paraId="2D155B83" w14:textId="77777777" w:rsidR="00C35681" w:rsidRPr="00C6717F" w:rsidRDefault="00C35681" w:rsidP="00C35681">
            <w:pPr>
              <w:pStyle w:val="TAL"/>
              <w:rPr>
                <w:rFonts w:cs="Arial"/>
              </w:rPr>
            </w:pPr>
            <w:proofErr w:type="spellStart"/>
            <w:r w:rsidRPr="00C52C8C">
              <w:rPr>
                <w:rFonts w:cs="Arial"/>
              </w:rPr>
              <w:t>availableRANqoEMetrics</w:t>
            </w:r>
            <w:proofErr w:type="spellEnd"/>
          </w:p>
        </w:tc>
        <w:tc>
          <w:tcPr>
            <w:tcW w:w="5245" w:type="dxa"/>
          </w:tcPr>
          <w:p w14:paraId="27648B08" w14:textId="77777777" w:rsidR="00C35681" w:rsidRDefault="00C35681" w:rsidP="00C3568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7366E99" w14:textId="77777777" w:rsidR="00C35681" w:rsidRPr="00C52C8C" w:rsidRDefault="00C35681" w:rsidP="00C35681">
            <w:pPr>
              <w:rPr>
                <w:rFonts w:ascii="Arial" w:hAnsi="Arial" w:cs="Arial"/>
                <w:sz w:val="18"/>
                <w:szCs w:val="18"/>
              </w:rPr>
            </w:pPr>
            <w:r>
              <w:rPr>
                <w:rFonts w:ascii="Arial" w:hAnsi="Arial" w:cs="Arial"/>
                <w:sz w:val="18"/>
                <w:szCs w:val="18"/>
              </w:rPr>
              <w:t xml:space="preserve">Allowed values: </w:t>
            </w:r>
            <w:proofErr w:type="spellStart"/>
            <w:r>
              <w:rPr>
                <w:rFonts w:ascii="Arial" w:hAnsi="Arial" w:cs="Arial"/>
                <w:sz w:val="18"/>
                <w:szCs w:val="18"/>
              </w:rPr>
              <w:t>appLayerBufferLevelL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5E3DC25D" w14:textId="77777777" w:rsidR="00C35681" w:rsidRPr="00F61E18" w:rsidRDefault="00C35681" w:rsidP="00C35681">
            <w:pPr>
              <w:pStyle w:val="TAL"/>
              <w:rPr>
                <w:rFonts w:cs="Arial"/>
                <w:szCs w:val="18"/>
              </w:rPr>
            </w:pPr>
          </w:p>
        </w:tc>
        <w:tc>
          <w:tcPr>
            <w:tcW w:w="1984" w:type="dxa"/>
          </w:tcPr>
          <w:p w14:paraId="02566160" w14:textId="77777777" w:rsidR="00C35681" w:rsidRPr="00170E77" w:rsidRDefault="00C35681" w:rsidP="00C3568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6E24F74" w14:textId="77777777" w:rsidR="00C35681" w:rsidRPr="00A3274E" w:rsidRDefault="00C35681" w:rsidP="00C35681">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730EFC17" w14:textId="77777777" w:rsidR="00C35681" w:rsidRPr="00A3274E" w:rsidRDefault="00C35681" w:rsidP="00C35681">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20EA053B" w14:textId="77777777" w:rsidR="00C35681" w:rsidRPr="00A3274E" w:rsidRDefault="00C35681" w:rsidP="00C35681">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4CD75A1C" w14:textId="77777777" w:rsidR="00C35681" w:rsidRPr="00170E77" w:rsidRDefault="00C35681" w:rsidP="00C35681">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CA8CE6B" w14:textId="77777777" w:rsidR="00C35681" w:rsidRPr="00FE3560" w:rsidRDefault="00C35681" w:rsidP="00C35681">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C35681" w:rsidRPr="00B26339" w14:paraId="34B3D302" w14:textId="77777777" w:rsidTr="00354F99">
        <w:trPr>
          <w:cantSplit/>
        </w:trPr>
        <w:tc>
          <w:tcPr>
            <w:tcW w:w="2547" w:type="dxa"/>
          </w:tcPr>
          <w:p w14:paraId="74138A5B" w14:textId="77777777" w:rsidR="00C35681" w:rsidRPr="00C52C8C" w:rsidRDefault="00C35681" w:rsidP="00C35681">
            <w:pPr>
              <w:pStyle w:val="TAL"/>
              <w:rPr>
                <w:rFonts w:cs="Arial"/>
              </w:rPr>
            </w:pPr>
            <w:proofErr w:type="spellStart"/>
            <w:r w:rsidRPr="00BE14BD">
              <w:rPr>
                <w:rFonts w:cs="Arial"/>
              </w:rPr>
              <w:t>dnPrefix</w:t>
            </w:r>
            <w:proofErr w:type="spellEnd"/>
          </w:p>
        </w:tc>
        <w:tc>
          <w:tcPr>
            <w:tcW w:w="5245" w:type="dxa"/>
          </w:tcPr>
          <w:p w14:paraId="2CAFC603" w14:textId="77777777" w:rsidR="00C35681" w:rsidRDefault="00C35681" w:rsidP="00C35681">
            <w:pPr>
              <w:pStyle w:val="TAL"/>
              <w:rPr>
                <w:lang w:val="en-US"/>
              </w:rPr>
            </w:pPr>
            <w:r>
              <w:rPr>
                <w:lang w:val="en-US"/>
              </w:rPr>
              <w:t>It carries the DN Prefix information or no information. See Annex C of TS 32.300 [13] for one usage of this attribute.</w:t>
            </w:r>
          </w:p>
          <w:p w14:paraId="6E4C2BCA" w14:textId="77777777" w:rsidR="00C35681" w:rsidRDefault="00C35681" w:rsidP="00C35681">
            <w:pPr>
              <w:pStyle w:val="TAL"/>
              <w:rPr>
                <w:lang w:val="en-US"/>
              </w:rPr>
            </w:pPr>
          </w:p>
          <w:p w14:paraId="7B38E841" w14:textId="77777777" w:rsidR="00C35681" w:rsidRDefault="00C35681" w:rsidP="00C35681">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132F9D4" w14:textId="77777777" w:rsidR="00C35681" w:rsidRPr="00C52C8C" w:rsidRDefault="00C35681" w:rsidP="00C35681">
            <w:pPr>
              <w:rPr>
                <w:rFonts w:ascii="Arial" w:hAnsi="Arial" w:cs="Arial"/>
                <w:sz w:val="18"/>
                <w:szCs w:val="18"/>
              </w:rPr>
            </w:pPr>
          </w:p>
        </w:tc>
        <w:tc>
          <w:tcPr>
            <w:tcW w:w="1984" w:type="dxa"/>
          </w:tcPr>
          <w:p w14:paraId="2BA7095E" w14:textId="77777777" w:rsidR="00C35681" w:rsidRPr="002F3546" w:rsidRDefault="00C35681" w:rsidP="00C3568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21F1C56" w14:textId="77777777" w:rsidR="00C35681" w:rsidRPr="002F3546" w:rsidRDefault="00C35681" w:rsidP="00C35681">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E8EEA21" w14:textId="77777777" w:rsidR="00C35681" w:rsidRPr="002F3546" w:rsidRDefault="00C35681" w:rsidP="00C35681">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BB8DA7E" w14:textId="77777777" w:rsidR="00C35681" w:rsidRPr="002F3546" w:rsidRDefault="00C35681" w:rsidP="00C35681">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4DA2D9D5" w14:textId="77777777" w:rsidR="00C35681" w:rsidRPr="002F3546" w:rsidRDefault="00C35681" w:rsidP="00C35681">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7B8B93D9" w14:textId="77777777" w:rsidR="00C35681" w:rsidRPr="00FE3560" w:rsidRDefault="00C35681" w:rsidP="00C35681">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C35681" w:rsidRPr="00B26339" w14:paraId="10F781E8" w14:textId="77777777" w:rsidTr="00354F99">
        <w:trPr>
          <w:cantSplit/>
        </w:trPr>
        <w:tc>
          <w:tcPr>
            <w:tcW w:w="9776" w:type="dxa"/>
            <w:gridSpan w:val="3"/>
          </w:tcPr>
          <w:p w14:paraId="71B2D235" w14:textId="77777777" w:rsidR="00C35681" w:rsidRPr="0061649B" w:rsidRDefault="00C35681" w:rsidP="00C35681">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74373D54" w14:textId="77777777" w:rsidR="00C35681" w:rsidRPr="0061649B" w:rsidRDefault="00C35681" w:rsidP="00C3568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0638A5F2" w14:textId="77777777" w:rsidR="00C35681" w:rsidRPr="0061649B" w:rsidRDefault="00C35681" w:rsidP="00C3568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642F414" w14:textId="77777777" w:rsidR="00C35681" w:rsidRPr="0061649B" w:rsidRDefault="00C35681" w:rsidP="00C3568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19A81D4" w14:textId="77777777" w:rsidR="00C35681" w:rsidRPr="0061649B" w:rsidRDefault="00C35681" w:rsidP="00C3568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F735E55" w14:textId="77777777" w:rsidR="00C35681" w:rsidRDefault="00C35681" w:rsidP="00C3568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7F6C530" w14:textId="77777777" w:rsidR="00C35681" w:rsidRPr="0061649B" w:rsidRDefault="00C35681" w:rsidP="00C35681">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00D783F3" w14:textId="6C423F0B" w:rsidR="00D1455B" w:rsidRDefault="00D1455B" w:rsidP="00D1455B">
      <w:pPr>
        <w:keepNext/>
      </w:pPr>
    </w:p>
    <w:p w14:paraId="2991A7B3" w14:textId="77777777" w:rsidR="00D1455B" w:rsidRPr="00D1455B" w:rsidRDefault="00D1455B" w:rsidP="00D1455B">
      <w:pPr>
        <w:spacing w:after="0"/>
      </w:pPr>
    </w:p>
    <w:p w14:paraId="15DB9E11" w14:textId="77777777" w:rsidR="00D1455B" w:rsidRDefault="00D1455B" w:rsidP="00D1455B">
      <w:pPr>
        <w:rPr>
          <w:rFonts w:eastAsia="SimSun"/>
          <w:lang w:eastAsia="zh-CN"/>
        </w:rPr>
      </w:pPr>
    </w:p>
    <w:p w14:paraId="1435F64B" w14:textId="77777777" w:rsidR="00D1455B" w:rsidRDefault="00D1455B" w:rsidP="00D1455B">
      <w:pPr>
        <w:rPr>
          <w:noProof/>
        </w:rPr>
      </w:pPr>
      <w:bookmarkStart w:id="97" w:name="_Toc20494613"/>
      <w:bookmarkStart w:id="98" w:name="_Toc26975668"/>
      <w:bookmarkStart w:id="99" w:name="_Toc35856541"/>
      <w:bookmarkStart w:id="100" w:name="_Toc44001429"/>
      <w:bookmarkStart w:id="101" w:name="_Toc51581030"/>
      <w:bookmarkStart w:id="102" w:name="_Toc52356293"/>
      <w:bookmarkStart w:id="103" w:name="_Toc55227863"/>
      <w:bookmarkStart w:id="104" w:name="_Toc12245233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455B" w14:paraId="40FAEF6C" w14:textId="77777777" w:rsidTr="00D145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3658D6" w14:textId="459D7007" w:rsidR="00D1455B" w:rsidRDefault="00D1455B">
            <w:pPr>
              <w:jc w:val="center"/>
              <w:rPr>
                <w:rFonts w:ascii="Arial" w:hAnsi="Arial" w:cs="Arial"/>
                <w:b/>
                <w:bCs/>
                <w:sz w:val="28"/>
                <w:szCs w:val="28"/>
                <w:lang w:eastAsia="de-DE"/>
              </w:rPr>
            </w:pPr>
            <w:r>
              <w:rPr>
                <w:rFonts w:ascii="Arial" w:hAnsi="Arial" w:cs="Arial"/>
                <w:b/>
                <w:bCs/>
                <w:sz w:val="28"/>
                <w:szCs w:val="28"/>
                <w:lang w:eastAsia="zh-CN"/>
              </w:rPr>
              <w:t>End of changes</w:t>
            </w:r>
          </w:p>
        </w:tc>
      </w:tr>
      <w:bookmarkEnd w:id="97"/>
      <w:bookmarkEnd w:id="98"/>
      <w:bookmarkEnd w:id="99"/>
      <w:bookmarkEnd w:id="100"/>
      <w:bookmarkEnd w:id="101"/>
      <w:bookmarkEnd w:id="102"/>
      <w:bookmarkEnd w:id="103"/>
      <w:bookmarkEnd w:id="104"/>
    </w:tbl>
    <w:p w14:paraId="75BFC870" w14:textId="77777777" w:rsidR="00D1455B" w:rsidRDefault="00D1455B" w:rsidP="00D1455B">
      <w:pPr>
        <w:rPr>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74401" w14:textId="77777777" w:rsidR="00735F3A" w:rsidRDefault="00735F3A">
      <w:r>
        <w:separator/>
      </w:r>
    </w:p>
  </w:endnote>
  <w:endnote w:type="continuationSeparator" w:id="0">
    <w:p w14:paraId="756B4E53" w14:textId="77777777" w:rsidR="00735F3A" w:rsidRDefault="00735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DBEA1" w14:textId="77777777" w:rsidR="00735F3A" w:rsidRDefault="00735F3A">
      <w:r>
        <w:separator/>
      </w:r>
    </w:p>
  </w:footnote>
  <w:footnote w:type="continuationSeparator" w:id="0">
    <w:p w14:paraId="44608B4F" w14:textId="77777777" w:rsidR="00735F3A" w:rsidRDefault="00735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6BC7C60"/>
    <w:multiLevelType w:val="hybridMultilevel"/>
    <w:tmpl w:val="A47A8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16cid:durableId="1669946189">
    <w:abstractNumId w:val="6"/>
  </w:num>
  <w:num w:numId="8" w16cid:durableId="1594051925">
    <w:abstractNumId w:val="8"/>
  </w:num>
  <w:num w:numId="9" w16cid:durableId="1809082108">
    <w:abstractNumId w:val="20"/>
  </w:num>
  <w:num w:numId="10" w16cid:durableId="792986099">
    <w:abstractNumId w:val="30"/>
  </w:num>
  <w:num w:numId="11" w16cid:durableId="1789470197">
    <w:abstractNumId w:val="36"/>
  </w:num>
  <w:num w:numId="12" w16cid:durableId="1869681562">
    <w:abstractNumId w:val="33"/>
  </w:num>
  <w:num w:numId="13" w16cid:durableId="723675257">
    <w:abstractNumId w:val="19"/>
  </w:num>
  <w:num w:numId="14" w16cid:durableId="1216116703">
    <w:abstractNumId w:val="32"/>
  </w:num>
  <w:num w:numId="15" w16cid:durableId="2114859926">
    <w:abstractNumId w:val="5"/>
  </w:num>
  <w:num w:numId="16" w16cid:durableId="1339582868">
    <w:abstractNumId w:val="14"/>
  </w:num>
  <w:num w:numId="17" w16cid:durableId="576092311">
    <w:abstractNumId w:val="35"/>
  </w:num>
  <w:num w:numId="18" w16cid:durableId="484669590">
    <w:abstractNumId w:val="9"/>
  </w:num>
  <w:num w:numId="19" w16cid:durableId="1610232815">
    <w:abstractNumId w:val="16"/>
  </w:num>
  <w:num w:numId="20" w16cid:durableId="111478569">
    <w:abstractNumId w:val="24"/>
  </w:num>
  <w:num w:numId="21" w16cid:durableId="1442719815">
    <w:abstractNumId w:val="29"/>
  </w:num>
  <w:num w:numId="22" w16cid:durableId="1906334307">
    <w:abstractNumId w:val="15"/>
  </w:num>
  <w:num w:numId="23" w16cid:durableId="1622303192">
    <w:abstractNumId w:val="22"/>
  </w:num>
  <w:num w:numId="24" w16cid:durableId="1417559631">
    <w:abstractNumId w:val="26"/>
  </w:num>
  <w:num w:numId="25" w16cid:durableId="688218280">
    <w:abstractNumId w:val="13"/>
  </w:num>
  <w:num w:numId="26" w16cid:durableId="1257178152">
    <w:abstractNumId w:val="23"/>
  </w:num>
  <w:num w:numId="27" w16cid:durableId="446970937">
    <w:abstractNumId w:val="10"/>
  </w:num>
  <w:num w:numId="28" w16cid:durableId="159396985">
    <w:abstractNumId w:val="17"/>
  </w:num>
  <w:num w:numId="29" w16cid:durableId="1394963609">
    <w:abstractNumId w:val="21"/>
  </w:num>
  <w:num w:numId="30" w16cid:durableId="1684167101">
    <w:abstractNumId w:val="18"/>
  </w:num>
  <w:num w:numId="31" w16cid:durableId="1794669748">
    <w:abstractNumId w:val="7"/>
  </w:num>
  <w:num w:numId="32" w16cid:durableId="1651401169">
    <w:abstractNumId w:val="34"/>
  </w:num>
  <w:num w:numId="33" w16cid:durableId="1623461015">
    <w:abstractNumId w:val="11"/>
  </w:num>
  <w:num w:numId="34" w16cid:durableId="988485802">
    <w:abstractNumId w:val="4"/>
  </w:num>
  <w:num w:numId="35" w16cid:durableId="1476140049">
    <w:abstractNumId w:val="28"/>
  </w:num>
  <w:num w:numId="36" w16cid:durableId="1952584358">
    <w:abstractNumId w:val="25"/>
  </w:num>
  <w:num w:numId="37" w16cid:durableId="328023363">
    <w:abstractNumId w:val="27"/>
  </w:num>
  <w:num w:numId="38" w16cid:durableId="41447696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JüGo)">
    <w15:presenceInfo w15:providerId="None" w15:userId="Nokia (Jü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2514"/>
    <w:rsid w:val="000A6394"/>
    <w:rsid w:val="000B7FED"/>
    <w:rsid w:val="000C038A"/>
    <w:rsid w:val="000C4FA6"/>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178D2"/>
    <w:rsid w:val="004242F1"/>
    <w:rsid w:val="00456D6F"/>
    <w:rsid w:val="004A52C6"/>
    <w:rsid w:val="004B0F3E"/>
    <w:rsid w:val="004B75B7"/>
    <w:rsid w:val="004D1D31"/>
    <w:rsid w:val="005009D9"/>
    <w:rsid w:val="0051580D"/>
    <w:rsid w:val="00547111"/>
    <w:rsid w:val="00552668"/>
    <w:rsid w:val="005658F2"/>
    <w:rsid w:val="00592D74"/>
    <w:rsid w:val="005D2AC1"/>
    <w:rsid w:val="005D6EAF"/>
    <w:rsid w:val="005E2C44"/>
    <w:rsid w:val="00621188"/>
    <w:rsid w:val="006257ED"/>
    <w:rsid w:val="0065536E"/>
    <w:rsid w:val="00665C47"/>
    <w:rsid w:val="006755AA"/>
    <w:rsid w:val="00683FE8"/>
    <w:rsid w:val="0068622F"/>
    <w:rsid w:val="00695808"/>
    <w:rsid w:val="006A7F47"/>
    <w:rsid w:val="006B46FB"/>
    <w:rsid w:val="006E21FB"/>
    <w:rsid w:val="00735F3A"/>
    <w:rsid w:val="007512C6"/>
    <w:rsid w:val="007773A1"/>
    <w:rsid w:val="00785599"/>
    <w:rsid w:val="00792342"/>
    <w:rsid w:val="007977A8"/>
    <w:rsid w:val="007B512A"/>
    <w:rsid w:val="007C2097"/>
    <w:rsid w:val="007D6A07"/>
    <w:rsid w:val="007E03AB"/>
    <w:rsid w:val="007F7259"/>
    <w:rsid w:val="008024B2"/>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1E6D"/>
    <w:rsid w:val="00A47E70"/>
    <w:rsid w:val="00A50CF0"/>
    <w:rsid w:val="00A7671C"/>
    <w:rsid w:val="00AA2CBC"/>
    <w:rsid w:val="00AC5820"/>
    <w:rsid w:val="00AD1CD8"/>
    <w:rsid w:val="00AE5DD8"/>
    <w:rsid w:val="00B13781"/>
    <w:rsid w:val="00B13F88"/>
    <w:rsid w:val="00B22D86"/>
    <w:rsid w:val="00B258BB"/>
    <w:rsid w:val="00B67B97"/>
    <w:rsid w:val="00B722D8"/>
    <w:rsid w:val="00B968C8"/>
    <w:rsid w:val="00BA3EC5"/>
    <w:rsid w:val="00BA51D9"/>
    <w:rsid w:val="00BB5DFC"/>
    <w:rsid w:val="00BD279D"/>
    <w:rsid w:val="00BD6BB8"/>
    <w:rsid w:val="00BF27A2"/>
    <w:rsid w:val="00C12D8A"/>
    <w:rsid w:val="00C35681"/>
    <w:rsid w:val="00C66BA2"/>
    <w:rsid w:val="00C87F98"/>
    <w:rsid w:val="00C95985"/>
    <w:rsid w:val="00CC5026"/>
    <w:rsid w:val="00CC68D0"/>
    <w:rsid w:val="00CE68CD"/>
    <w:rsid w:val="00CF5C18"/>
    <w:rsid w:val="00D03F9A"/>
    <w:rsid w:val="00D06D51"/>
    <w:rsid w:val="00D1455B"/>
    <w:rsid w:val="00D24991"/>
    <w:rsid w:val="00D25E0C"/>
    <w:rsid w:val="00D50255"/>
    <w:rsid w:val="00D66520"/>
    <w:rsid w:val="00DE34CF"/>
    <w:rsid w:val="00DF29D0"/>
    <w:rsid w:val="00E054E2"/>
    <w:rsid w:val="00E13F3D"/>
    <w:rsid w:val="00E34898"/>
    <w:rsid w:val="00EB09B7"/>
    <w:rsid w:val="00EE7D7C"/>
    <w:rsid w:val="00F01566"/>
    <w:rsid w:val="00F25D98"/>
    <w:rsid w:val="00F300FB"/>
    <w:rsid w:val="00F53069"/>
    <w:rsid w:val="00F96C18"/>
    <w:rsid w:val="00FB6386"/>
    <w:rsid w:val="00FC22BC"/>
    <w:rsid w:val="00FE66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C1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D1455B"/>
    <w:rPr>
      <w:rFonts w:ascii="Times New Roman" w:hAnsi="Times New Roman"/>
      <w:lang w:val="en-GB" w:eastAsia="en-US"/>
    </w:rPr>
  </w:style>
  <w:style w:type="character" w:customStyle="1" w:styleId="Heading1Char">
    <w:name w:val="Heading 1 Char"/>
    <w:basedOn w:val="DefaultParagraphFont"/>
    <w:link w:val="Heading1"/>
    <w:rsid w:val="00D1455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1455B"/>
    <w:rPr>
      <w:rFonts w:ascii="Arial" w:hAnsi="Arial"/>
      <w:sz w:val="32"/>
      <w:lang w:val="en-GB" w:eastAsia="en-US"/>
    </w:rPr>
  </w:style>
  <w:style w:type="character" w:customStyle="1" w:styleId="Heading3Char">
    <w:name w:val="Heading 3 Char"/>
    <w:aliases w:val="h3 Char"/>
    <w:basedOn w:val="DefaultParagraphFont"/>
    <w:link w:val="Heading3"/>
    <w:rsid w:val="00D1455B"/>
    <w:rPr>
      <w:rFonts w:ascii="Arial" w:hAnsi="Arial"/>
      <w:sz w:val="28"/>
      <w:lang w:val="en-GB" w:eastAsia="en-US"/>
    </w:rPr>
  </w:style>
  <w:style w:type="character" w:customStyle="1" w:styleId="Heading4Char">
    <w:name w:val="Heading 4 Char"/>
    <w:basedOn w:val="DefaultParagraphFont"/>
    <w:link w:val="Heading4"/>
    <w:rsid w:val="00D1455B"/>
    <w:rPr>
      <w:rFonts w:ascii="Arial" w:hAnsi="Arial"/>
      <w:sz w:val="24"/>
      <w:lang w:val="en-GB" w:eastAsia="en-US"/>
    </w:rPr>
  </w:style>
  <w:style w:type="character" w:customStyle="1" w:styleId="Heading5Char">
    <w:name w:val="Heading 5 Char"/>
    <w:basedOn w:val="DefaultParagraphFont"/>
    <w:link w:val="Heading5"/>
    <w:rsid w:val="00D1455B"/>
    <w:rPr>
      <w:rFonts w:ascii="Arial" w:hAnsi="Arial"/>
      <w:sz w:val="22"/>
      <w:lang w:val="en-GB" w:eastAsia="en-US"/>
    </w:rPr>
  </w:style>
  <w:style w:type="character" w:customStyle="1" w:styleId="Heading6Char">
    <w:name w:val="Heading 6 Char"/>
    <w:basedOn w:val="DefaultParagraphFont"/>
    <w:link w:val="Heading6"/>
    <w:rsid w:val="00D1455B"/>
    <w:rPr>
      <w:rFonts w:ascii="Arial" w:hAnsi="Arial"/>
      <w:lang w:val="en-GB" w:eastAsia="en-US"/>
    </w:rPr>
  </w:style>
  <w:style w:type="character" w:customStyle="1" w:styleId="Heading7Char">
    <w:name w:val="Heading 7 Char"/>
    <w:basedOn w:val="DefaultParagraphFont"/>
    <w:link w:val="Heading7"/>
    <w:rsid w:val="00D1455B"/>
    <w:rPr>
      <w:rFonts w:ascii="Arial" w:hAnsi="Arial"/>
      <w:lang w:val="en-GB" w:eastAsia="en-US"/>
    </w:rPr>
  </w:style>
  <w:style w:type="character" w:customStyle="1" w:styleId="Heading8Char">
    <w:name w:val="Heading 8 Char"/>
    <w:basedOn w:val="DefaultParagraphFont"/>
    <w:link w:val="Heading8"/>
    <w:rsid w:val="00D1455B"/>
    <w:rPr>
      <w:rFonts w:ascii="Arial" w:hAnsi="Arial"/>
      <w:sz w:val="36"/>
      <w:lang w:val="en-GB" w:eastAsia="en-US"/>
    </w:rPr>
  </w:style>
  <w:style w:type="character" w:customStyle="1" w:styleId="Heading9Char">
    <w:name w:val="Heading 9 Char"/>
    <w:basedOn w:val="DefaultParagraphFont"/>
    <w:link w:val="Heading9"/>
    <w:rsid w:val="00D1455B"/>
    <w:rPr>
      <w:rFonts w:ascii="Arial" w:hAnsi="Arial"/>
      <w:sz w:val="36"/>
      <w:lang w:val="en-GB" w:eastAsia="en-US"/>
    </w:rPr>
  </w:style>
  <w:style w:type="character" w:customStyle="1" w:styleId="FooterChar">
    <w:name w:val="Footer Char"/>
    <w:basedOn w:val="DefaultParagraphFont"/>
    <w:link w:val="Footer"/>
    <w:rsid w:val="00D1455B"/>
    <w:rPr>
      <w:rFonts w:ascii="Arial" w:hAnsi="Arial"/>
      <w:b/>
      <w:i/>
      <w:sz w:val="18"/>
      <w:lang w:val="en-GB" w:eastAsia="en-US"/>
    </w:rPr>
  </w:style>
  <w:style w:type="character" w:customStyle="1" w:styleId="FootnoteTextChar">
    <w:name w:val="Footnote Text Char"/>
    <w:basedOn w:val="DefaultParagraphFont"/>
    <w:link w:val="FootnoteText"/>
    <w:semiHidden/>
    <w:rsid w:val="00D1455B"/>
    <w:rPr>
      <w:rFonts w:ascii="Times New Roman" w:hAnsi="Times New Roman"/>
      <w:sz w:val="16"/>
      <w:lang w:val="en-GB" w:eastAsia="en-US"/>
    </w:rPr>
  </w:style>
  <w:style w:type="paragraph" w:customStyle="1" w:styleId="INDENT1">
    <w:name w:val="INDENT1"/>
    <w:basedOn w:val="Normal"/>
    <w:rsid w:val="00D1455B"/>
    <w:pPr>
      <w:ind w:left="851"/>
    </w:pPr>
  </w:style>
  <w:style w:type="paragraph" w:customStyle="1" w:styleId="INDENT2">
    <w:name w:val="INDENT2"/>
    <w:basedOn w:val="Normal"/>
    <w:rsid w:val="00D1455B"/>
    <w:pPr>
      <w:ind w:left="1135" w:hanging="284"/>
    </w:pPr>
  </w:style>
  <w:style w:type="paragraph" w:customStyle="1" w:styleId="INDENT3">
    <w:name w:val="INDENT3"/>
    <w:basedOn w:val="Normal"/>
    <w:rsid w:val="00D1455B"/>
    <w:pPr>
      <w:ind w:left="1701" w:hanging="567"/>
    </w:pPr>
  </w:style>
  <w:style w:type="paragraph" w:customStyle="1" w:styleId="FigureTitle">
    <w:name w:val="Figure_Title"/>
    <w:basedOn w:val="Normal"/>
    <w:next w:val="Normal"/>
    <w:rsid w:val="00D145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1455B"/>
    <w:pPr>
      <w:keepNext/>
      <w:keepLines/>
    </w:pPr>
    <w:rPr>
      <w:b/>
    </w:rPr>
  </w:style>
  <w:style w:type="paragraph" w:customStyle="1" w:styleId="enumlev2">
    <w:name w:val="enumlev2"/>
    <w:basedOn w:val="Normal"/>
    <w:rsid w:val="00D1455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1455B"/>
    <w:pPr>
      <w:keepNext/>
      <w:keepLines/>
      <w:spacing w:before="240"/>
      <w:ind w:left="1418"/>
    </w:pPr>
    <w:rPr>
      <w:rFonts w:ascii="Arial" w:hAnsi="Arial"/>
      <w:b/>
      <w:sz w:val="36"/>
    </w:rPr>
  </w:style>
  <w:style w:type="character" w:customStyle="1" w:styleId="DocumentMapChar">
    <w:name w:val="Document Map Char"/>
    <w:basedOn w:val="DefaultParagraphFont"/>
    <w:link w:val="DocumentMap"/>
    <w:semiHidden/>
    <w:rsid w:val="00D1455B"/>
    <w:rPr>
      <w:rFonts w:ascii="Tahoma" w:hAnsi="Tahoma" w:cs="Tahoma"/>
      <w:shd w:val="clear" w:color="auto" w:fill="000080"/>
      <w:lang w:val="en-GB" w:eastAsia="en-US"/>
    </w:rPr>
  </w:style>
  <w:style w:type="paragraph" w:customStyle="1" w:styleId="TAJ">
    <w:name w:val="TAJ"/>
    <w:basedOn w:val="TH"/>
    <w:rsid w:val="00D1455B"/>
  </w:style>
  <w:style w:type="paragraph" w:customStyle="1" w:styleId="Guidance">
    <w:name w:val="Guidance"/>
    <w:basedOn w:val="Normal"/>
    <w:rsid w:val="00D1455B"/>
    <w:rPr>
      <w:i/>
      <w:color w:val="0000FF"/>
    </w:rPr>
  </w:style>
  <w:style w:type="character" w:customStyle="1" w:styleId="CommentTextChar">
    <w:name w:val="Comment Text Char"/>
    <w:basedOn w:val="DefaultParagraphFont"/>
    <w:link w:val="CommentText"/>
    <w:semiHidden/>
    <w:rsid w:val="00D1455B"/>
    <w:rPr>
      <w:rFonts w:ascii="Times New Roman" w:hAnsi="Times New Roman"/>
      <w:lang w:val="en-GB" w:eastAsia="en-US"/>
    </w:rPr>
  </w:style>
  <w:style w:type="paragraph" w:customStyle="1" w:styleId="Frontcover">
    <w:name w:val="Front_cover"/>
    <w:rsid w:val="00D1455B"/>
    <w:rPr>
      <w:rFonts w:ascii="Arial" w:hAnsi="Arial"/>
      <w:lang w:val="en-GB" w:eastAsia="en-US"/>
    </w:rPr>
  </w:style>
  <w:style w:type="character" w:customStyle="1" w:styleId="BalloonTextChar">
    <w:name w:val="Balloon Text Char"/>
    <w:basedOn w:val="DefaultParagraphFont"/>
    <w:link w:val="BalloonText"/>
    <w:semiHidden/>
    <w:rsid w:val="00D1455B"/>
    <w:rPr>
      <w:rFonts w:ascii="Tahoma" w:hAnsi="Tahoma" w:cs="Tahoma"/>
      <w:sz w:val="16"/>
      <w:szCs w:val="16"/>
      <w:lang w:val="en-GB" w:eastAsia="en-US"/>
    </w:rPr>
  </w:style>
  <w:style w:type="paragraph" w:customStyle="1" w:styleId="Lista2">
    <w:name w:val="Lista 2"/>
    <w:basedOn w:val="Normal"/>
    <w:rsid w:val="00D1455B"/>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1455B"/>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1455B"/>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1455B"/>
    <w:pPr>
      <w:numPr>
        <w:ilvl w:val="1"/>
      </w:numPr>
      <w:tabs>
        <w:tab w:val="clear" w:pos="2041"/>
        <w:tab w:val="num" w:pos="360"/>
        <w:tab w:val="num" w:pos="1140"/>
        <w:tab w:val="num" w:pos="2608"/>
      </w:tabs>
      <w:ind w:left="2608" w:hanging="567"/>
    </w:pPr>
  </w:style>
  <w:style w:type="paragraph" w:customStyle="1" w:styleId="List31">
    <w:name w:val="List 3.1"/>
    <w:basedOn w:val="List21"/>
    <w:rsid w:val="00D1455B"/>
    <w:pPr>
      <w:numPr>
        <w:ilvl w:val="2"/>
      </w:numPr>
      <w:tabs>
        <w:tab w:val="num" w:pos="360"/>
        <w:tab w:val="left" w:pos="3175"/>
      </w:tabs>
      <w:ind w:left="360" w:hanging="794"/>
    </w:pPr>
  </w:style>
  <w:style w:type="paragraph" w:customStyle="1" w:styleId="List41">
    <w:name w:val="List 4.1"/>
    <w:basedOn w:val="List31"/>
    <w:rsid w:val="00D1455B"/>
    <w:pPr>
      <w:numPr>
        <w:ilvl w:val="3"/>
      </w:numPr>
      <w:tabs>
        <w:tab w:val="num" w:pos="360"/>
        <w:tab w:val="left" w:pos="3742"/>
      </w:tabs>
      <w:ind w:left="3743" w:hanging="1021"/>
    </w:pPr>
  </w:style>
  <w:style w:type="paragraph" w:customStyle="1" w:styleId="List51">
    <w:name w:val="List 5.1"/>
    <w:basedOn w:val="List41"/>
    <w:rsid w:val="00D1455B"/>
    <w:pPr>
      <w:numPr>
        <w:ilvl w:val="4"/>
      </w:numPr>
      <w:tabs>
        <w:tab w:val="clear" w:pos="3175"/>
        <w:tab w:val="clear" w:pos="3742"/>
        <w:tab w:val="num" w:pos="360"/>
        <w:tab w:val="left" w:pos="4253"/>
      </w:tabs>
      <w:ind w:left="4253" w:hanging="1191"/>
    </w:pPr>
  </w:style>
  <w:style w:type="paragraph" w:customStyle="1" w:styleId="cpde">
    <w:name w:val="cpde"/>
    <w:basedOn w:val="Normal"/>
    <w:rsid w:val="00D1455B"/>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D1455B"/>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D1455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1455B"/>
    <w:pPr>
      <w:tabs>
        <w:tab w:val="clear" w:pos="794"/>
        <w:tab w:val="clear" w:pos="1191"/>
        <w:tab w:val="clear" w:pos="1588"/>
        <w:tab w:val="clear" w:pos="1985"/>
      </w:tabs>
      <w:spacing w:before="0"/>
      <w:jc w:val="left"/>
    </w:pPr>
  </w:style>
  <w:style w:type="paragraph" w:customStyle="1" w:styleId="ASN1">
    <w:name w:val="ASN.1"/>
    <w:basedOn w:val="Normal"/>
    <w:next w:val="ASN1Cont0"/>
    <w:rsid w:val="00D1455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1455B"/>
    <w:pPr>
      <w:spacing w:before="0"/>
      <w:jc w:val="left"/>
    </w:pPr>
  </w:style>
  <w:style w:type="paragraph" w:customStyle="1" w:styleId="GDMO">
    <w:name w:val="GDMO"/>
    <w:basedOn w:val="ASN1Cont"/>
    <w:rsid w:val="00D1455B"/>
    <w:pPr>
      <w:tabs>
        <w:tab w:val="left" w:pos="1588"/>
        <w:tab w:val="left" w:pos="2268"/>
        <w:tab w:val="left" w:pos="2892"/>
        <w:tab w:val="left" w:pos="3572"/>
      </w:tabs>
    </w:pPr>
    <w:rPr>
      <w:b w:val="0"/>
    </w:rPr>
  </w:style>
  <w:style w:type="paragraph" w:customStyle="1" w:styleId="listbullettight">
    <w:name w:val="list bullet tight"/>
    <w:basedOn w:val="cpde"/>
    <w:rsid w:val="00D1455B"/>
    <w:pPr>
      <w:numPr>
        <w:numId w:val="11"/>
      </w:numPr>
      <w:overflowPunct/>
      <w:autoSpaceDE/>
      <w:autoSpaceDN/>
      <w:adjustRightInd/>
      <w:textAlignment w:val="auto"/>
    </w:pPr>
  </w:style>
  <w:style w:type="paragraph" w:customStyle="1" w:styleId="nornal">
    <w:name w:val="nornal"/>
    <w:basedOn w:val="cpde"/>
    <w:rsid w:val="00D1455B"/>
    <w:pPr>
      <w:numPr>
        <w:numId w:val="12"/>
      </w:numPr>
      <w:overflowPunct/>
      <w:autoSpaceDE/>
      <w:autoSpaceDN/>
      <w:adjustRightInd/>
      <w:textAlignment w:val="auto"/>
    </w:pPr>
  </w:style>
  <w:style w:type="paragraph" w:customStyle="1" w:styleId="enumlev1">
    <w:name w:val="enumlev1"/>
    <w:basedOn w:val="Normal"/>
    <w:rsid w:val="00D1455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1455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D1455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D1455B"/>
  </w:style>
  <w:style w:type="paragraph" w:customStyle="1" w:styleId="Caption1">
    <w:name w:val="Caption1"/>
    <w:basedOn w:val="Normal"/>
    <w:next w:val="Normal"/>
    <w:rsid w:val="00D145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1455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1455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1455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1455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1455B"/>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1455B"/>
    <w:rPr>
      <w:i/>
    </w:rPr>
  </w:style>
  <w:style w:type="character" w:styleId="Strong">
    <w:name w:val="Strong"/>
    <w:qFormat/>
    <w:rsid w:val="00D1455B"/>
    <w:rPr>
      <w:b/>
    </w:rPr>
  </w:style>
  <w:style w:type="paragraph" w:customStyle="1" w:styleId="DefinitionTerm">
    <w:name w:val="Definition Term"/>
    <w:basedOn w:val="Normal"/>
    <w:next w:val="DefinitionList"/>
    <w:rsid w:val="00D1455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1455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1455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D1455B"/>
    <w:pPr>
      <w:overflowPunct w:val="0"/>
      <w:autoSpaceDE w:val="0"/>
      <w:autoSpaceDN w:val="0"/>
      <w:adjustRightInd w:val="0"/>
      <w:spacing w:before="120" w:after="0"/>
      <w:textAlignment w:val="baseline"/>
    </w:pPr>
  </w:style>
  <w:style w:type="paragraph" w:customStyle="1" w:styleId="Bulletlist">
    <w:name w:val="Bullet list"/>
    <w:basedOn w:val="Normal"/>
    <w:rsid w:val="00D1455B"/>
    <w:pPr>
      <w:overflowPunct w:val="0"/>
      <w:autoSpaceDE w:val="0"/>
      <w:autoSpaceDN w:val="0"/>
      <w:adjustRightInd w:val="0"/>
      <w:spacing w:before="120" w:after="0"/>
      <w:textAlignment w:val="baseline"/>
    </w:pPr>
  </w:style>
  <w:style w:type="paragraph" w:customStyle="1" w:styleId="Bullets">
    <w:name w:val="Bullets"/>
    <w:basedOn w:val="Normal"/>
    <w:rsid w:val="00D1455B"/>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1455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1455B"/>
    <w:pPr>
      <w:spacing w:before="0"/>
    </w:pPr>
    <w:rPr>
      <w:b/>
    </w:rPr>
  </w:style>
  <w:style w:type="paragraph" w:customStyle="1" w:styleId="Table">
    <w:name w:val="Table_#"/>
    <w:basedOn w:val="Normal"/>
    <w:next w:val="TableTitle"/>
    <w:rsid w:val="00D1455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1455B"/>
    <w:pPr>
      <w:spacing w:before="142" w:after="142"/>
    </w:pPr>
  </w:style>
  <w:style w:type="paragraph" w:customStyle="1" w:styleId="TableLegend">
    <w:name w:val="Table_Legend"/>
    <w:basedOn w:val="Normal"/>
    <w:next w:val="Normal"/>
    <w:rsid w:val="00D1455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1455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1455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1455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1455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1455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1455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1455B"/>
  </w:style>
  <w:style w:type="paragraph" w:customStyle="1" w:styleId="I1">
    <w:name w:val="I1"/>
    <w:basedOn w:val="List"/>
    <w:rsid w:val="00D1455B"/>
    <w:pPr>
      <w:overflowPunct w:val="0"/>
      <w:autoSpaceDE w:val="0"/>
      <w:autoSpaceDN w:val="0"/>
      <w:adjustRightInd w:val="0"/>
      <w:textAlignment w:val="baseline"/>
    </w:pPr>
  </w:style>
  <w:style w:type="paragraph" w:customStyle="1" w:styleId="I2">
    <w:name w:val="I2"/>
    <w:basedOn w:val="List2"/>
    <w:rsid w:val="00D1455B"/>
    <w:pPr>
      <w:overflowPunct w:val="0"/>
      <w:autoSpaceDE w:val="0"/>
      <w:autoSpaceDN w:val="0"/>
      <w:adjustRightInd w:val="0"/>
      <w:textAlignment w:val="baseline"/>
    </w:pPr>
  </w:style>
  <w:style w:type="paragraph" w:customStyle="1" w:styleId="I3">
    <w:name w:val="I3"/>
    <w:basedOn w:val="List3"/>
    <w:rsid w:val="00D1455B"/>
    <w:pPr>
      <w:overflowPunct w:val="0"/>
      <w:autoSpaceDE w:val="0"/>
      <w:autoSpaceDN w:val="0"/>
      <w:adjustRightInd w:val="0"/>
      <w:textAlignment w:val="baseline"/>
    </w:pPr>
  </w:style>
  <w:style w:type="paragraph" w:customStyle="1" w:styleId="IB3">
    <w:name w:val="IB3"/>
    <w:basedOn w:val="Normal"/>
    <w:rsid w:val="00D1455B"/>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1455B"/>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1455B"/>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1455B"/>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1455B"/>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1455B"/>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D1455B"/>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D1455B"/>
    <w:rPr>
      <w:rFonts w:ascii="Arial" w:hAnsi="Arial"/>
      <w:sz w:val="18"/>
      <w:lang w:val="en-GB" w:eastAsia="en-US"/>
    </w:rPr>
  </w:style>
  <w:style w:type="paragraph" w:customStyle="1" w:styleId="StyleBefore0pt">
    <w:name w:val="Style Before:  0 pt"/>
    <w:basedOn w:val="Normal"/>
    <w:rsid w:val="00D1455B"/>
    <w:pPr>
      <w:spacing w:before="120" w:after="0"/>
    </w:pPr>
    <w:rPr>
      <w:sz w:val="24"/>
    </w:rPr>
  </w:style>
  <w:style w:type="paragraph" w:customStyle="1" w:styleId="StyleHeading3h3CourierNew">
    <w:name w:val="Style Heading 3h3 + Courier New"/>
    <w:basedOn w:val="Heading3"/>
    <w:link w:val="StyleHeading3h3CourierNewChar"/>
    <w:rsid w:val="00D1455B"/>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1455B"/>
    <w:rPr>
      <w:rFonts w:ascii="Courier New" w:hAnsi="Courier New"/>
      <w:sz w:val="28"/>
      <w:lang w:val="en-GB" w:eastAsia="en-US"/>
    </w:rPr>
  </w:style>
  <w:style w:type="character" w:customStyle="1" w:styleId="EXChar">
    <w:name w:val="EX Char"/>
    <w:link w:val="EX"/>
    <w:rsid w:val="00D1455B"/>
    <w:rPr>
      <w:rFonts w:ascii="Times New Roman" w:hAnsi="Times New Roman"/>
      <w:lang w:val="en-GB" w:eastAsia="en-US"/>
    </w:rPr>
  </w:style>
  <w:style w:type="character" w:customStyle="1" w:styleId="TAHCar">
    <w:name w:val="TAH Car"/>
    <w:link w:val="TAH"/>
    <w:rsid w:val="00D1455B"/>
    <w:rPr>
      <w:rFonts w:ascii="Arial" w:hAnsi="Arial"/>
      <w:b/>
      <w:sz w:val="18"/>
      <w:lang w:val="en-GB" w:eastAsia="en-US"/>
    </w:rPr>
  </w:style>
  <w:style w:type="character" w:customStyle="1" w:styleId="desc">
    <w:name w:val="desc"/>
    <w:rsid w:val="00D1455B"/>
  </w:style>
  <w:style w:type="character" w:customStyle="1" w:styleId="THChar">
    <w:name w:val="TH Char"/>
    <w:link w:val="TH"/>
    <w:locked/>
    <w:rsid w:val="00D1455B"/>
    <w:rPr>
      <w:rFonts w:ascii="Arial" w:hAnsi="Arial"/>
      <w:b/>
      <w:lang w:val="en-GB" w:eastAsia="en-US"/>
    </w:rPr>
  </w:style>
  <w:style w:type="character" w:customStyle="1" w:styleId="TFChar">
    <w:name w:val="TF Char"/>
    <w:link w:val="TF"/>
    <w:locked/>
    <w:rsid w:val="00D1455B"/>
    <w:rPr>
      <w:rFonts w:ascii="Arial" w:hAnsi="Arial"/>
      <w:b/>
      <w:lang w:val="en-GB" w:eastAsia="en-US"/>
    </w:rPr>
  </w:style>
  <w:style w:type="character" w:customStyle="1" w:styleId="B1Char">
    <w:name w:val="B1 Char"/>
    <w:link w:val="B1"/>
    <w:qFormat/>
    <w:rsid w:val="00D1455B"/>
    <w:rPr>
      <w:rFonts w:ascii="Times New Roman" w:hAnsi="Times New Roman"/>
      <w:lang w:val="en-GB" w:eastAsia="en-US"/>
    </w:rPr>
  </w:style>
  <w:style w:type="character" w:customStyle="1" w:styleId="TALChar1">
    <w:name w:val="TAL Char1"/>
    <w:rsid w:val="00D1455B"/>
    <w:rPr>
      <w:rFonts w:ascii="Arial" w:hAnsi="Arial"/>
      <w:sz w:val="18"/>
      <w:lang w:val="en-GB" w:eastAsia="en-US" w:bidi="ar-SA"/>
    </w:rPr>
  </w:style>
  <w:style w:type="character" w:customStyle="1" w:styleId="TALCar">
    <w:name w:val="TAL Car"/>
    <w:rsid w:val="00D1455B"/>
    <w:rPr>
      <w:rFonts w:ascii="Arial" w:hAnsi="Arial"/>
      <w:sz w:val="18"/>
      <w:lang w:val="en-GB" w:eastAsia="en-US"/>
    </w:rPr>
  </w:style>
  <w:style w:type="paragraph" w:styleId="Revision">
    <w:name w:val="Revision"/>
    <w:hidden/>
    <w:uiPriority w:val="99"/>
    <w:semiHidden/>
    <w:rsid w:val="00D1455B"/>
    <w:rPr>
      <w:rFonts w:ascii="Times New Roman" w:hAnsi="Times New Roman"/>
      <w:lang w:val="en-GB" w:eastAsia="en-US"/>
    </w:rPr>
  </w:style>
  <w:style w:type="character" w:customStyle="1" w:styleId="CommentSubjectChar">
    <w:name w:val="Comment Subject Char"/>
    <w:basedOn w:val="CommentTextChar"/>
    <w:link w:val="CommentSubject"/>
    <w:rsid w:val="00D1455B"/>
    <w:rPr>
      <w:rFonts w:ascii="Times New Roman" w:hAnsi="Times New Roman"/>
      <w:b/>
      <w:bCs/>
      <w:lang w:val="en-GB" w:eastAsia="en-US"/>
    </w:rPr>
  </w:style>
  <w:style w:type="character" w:customStyle="1" w:styleId="EXCar">
    <w:name w:val="EX Car"/>
    <w:locked/>
    <w:rsid w:val="00D1455B"/>
    <w:rPr>
      <w:rFonts w:ascii="Times New Roman" w:eastAsia="Times New Roman" w:hAnsi="Times New Roman"/>
      <w:lang w:eastAsia="en-US"/>
    </w:rPr>
  </w:style>
  <w:style w:type="character" w:customStyle="1" w:styleId="B1Char1">
    <w:name w:val="B1 Char1"/>
    <w:rsid w:val="00D1455B"/>
    <w:rPr>
      <w:rFonts w:ascii="Times New Roman" w:eastAsia="Times New Roman" w:hAnsi="Times New Roman"/>
      <w:lang w:eastAsia="en-US"/>
    </w:rPr>
  </w:style>
  <w:style w:type="character" w:customStyle="1" w:styleId="msoins0">
    <w:name w:val="msoins"/>
    <w:basedOn w:val="DefaultParagraphFont"/>
    <w:rsid w:val="00D1455B"/>
  </w:style>
  <w:style w:type="character" w:customStyle="1" w:styleId="TAHChar">
    <w:name w:val="TAH Char"/>
    <w:rsid w:val="00D1455B"/>
    <w:rPr>
      <w:rFonts w:ascii="Arial" w:hAnsi="Arial"/>
      <w:b/>
      <w:sz w:val="18"/>
      <w:lang w:val="en-GB" w:eastAsia="en-US"/>
    </w:rPr>
  </w:style>
  <w:style w:type="character" w:customStyle="1" w:styleId="PLChar">
    <w:name w:val="PL Char"/>
    <w:link w:val="PL"/>
    <w:qFormat/>
    <w:rsid w:val="00C87F98"/>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6746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560253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29</Pages>
  <Words>11251</Words>
  <Characters>64132</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(JüGo)</cp:lastModifiedBy>
  <cp:revision>13</cp:revision>
  <cp:lastPrinted>1899-12-31T23:00:00Z</cp:lastPrinted>
  <dcterms:created xsi:type="dcterms:W3CDTF">2023-07-18T09:35:00Z</dcterms:created>
  <dcterms:modified xsi:type="dcterms:W3CDTF">2023-09-29T19:06:00Z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